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10B31" w:rsidR="001E41F3" w:rsidRPr="00D02D9C" w:rsidRDefault="001E41F3">
      <w:pPr>
        <w:pStyle w:val="CRCoverPage"/>
        <w:tabs>
          <w:tab w:val="right" w:pos="9639"/>
        </w:tabs>
        <w:spacing w:after="0"/>
        <w:rPr>
          <w:b/>
          <w:i/>
          <w:noProof/>
          <w:sz w:val="28"/>
        </w:rPr>
      </w:pPr>
      <w:r w:rsidRPr="00D02D9C">
        <w:rPr>
          <w:b/>
          <w:noProof/>
          <w:sz w:val="24"/>
        </w:rPr>
        <w:t>3GPP TSG-</w:t>
      </w:r>
      <w:r w:rsidR="00644568">
        <w:fldChar w:fldCharType="begin"/>
      </w:r>
      <w:r w:rsidR="00644568">
        <w:instrText xml:space="preserve"> DOCPROPERTY  TSG/WGRef  \* MERGEFORMAT </w:instrText>
      </w:r>
      <w:r w:rsidR="00644568">
        <w:fldChar w:fldCharType="separate"/>
      </w:r>
      <w:r w:rsidR="003609EF" w:rsidRPr="00D02D9C">
        <w:rPr>
          <w:b/>
          <w:noProof/>
          <w:sz w:val="24"/>
        </w:rPr>
        <w:t>RAN5</w:t>
      </w:r>
      <w:r w:rsidR="00644568">
        <w:rPr>
          <w:b/>
          <w:noProof/>
          <w:sz w:val="24"/>
        </w:rPr>
        <w:fldChar w:fldCharType="end"/>
      </w:r>
      <w:r w:rsidR="00C66BA2" w:rsidRPr="00D02D9C">
        <w:rPr>
          <w:b/>
          <w:noProof/>
          <w:sz w:val="24"/>
        </w:rPr>
        <w:t xml:space="preserve"> </w:t>
      </w:r>
      <w:r w:rsidRPr="00D02D9C">
        <w:rPr>
          <w:b/>
          <w:noProof/>
          <w:sz w:val="24"/>
        </w:rPr>
        <w:t>Meeting #</w:t>
      </w:r>
      <w:r w:rsidR="00644568">
        <w:fldChar w:fldCharType="begin"/>
      </w:r>
      <w:r w:rsidR="00644568">
        <w:instrText xml:space="preserve"> DOCPROPERTY  MtgSeq  \* MERGEFORMAT </w:instrText>
      </w:r>
      <w:r w:rsidR="00644568">
        <w:fldChar w:fldCharType="separate"/>
      </w:r>
      <w:r w:rsidR="00EB09B7" w:rsidRPr="00D02D9C">
        <w:rPr>
          <w:b/>
          <w:noProof/>
          <w:sz w:val="24"/>
        </w:rPr>
        <w:t>95</w:t>
      </w:r>
      <w:r w:rsidR="00644568">
        <w:rPr>
          <w:b/>
          <w:noProof/>
          <w:sz w:val="24"/>
        </w:rPr>
        <w:fldChar w:fldCharType="end"/>
      </w:r>
      <w:r w:rsidR="00644568">
        <w:fldChar w:fldCharType="begin"/>
      </w:r>
      <w:r w:rsidR="00644568">
        <w:instrText xml:space="preserve"> DOCPROPERTY  MtgTitle  \* MERGEFORMAT </w:instrText>
      </w:r>
      <w:r w:rsidR="00644568">
        <w:fldChar w:fldCharType="separate"/>
      </w:r>
      <w:r w:rsidR="00EB09B7" w:rsidRPr="00D02D9C">
        <w:rPr>
          <w:b/>
          <w:noProof/>
          <w:sz w:val="24"/>
        </w:rPr>
        <w:t>-e</w:t>
      </w:r>
      <w:r w:rsidR="00644568">
        <w:rPr>
          <w:b/>
          <w:noProof/>
          <w:sz w:val="24"/>
        </w:rPr>
        <w:fldChar w:fldCharType="end"/>
      </w:r>
      <w:r w:rsidRPr="00D02D9C">
        <w:rPr>
          <w:b/>
          <w:i/>
          <w:noProof/>
          <w:sz w:val="28"/>
        </w:rPr>
        <w:tab/>
      </w:r>
      <w:r w:rsidR="00D02D9C" w:rsidRPr="00D02D9C">
        <w:rPr>
          <w:b/>
          <w:i/>
          <w:noProof/>
          <w:sz w:val="28"/>
        </w:rPr>
        <w:t>R5-223731</w:t>
      </w:r>
    </w:p>
    <w:p w14:paraId="7CB45193" w14:textId="7E8A23BA" w:rsidR="001E41F3" w:rsidRPr="00D02D9C" w:rsidRDefault="00136538" w:rsidP="005E2C44">
      <w:pPr>
        <w:pStyle w:val="CRCoverPage"/>
        <w:outlineLvl w:val="0"/>
        <w:rPr>
          <w:b/>
          <w:noProof/>
          <w:sz w:val="24"/>
        </w:rPr>
      </w:pPr>
      <w:r w:rsidRPr="00D02D9C">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D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02D9C" w:rsidRDefault="00305409" w:rsidP="00E34898">
            <w:pPr>
              <w:pStyle w:val="CRCoverPage"/>
              <w:spacing w:after="0"/>
              <w:jc w:val="right"/>
              <w:rPr>
                <w:i/>
                <w:noProof/>
              </w:rPr>
            </w:pPr>
            <w:r w:rsidRPr="00D02D9C">
              <w:rPr>
                <w:i/>
                <w:noProof/>
                <w:sz w:val="14"/>
              </w:rPr>
              <w:t>CR-Form-v</w:t>
            </w:r>
            <w:r w:rsidR="008863B9" w:rsidRPr="00D02D9C">
              <w:rPr>
                <w:i/>
                <w:noProof/>
                <w:sz w:val="14"/>
              </w:rPr>
              <w:t>12.</w:t>
            </w:r>
            <w:r w:rsidR="001A2CA0" w:rsidRPr="00D02D9C">
              <w:rPr>
                <w:i/>
                <w:noProof/>
                <w:sz w:val="14"/>
              </w:rPr>
              <w:t>2</w:t>
            </w:r>
          </w:p>
        </w:tc>
      </w:tr>
      <w:tr w:rsidR="001E41F3" w:rsidRPr="00D02D9C" w14:paraId="3FBB62B8" w14:textId="77777777" w:rsidTr="00547111">
        <w:tc>
          <w:tcPr>
            <w:tcW w:w="9641" w:type="dxa"/>
            <w:gridSpan w:val="9"/>
            <w:tcBorders>
              <w:left w:val="single" w:sz="4" w:space="0" w:color="auto"/>
              <w:right w:val="single" w:sz="4" w:space="0" w:color="auto"/>
            </w:tcBorders>
          </w:tcPr>
          <w:p w14:paraId="79AB67D6" w14:textId="77777777" w:rsidR="001E41F3" w:rsidRPr="00D02D9C" w:rsidRDefault="001E41F3">
            <w:pPr>
              <w:pStyle w:val="CRCoverPage"/>
              <w:spacing w:after="0"/>
              <w:jc w:val="center"/>
              <w:rPr>
                <w:noProof/>
              </w:rPr>
            </w:pPr>
            <w:r w:rsidRPr="00D02D9C">
              <w:rPr>
                <w:b/>
                <w:noProof/>
                <w:sz w:val="32"/>
              </w:rPr>
              <w:t>CHANGE REQUEST</w:t>
            </w:r>
          </w:p>
        </w:tc>
      </w:tr>
      <w:tr w:rsidR="001E41F3" w:rsidRPr="00D02D9C" w14:paraId="79946B04" w14:textId="77777777" w:rsidTr="00547111">
        <w:tc>
          <w:tcPr>
            <w:tcW w:w="9641" w:type="dxa"/>
            <w:gridSpan w:val="9"/>
            <w:tcBorders>
              <w:left w:val="single" w:sz="4" w:space="0" w:color="auto"/>
              <w:right w:val="single" w:sz="4" w:space="0" w:color="auto"/>
            </w:tcBorders>
          </w:tcPr>
          <w:p w14:paraId="12C70EEE" w14:textId="77777777" w:rsidR="001E41F3" w:rsidRPr="00D02D9C" w:rsidRDefault="001E41F3">
            <w:pPr>
              <w:pStyle w:val="CRCoverPage"/>
              <w:spacing w:after="0"/>
              <w:rPr>
                <w:noProof/>
                <w:sz w:val="8"/>
                <w:szCs w:val="8"/>
              </w:rPr>
            </w:pPr>
          </w:p>
        </w:tc>
      </w:tr>
      <w:tr w:rsidR="001E41F3" w:rsidRPr="00D02D9C" w14:paraId="3999489E" w14:textId="77777777" w:rsidTr="00547111">
        <w:tc>
          <w:tcPr>
            <w:tcW w:w="142" w:type="dxa"/>
            <w:tcBorders>
              <w:left w:val="single" w:sz="4" w:space="0" w:color="auto"/>
            </w:tcBorders>
          </w:tcPr>
          <w:p w14:paraId="4DDA7F40" w14:textId="77777777" w:rsidR="001E41F3" w:rsidRPr="00D02D9C" w:rsidRDefault="001E41F3">
            <w:pPr>
              <w:pStyle w:val="CRCoverPage"/>
              <w:spacing w:after="0"/>
              <w:jc w:val="right"/>
              <w:rPr>
                <w:noProof/>
              </w:rPr>
            </w:pPr>
          </w:p>
        </w:tc>
        <w:tc>
          <w:tcPr>
            <w:tcW w:w="1559" w:type="dxa"/>
            <w:shd w:val="pct30" w:color="FFFF00" w:fill="auto"/>
          </w:tcPr>
          <w:p w14:paraId="52508B66" w14:textId="77777777" w:rsidR="001E41F3" w:rsidRPr="00644568" w:rsidRDefault="001A2CA0" w:rsidP="00E13F3D">
            <w:pPr>
              <w:pStyle w:val="CRCoverPage"/>
              <w:spacing w:after="0"/>
              <w:jc w:val="right"/>
              <w:rPr>
                <w:b/>
                <w:noProof/>
                <w:sz w:val="28"/>
              </w:rPr>
            </w:pPr>
            <w:r w:rsidRPr="00644568">
              <w:rPr>
                <w:b/>
                <w:sz w:val="28"/>
              </w:rPr>
              <w:fldChar w:fldCharType="begin"/>
            </w:r>
            <w:r w:rsidRPr="00644568">
              <w:rPr>
                <w:b/>
                <w:sz w:val="28"/>
              </w:rPr>
              <w:instrText xml:space="preserve"> DOCPROPERTY  Spec#  \* MERGEFORMAT </w:instrText>
            </w:r>
            <w:r w:rsidRPr="00644568">
              <w:rPr>
                <w:b/>
                <w:sz w:val="28"/>
              </w:rPr>
              <w:fldChar w:fldCharType="separate"/>
            </w:r>
            <w:r w:rsidR="00E13F3D" w:rsidRPr="00644568">
              <w:rPr>
                <w:b/>
                <w:noProof/>
                <w:sz w:val="28"/>
              </w:rPr>
              <w:t>38.521-1</w:t>
            </w:r>
            <w:r w:rsidRPr="00644568">
              <w:rPr>
                <w:b/>
                <w:noProof/>
                <w:sz w:val="28"/>
              </w:rPr>
              <w:fldChar w:fldCharType="end"/>
            </w:r>
          </w:p>
        </w:tc>
        <w:tc>
          <w:tcPr>
            <w:tcW w:w="709" w:type="dxa"/>
          </w:tcPr>
          <w:p w14:paraId="77009707" w14:textId="77777777" w:rsidR="001E41F3" w:rsidRPr="00644568" w:rsidRDefault="001E41F3">
            <w:pPr>
              <w:pStyle w:val="CRCoverPage"/>
              <w:spacing w:after="0"/>
              <w:jc w:val="center"/>
              <w:rPr>
                <w:b/>
                <w:noProof/>
                <w:sz w:val="28"/>
              </w:rPr>
            </w:pPr>
            <w:r w:rsidRPr="00644568">
              <w:rPr>
                <w:b/>
                <w:noProof/>
                <w:sz w:val="28"/>
              </w:rPr>
              <w:t>CR</w:t>
            </w:r>
          </w:p>
        </w:tc>
        <w:tc>
          <w:tcPr>
            <w:tcW w:w="1276" w:type="dxa"/>
            <w:shd w:val="pct30" w:color="FFFF00" w:fill="auto"/>
          </w:tcPr>
          <w:p w14:paraId="6CAED29D" w14:textId="77777777" w:rsidR="001E41F3" w:rsidRPr="00644568" w:rsidRDefault="001A2CA0" w:rsidP="00547111">
            <w:pPr>
              <w:pStyle w:val="CRCoverPage"/>
              <w:spacing w:after="0"/>
              <w:rPr>
                <w:b/>
                <w:noProof/>
                <w:sz w:val="28"/>
              </w:rPr>
            </w:pPr>
            <w:r w:rsidRPr="00644568">
              <w:rPr>
                <w:b/>
                <w:sz w:val="28"/>
              </w:rPr>
              <w:fldChar w:fldCharType="begin"/>
            </w:r>
            <w:r w:rsidRPr="00644568">
              <w:rPr>
                <w:b/>
                <w:sz w:val="28"/>
              </w:rPr>
              <w:instrText xml:space="preserve"> DOCPROPERTY  Cr#  \* MERGEFORMAT </w:instrText>
            </w:r>
            <w:r w:rsidRPr="00644568">
              <w:rPr>
                <w:b/>
                <w:sz w:val="28"/>
              </w:rPr>
              <w:fldChar w:fldCharType="separate"/>
            </w:r>
            <w:r w:rsidR="00E13F3D" w:rsidRPr="00644568">
              <w:rPr>
                <w:b/>
                <w:noProof/>
                <w:sz w:val="28"/>
              </w:rPr>
              <w:t>1658</w:t>
            </w:r>
            <w:r w:rsidRPr="00644568">
              <w:rPr>
                <w:b/>
                <w:noProof/>
                <w:sz w:val="28"/>
              </w:rPr>
              <w:fldChar w:fldCharType="end"/>
            </w:r>
          </w:p>
        </w:tc>
        <w:tc>
          <w:tcPr>
            <w:tcW w:w="709" w:type="dxa"/>
          </w:tcPr>
          <w:p w14:paraId="09D2C09B" w14:textId="77777777" w:rsidR="001E41F3" w:rsidRPr="00644568" w:rsidRDefault="001E41F3" w:rsidP="0051580D">
            <w:pPr>
              <w:pStyle w:val="CRCoverPage"/>
              <w:tabs>
                <w:tab w:val="right" w:pos="625"/>
              </w:tabs>
              <w:spacing w:after="0"/>
              <w:jc w:val="center"/>
              <w:rPr>
                <w:b/>
                <w:noProof/>
                <w:sz w:val="28"/>
              </w:rPr>
            </w:pPr>
            <w:r w:rsidRPr="00644568">
              <w:rPr>
                <w:b/>
                <w:bCs/>
                <w:noProof/>
                <w:sz w:val="28"/>
              </w:rPr>
              <w:t>rev</w:t>
            </w:r>
          </w:p>
        </w:tc>
        <w:tc>
          <w:tcPr>
            <w:tcW w:w="992" w:type="dxa"/>
            <w:shd w:val="pct30" w:color="FFFF00" w:fill="auto"/>
          </w:tcPr>
          <w:p w14:paraId="7533BF9D" w14:textId="6F2D8664" w:rsidR="001E41F3" w:rsidRPr="00644568" w:rsidRDefault="00D02D9C" w:rsidP="00E13F3D">
            <w:pPr>
              <w:pStyle w:val="CRCoverPage"/>
              <w:spacing w:after="0"/>
              <w:jc w:val="center"/>
              <w:rPr>
                <w:b/>
                <w:noProof/>
                <w:sz w:val="28"/>
              </w:rPr>
            </w:pPr>
            <w:r w:rsidRPr="00644568">
              <w:rPr>
                <w:b/>
                <w:sz w:val="28"/>
              </w:rPr>
              <w:t>1</w:t>
            </w:r>
          </w:p>
        </w:tc>
        <w:tc>
          <w:tcPr>
            <w:tcW w:w="2410" w:type="dxa"/>
          </w:tcPr>
          <w:p w14:paraId="5D4AEAE9" w14:textId="77777777" w:rsidR="001E41F3" w:rsidRPr="00644568" w:rsidRDefault="001E41F3" w:rsidP="0051580D">
            <w:pPr>
              <w:pStyle w:val="CRCoverPage"/>
              <w:tabs>
                <w:tab w:val="right" w:pos="1825"/>
              </w:tabs>
              <w:spacing w:after="0"/>
              <w:jc w:val="center"/>
              <w:rPr>
                <w:b/>
                <w:noProof/>
                <w:sz w:val="28"/>
              </w:rPr>
            </w:pPr>
            <w:r w:rsidRPr="00644568">
              <w:rPr>
                <w:b/>
                <w:noProof/>
                <w:sz w:val="28"/>
                <w:szCs w:val="28"/>
              </w:rPr>
              <w:t>Current version:</w:t>
            </w:r>
          </w:p>
        </w:tc>
        <w:tc>
          <w:tcPr>
            <w:tcW w:w="1701" w:type="dxa"/>
            <w:shd w:val="pct30" w:color="FFFF00" w:fill="auto"/>
          </w:tcPr>
          <w:p w14:paraId="1E22D6AC" w14:textId="77777777" w:rsidR="001E41F3" w:rsidRPr="00644568" w:rsidRDefault="001A2CA0">
            <w:pPr>
              <w:pStyle w:val="CRCoverPage"/>
              <w:spacing w:after="0"/>
              <w:jc w:val="center"/>
              <w:rPr>
                <w:b/>
                <w:noProof/>
                <w:sz w:val="28"/>
              </w:rPr>
            </w:pPr>
            <w:r w:rsidRPr="00644568">
              <w:rPr>
                <w:b/>
                <w:sz w:val="28"/>
              </w:rPr>
              <w:fldChar w:fldCharType="begin"/>
            </w:r>
            <w:r w:rsidRPr="00644568">
              <w:rPr>
                <w:b/>
                <w:sz w:val="28"/>
              </w:rPr>
              <w:instrText xml:space="preserve"> DOCPROPERTY  Version  \* MERGEFORMAT </w:instrText>
            </w:r>
            <w:r w:rsidRPr="00644568">
              <w:rPr>
                <w:b/>
                <w:sz w:val="28"/>
              </w:rPr>
              <w:fldChar w:fldCharType="separate"/>
            </w:r>
            <w:r w:rsidR="00E13F3D" w:rsidRPr="00644568">
              <w:rPr>
                <w:b/>
                <w:noProof/>
                <w:sz w:val="28"/>
              </w:rPr>
              <w:t>17.4.0</w:t>
            </w:r>
            <w:r w:rsidRPr="00644568">
              <w:rPr>
                <w:b/>
                <w:noProof/>
                <w:sz w:val="28"/>
              </w:rPr>
              <w:fldChar w:fldCharType="end"/>
            </w:r>
          </w:p>
        </w:tc>
        <w:tc>
          <w:tcPr>
            <w:tcW w:w="143" w:type="dxa"/>
            <w:tcBorders>
              <w:right w:val="single" w:sz="4" w:space="0" w:color="auto"/>
            </w:tcBorders>
          </w:tcPr>
          <w:p w14:paraId="399238C9" w14:textId="77777777" w:rsidR="001E41F3" w:rsidRPr="00D02D9C" w:rsidRDefault="001E41F3">
            <w:pPr>
              <w:pStyle w:val="CRCoverPage"/>
              <w:spacing w:after="0"/>
              <w:rPr>
                <w:noProof/>
              </w:rPr>
            </w:pPr>
          </w:p>
        </w:tc>
      </w:tr>
      <w:tr w:rsidR="001E41F3" w:rsidRPr="00D02D9C" w14:paraId="7DC9F5A2" w14:textId="77777777" w:rsidTr="00547111">
        <w:tc>
          <w:tcPr>
            <w:tcW w:w="9641" w:type="dxa"/>
            <w:gridSpan w:val="9"/>
            <w:tcBorders>
              <w:left w:val="single" w:sz="4" w:space="0" w:color="auto"/>
              <w:right w:val="single" w:sz="4" w:space="0" w:color="auto"/>
            </w:tcBorders>
          </w:tcPr>
          <w:p w14:paraId="4883A7D2" w14:textId="77777777" w:rsidR="001E41F3" w:rsidRPr="00D02D9C" w:rsidRDefault="001E41F3">
            <w:pPr>
              <w:pStyle w:val="CRCoverPage"/>
              <w:spacing w:after="0"/>
              <w:rPr>
                <w:noProof/>
              </w:rPr>
            </w:pPr>
          </w:p>
        </w:tc>
      </w:tr>
      <w:tr w:rsidR="001E41F3" w:rsidRPr="00D02D9C" w14:paraId="266B4BDF" w14:textId="77777777" w:rsidTr="00547111">
        <w:tc>
          <w:tcPr>
            <w:tcW w:w="9641" w:type="dxa"/>
            <w:gridSpan w:val="9"/>
            <w:tcBorders>
              <w:top w:val="single" w:sz="4" w:space="0" w:color="auto"/>
            </w:tcBorders>
          </w:tcPr>
          <w:p w14:paraId="47E13998" w14:textId="77777777" w:rsidR="001E41F3" w:rsidRPr="00D02D9C" w:rsidRDefault="001E41F3">
            <w:pPr>
              <w:pStyle w:val="CRCoverPage"/>
              <w:spacing w:after="0"/>
              <w:jc w:val="center"/>
              <w:rPr>
                <w:rFonts w:cs="Arial"/>
                <w:i/>
                <w:noProof/>
              </w:rPr>
            </w:pPr>
            <w:r w:rsidRPr="00D02D9C">
              <w:rPr>
                <w:rFonts w:cs="Arial"/>
                <w:i/>
                <w:noProof/>
              </w:rPr>
              <w:t xml:space="preserve">For </w:t>
            </w:r>
            <w:hyperlink r:id="rId9" w:anchor="_blank" w:history="1">
              <w:r w:rsidRPr="00D02D9C">
                <w:rPr>
                  <w:rStyle w:val="Hyperlink"/>
                  <w:rFonts w:cs="Arial"/>
                  <w:b/>
                  <w:i/>
                  <w:noProof/>
                  <w:color w:val="FF0000"/>
                </w:rPr>
                <w:t>HE</w:t>
              </w:r>
              <w:bookmarkStart w:id="0" w:name="_Hlt497126619"/>
              <w:r w:rsidRPr="00D02D9C">
                <w:rPr>
                  <w:rStyle w:val="Hyperlink"/>
                  <w:rFonts w:cs="Arial"/>
                  <w:b/>
                  <w:i/>
                  <w:noProof/>
                  <w:color w:val="FF0000"/>
                </w:rPr>
                <w:t>L</w:t>
              </w:r>
              <w:bookmarkEnd w:id="0"/>
              <w:r w:rsidRPr="00D02D9C">
                <w:rPr>
                  <w:rStyle w:val="Hyperlink"/>
                  <w:rFonts w:cs="Arial"/>
                  <w:b/>
                  <w:i/>
                  <w:noProof/>
                  <w:color w:val="FF0000"/>
                </w:rPr>
                <w:t>P</w:t>
              </w:r>
            </w:hyperlink>
            <w:r w:rsidRPr="00D02D9C">
              <w:rPr>
                <w:rFonts w:cs="Arial"/>
                <w:b/>
                <w:i/>
                <w:noProof/>
                <w:color w:val="FF0000"/>
              </w:rPr>
              <w:t xml:space="preserve"> </w:t>
            </w:r>
            <w:r w:rsidRPr="00D02D9C">
              <w:rPr>
                <w:rFonts w:cs="Arial"/>
                <w:i/>
                <w:noProof/>
              </w:rPr>
              <w:t>on using this form</w:t>
            </w:r>
            <w:r w:rsidR="0051580D" w:rsidRPr="00D02D9C">
              <w:rPr>
                <w:rFonts w:cs="Arial"/>
                <w:i/>
                <w:noProof/>
              </w:rPr>
              <w:t>: c</w:t>
            </w:r>
            <w:r w:rsidR="00F25D98" w:rsidRPr="00D02D9C">
              <w:rPr>
                <w:rFonts w:cs="Arial"/>
                <w:i/>
                <w:noProof/>
              </w:rPr>
              <w:t xml:space="preserve">omprehensive instructions can be found at </w:t>
            </w:r>
            <w:r w:rsidR="001B7A65" w:rsidRPr="00D02D9C">
              <w:rPr>
                <w:rFonts w:cs="Arial"/>
                <w:i/>
                <w:noProof/>
              </w:rPr>
              <w:br/>
            </w:r>
            <w:hyperlink r:id="rId10" w:history="1">
              <w:r w:rsidR="00DE34CF" w:rsidRPr="00D02D9C">
                <w:rPr>
                  <w:rStyle w:val="Hyperlink"/>
                  <w:rFonts w:cs="Arial"/>
                  <w:i/>
                  <w:noProof/>
                </w:rPr>
                <w:t>http://www.3gpp.org/Change-Requests</w:t>
              </w:r>
            </w:hyperlink>
            <w:r w:rsidR="00F25D98" w:rsidRPr="00D02D9C">
              <w:rPr>
                <w:rFonts w:cs="Arial"/>
                <w:i/>
                <w:noProof/>
              </w:rPr>
              <w:t>.</w:t>
            </w:r>
          </w:p>
        </w:tc>
      </w:tr>
      <w:tr w:rsidR="001E41F3" w:rsidRPr="00D02D9C" w14:paraId="296CF086" w14:textId="77777777" w:rsidTr="00547111">
        <w:tc>
          <w:tcPr>
            <w:tcW w:w="9641" w:type="dxa"/>
            <w:gridSpan w:val="9"/>
          </w:tcPr>
          <w:p w14:paraId="7D4A60B5" w14:textId="77777777" w:rsidR="001E41F3" w:rsidRPr="00D02D9C" w:rsidRDefault="001E41F3">
            <w:pPr>
              <w:pStyle w:val="CRCoverPage"/>
              <w:spacing w:after="0"/>
              <w:rPr>
                <w:noProof/>
                <w:sz w:val="8"/>
                <w:szCs w:val="8"/>
              </w:rPr>
            </w:pPr>
          </w:p>
        </w:tc>
      </w:tr>
    </w:tbl>
    <w:p w14:paraId="53540664" w14:textId="77777777" w:rsidR="001E41F3" w:rsidRPr="00D02D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2D9C" w14:paraId="0EE45D52" w14:textId="77777777" w:rsidTr="00A7671C">
        <w:tc>
          <w:tcPr>
            <w:tcW w:w="2835" w:type="dxa"/>
          </w:tcPr>
          <w:p w14:paraId="59860FA1" w14:textId="77777777" w:rsidR="00F25D98" w:rsidRPr="00D02D9C" w:rsidRDefault="00F25D98" w:rsidP="001E41F3">
            <w:pPr>
              <w:pStyle w:val="CRCoverPage"/>
              <w:tabs>
                <w:tab w:val="right" w:pos="2751"/>
              </w:tabs>
              <w:spacing w:after="0"/>
              <w:rPr>
                <w:b/>
                <w:i/>
                <w:noProof/>
              </w:rPr>
            </w:pPr>
            <w:r w:rsidRPr="00D02D9C">
              <w:rPr>
                <w:b/>
                <w:i/>
                <w:noProof/>
              </w:rPr>
              <w:t>Proposed change</w:t>
            </w:r>
            <w:r w:rsidR="00A7671C" w:rsidRPr="00D02D9C">
              <w:rPr>
                <w:b/>
                <w:i/>
                <w:noProof/>
              </w:rPr>
              <w:t xml:space="preserve"> </w:t>
            </w:r>
            <w:r w:rsidRPr="00D02D9C">
              <w:rPr>
                <w:b/>
                <w:i/>
                <w:noProof/>
              </w:rPr>
              <w:t>affects:</w:t>
            </w:r>
          </w:p>
        </w:tc>
        <w:tc>
          <w:tcPr>
            <w:tcW w:w="1418" w:type="dxa"/>
          </w:tcPr>
          <w:p w14:paraId="07128383" w14:textId="77777777" w:rsidR="00F25D98" w:rsidRPr="00D02D9C" w:rsidRDefault="00F25D98" w:rsidP="001E41F3">
            <w:pPr>
              <w:pStyle w:val="CRCoverPage"/>
              <w:spacing w:after="0"/>
              <w:jc w:val="right"/>
              <w:rPr>
                <w:noProof/>
              </w:rPr>
            </w:pPr>
            <w:r w:rsidRPr="00D02D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2D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2D9C" w:rsidRDefault="00F25D98" w:rsidP="001E41F3">
            <w:pPr>
              <w:pStyle w:val="CRCoverPage"/>
              <w:spacing w:after="0"/>
              <w:jc w:val="right"/>
              <w:rPr>
                <w:noProof/>
                <w:u w:val="single"/>
              </w:rPr>
            </w:pPr>
            <w:r w:rsidRPr="00D02D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2D9C" w:rsidRDefault="00F25D98" w:rsidP="001E41F3">
            <w:pPr>
              <w:pStyle w:val="CRCoverPage"/>
              <w:spacing w:after="0"/>
              <w:jc w:val="center"/>
              <w:rPr>
                <w:b/>
                <w:caps/>
                <w:noProof/>
              </w:rPr>
            </w:pPr>
          </w:p>
        </w:tc>
        <w:tc>
          <w:tcPr>
            <w:tcW w:w="2126" w:type="dxa"/>
          </w:tcPr>
          <w:p w14:paraId="2ED8415F" w14:textId="77777777" w:rsidR="00F25D98" w:rsidRPr="00D02D9C" w:rsidRDefault="00F25D98" w:rsidP="001E41F3">
            <w:pPr>
              <w:pStyle w:val="CRCoverPage"/>
              <w:spacing w:after="0"/>
              <w:jc w:val="right"/>
              <w:rPr>
                <w:noProof/>
                <w:u w:val="single"/>
              </w:rPr>
            </w:pPr>
            <w:r w:rsidRPr="00D02D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2D9C" w:rsidRDefault="00F25D98" w:rsidP="001E41F3">
            <w:pPr>
              <w:pStyle w:val="CRCoverPage"/>
              <w:spacing w:after="0"/>
              <w:jc w:val="center"/>
              <w:rPr>
                <w:b/>
                <w:caps/>
                <w:noProof/>
              </w:rPr>
            </w:pPr>
          </w:p>
        </w:tc>
        <w:tc>
          <w:tcPr>
            <w:tcW w:w="1418" w:type="dxa"/>
            <w:tcBorders>
              <w:left w:val="nil"/>
            </w:tcBorders>
          </w:tcPr>
          <w:p w14:paraId="6562735E" w14:textId="77777777" w:rsidR="00F25D98" w:rsidRPr="00D02D9C" w:rsidRDefault="00F25D98" w:rsidP="001E41F3">
            <w:pPr>
              <w:pStyle w:val="CRCoverPage"/>
              <w:spacing w:after="0"/>
              <w:jc w:val="right"/>
              <w:rPr>
                <w:noProof/>
              </w:rPr>
            </w:pPr>
            <w:r w:rsidRPr="00D02D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2D9C" w:rsidRDefault="00F25D98" w:rsidP="001E41F3">
            <w:pPr>
              <w:pStyle w:val="CRCoverPage"/>
              <w:spacing w:after="0"/>
              <w:jc w:val="center"/>
              <w:rPr>
                <w:b/>
                <w:bCs/>
                <w:caps/>
                <w:noProof/>
              </w:rPr>
            </w:pPr>
          </w:p>
        </w:tc>
      </w:tr>
    </w:tbl>
    <w:p w14:paraId="69DCC391" w14:textId="77777777" w:rsidR="001E41F3" w:rsidRPr="00D02D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2D9C" w14:paraId="31618834" w14:textId="77777777" w:rsidTr="00547111">
        <w:tc>
          <w:tcPr>
            <w:tcW w:w="9640" w:type="dxa"/>
            <w:gridSpan w:val="11"/>
          </w:tcPr>
          <w:p w14:paraId="55477508" w14:textId="77777777" w:rsidR="001E41F3" w:rsidRPr="00D02D9C" w:rsidRDefault="001E41F3">
            <w:pPr>
              <w:pStyle w:val="CRCoverPage"/>
              <w:spacing w:after="0"/>
              <w:rPr>
                <w:noProof/>
                <w:sz w:val="8"/>
                <w:szCs w:val="8"/>
              </w:rPr>
            </w:pPr>
          </w:p>
        </w:tc>
      </w:tr>
      <w:tr w:rsidR="001E41F3" w:rsidRPr="00D02D9C" w14:paraId="58300953" w14:textId="77777777" w:rsidTr="00547111">
        <w:tc>
          <w:tcPr>
            <w:tcW w:w="1843" w:type="dxa"/>
            <w:tcBorders>
              <w:top w:val="single" w:sz="4" w:space="0" w:color="auto"/>
              <w:left w:val="single" w:sz="4" w:space="0" w:color="auto"/>
            </w:tcBorders>
          </w:tcPr>
          <w:p w14:paraId="05B2F3A2" w14:textId="77777777" w:rsidR="001E41F3" w:rsidRPr="00D02D9C" w:rsidRDefault="001E41F3">
            <w:pPr>
              <w:pStyle w:val="CRCoverPage"/>
              <w:tabs>
                <w:tab w:val="right" w:pos="1759"/>
              </w:tabs>
              <w:spacing w:after="0"/>
              <w:rPr>
                <w:b/>
                <w:i/>
                <w:noProof/>
              </w:rPr>
            </w:pPr>
            <w:r w:rsidRPr="00D02D9C">
              <w:rPr>
                <w:b/>
                <w:i/>
                <w:noProof/>
              </w:rPr>
              <w:t>Title:</w:t>
            </w:r>
            <w:r w:rsidRPr="00D02D9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02D9C" w:rsidRDefault="00644568">
            <w:pPr>
              <w:pStyle w:val="CRCoverPage"/>
              <w:spacing w:after="0"/>
              <w:ind w:left="100"/>
              <w:rPr>
                <w:noProof/>
              </w:rPr>
            </w:pPr>
            <w:r>
              <w:fldChar w:fldCharType="begin"/>
            </w:r>
            <w:r>
              <w:instrText xml:space="preserve"> DOCPROPERTY  CrTitle  \* MERGEFORMAT </w:instrText>
            </w:r>
            <w:r>
              <w:fldChar w:fldCharType="separate"/>
            </w:r>
            <w:r w:rsidR="002640DD" w:rsidRPr="00D02D9C">
              <w:t>Update of reference sense test case 7.3.2 for n41 and CWB 70 MHz</w:t>
            </w:r>
            <w:r>
              <w:fldChar w:fldCharType="end"/>
            </w:r>
          </w:p>
        </w:tc>
      </w:tr>
      <w:tr w:rsidR="001E41F3" w:rsidRPr="00D02D9C" w14:paraId="05C08479" w14:textId="77777777" w:rsidTr="00547111">
        <w:tc>
          <w:tcPr>
            <w:tcW w:w="1843" w:type="dxa"/>
            <w:tcBorders>
              <w:left w:val="single" w:sz="4" w:space="0" w:color="auto"/>
            </w:tcBorders>
          </w:tcPr>
          <w:p w14:paraId="45E29F53" w14:textId="77777777" w:rsidR="001E41F3" w:rsidRPr="00D02D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2D9C" w:rsidRDefault="001E41F3">
            <w:pPr>
              <w:pStyle w:val="CRCoverPage"/>
              <w:spacing w:after="0"/>
              <w:rPr>
                <w:noProof/>
                <w:sz w:val="8"/>
                <w:szCs w:val="8"/>
              </w:rPr>
            </w:pPr>
          </w:p>
        </w:tc>
      </w:tr>
      <w:tr w:rsidR="001E41F3" w:rsidRPr="00D02D9C" w14:paraId="46D5D7C2" w14:textId="77777777" w:rsidTr="00547111">
        <w:tc>
          <w:tcPr>
            <w:tcW w:w="1843" w:type="dxa"/>
            <w:tcBorders>
              <w:left w:val="single" w:sz="4" w:space="0" w:color="auto"/>
            </w:tcBorders>
          </w:tcPr>
          <w:p w14:paraId="45A6C2C4" w14:textId="77777777" w:rsidR="001E41F3" w:rsidRPr="00D02D9C" w:rsidRDefault="001E41F3">
            <w:pPr>
              <w:pStyle w:val="CRCoverPage"/>
              <w:tabs>
                <w:tab w:val="right" w:pos="1759"/>
              </w:tabs>
              <w:spacing w:after="0"/>
              <w:rPr>
                <w:b/>
                <w:i/>
                <w:noProof/>
              </w:rPr>
            </w:pPr>
            <w:r w:rsidRPr="00D02D9C">
              <w:rPr>
                <w:b/>
                <w:i/>
                <w:noProof/>
              </w:rPr>
              <w:t>Source to WG:</w:t>
            </w:r>
          </w:p>
        </w:tc>
        <w:tc>
          <w:tcPr>
            <w:tcW w:w="7797" w:type="dxa"/>
            <w:gridSpan w:val="10"/>
            <w:tcBorders>
              <w:right w:val="single" w:sz="4" w:space="0" w:color="auto"/>
            </w:tcBorders>
            <w:shd w:val="pct30" w:color="FFFF00" w:fill="auto"/>
          </w:tcPr>
          <w:p w14:paraId="298AA482" w14:textId="77777777" w:rsidR="001E41F3" w:rsidRPr="00D02D9C" w:rsidRDefault="00644568">
            <w:pPr>
              <w:pStyle w:val="CRCoverPage"/>
              <w:spacing w:after="0"/>
              <w:ind w:left="100"/>
              <w:rPr>
                <w:noProof/>
              </w:rPr>
            </w:pPr>
            <w:r>
              <w:fldChar w:fldCharType="begin"/>
            </w:r>
            <w:r>
              <w:instrText xml:space="preserve"> DOCPROPERTY  SourceIfWg  \* MERGEFORMAT </w:instrText>
            </w:r>
            <w:r>
              <w:fldChar w:fldCharType="separate"/>
            </w:r>
            <w:r w:rsidR="00E13F3D" w:rsidRPr="00D02D9C">
              <w:rPr>
                <w:noProof/>
              </w:rPr>
              <w:t>Ericsson</w:t>
            </w:r>
            <w:r>
              <w:rPr>
                <w:noProof/>
              </w:rPr>
              <w:fldChar w:fldCharType="end"/>
            </w:r>
          </w:p>
        </w:tc>
      </w:tr>
      <w:tr w:rsidR="001E41F3" w:rsidRPr="00D02D9C" w14:paraId="4196B218" w14:textId="77777777" w:rsidTr="00547111">
        <w:tc>
          <w:tcPr>
            <w:tcW w:w="1843" w:type="dxa"/>
            <w:tcBorders>
              <w:left w:val="single" w:sz="4" w:space="0" w:color="auto"/>
            </w:tcBorders>
          </w:tcPr>
          <w:p w14:paraId="14C300BA" w14:textId="77777777" w:rsidR="001E41F3" w:rsidRPr="00D02D9C" w:rsidRDefault="001E41F3">
            <w:pPr>
              <w:pStyle w:val="CRCoverPage"/>
              <w:tabs>
                <w:tab w:val="right" w:pos="1759"/>
              </w:tabs>
              <w:spacing w:after="0"/>
              <w:rPr>
                <w:b/>
                <w:i/>
                <w:noProof/>
              </w:rPr>
            </w:pPr>
            <w:r w:rsidRPr="00D02D9C">
              <w:rPr>
                <w:b/>
                <w:i/>
                <w:noProof/>
              </w:rPr>
              <w:t>Source to TSG:</w:t>
            </w:r>
          </w:p>
        </w:tc>
        <w:tc>
          <w:tcPr>
            <w:tcW w:w="7797" w:type="dxa"/>
            <w:gridSpan w:val="10"/>
            <w:tcBorders>
              <w:right w:val="single" w:sz="4" w:space="0" w:color="auto"/>
            </w:tcBorders>
            <w:shd w:val="pct30" w:color="FFFF00" w:fill="auto"/>
          </w:tcPr>
          <w:p w14:paraId="17FF8B7B" w14:textId="7B63D31F" w:rsidR="001E41F3" w:rsidRPr="00D02D9C" w:rsidRDefault="00EF1AEF" w:rsidP="00547111">
            <w:pPr>
              <w:pStyle w:val="CRCoverPage"/>
              <w:spacing w:after="0"/>
              <w:ind w:left="100"/>
              <w:rPr>
                <w:noProof/>
              </w:rPr>
            </w:pPr>
            <w:r w:rsidRPr="00D02D9C">
              <w:t>R5</w:t>
            </w:r>
            <w:r w:rsidR="00644568">
              <w:fldChar w:fldCharType="begin"/>
            </w:r>
            <w:r w:rsidR="00644568">
              <w:instrText xml:space="preserve"> DOCPROPERTY  SourceIfTsg  \* MERGEFORMAT </w:instrText>
            </w:r>
            <w:r w:rsidR="00644568">
              <w:fldChar w:fldCharType="separate"/>
            </w:r>
            <w:r w:rsidR="00644568">
              <w:fldChar w:fldCharType="end"/>
            </w:r>
          </w:p>
        </w:tc>
      </w:tr>
      <w:tr w:rsidR="001E41F3" w:rsidRPr="00D02D9C" w14:paraId="76303739" w14:textId="77777777" w:rsidTr="00547111">
        <w:tc>
          <w:tcPr>
            <w:tcW w:w="1843" w:type="dxa"/>
            <w:tcBorders>
              <w:left w:val="single" w:sz="4" w:space="0" w:color="auto"/>
            </w:tcBorders>
          </w:tcPr>
          <w:p w14:paraId="4D3B1657" w14:textId="77777777" w:rsidR="001E41F3" w:rsidRPr="00D02D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2D9C" w:rsidRDefault="001E41F3">
            <w:pPr>
              <w:pStyle w:val="CRCoverPage"/>
              <w:spacing w:after="0"/>
              <w:rPr>
                <w:noProof/>
                <w:sz w:val="8"/>
                <w:szCs w:val="8"/>
              </w:rPr>
            </w:pPr>
          </w:p>
        </w:tc>
      </w:tr>
      <w:tr w:rsidR="001E41F3" w:rsidRPr="00D02D9C" w14:paraId="50563E52" w14:textId="77777777" w:rsidTr="00547111">
        <w:tc>
          <w:tcPr>
            <w:tcW w:w="1843" w:type="dxa"/>
            <w:tcBorders>
              <w:left w:val="single" w:sz="4" w:space="0" w:color="auto"/>
            </w:tcBorders>
          </w:tcPr>
          <w:p w14:paraId="32C381B7" w14:textId="77777777" w:rsidR="001E41F3" w:rsidRPr="00D02D9C" w:rsidRDefault="001E41F3">
            <w:pPr>
              <w:pStyle w:val="CRCoverPage"/>
              <w:tabs>
                <w:tab w:val="right" w:pos="1759"/>
              </w:tabs>
              <w:spacing w:after="0"/>
              <w:rPr>
                <w:b/>
                <w:i/>
                <w:noProof/>
              </w:rPr>
            </w:pPr>
            <w:r w:rsidRPr="00D02D9C">
              <w:rPr>
                <w:b/>
                <w:i/>
                <w:noProof/>
              </w:rPr>
              <w:t>Work item code</w:t>
            </w:r>
            <w:r w:rsidR="0051580D" w:rsidRPr="00D02D9C">
              <w:rPr>
                <w:b/>
                <w:i/>
                <w:noProof/>
              </w:rPr>
              <w:t>:</w:t>
            </w:r>
          </w:p>
        </w:tc>
        <w:tc>
          <w:tcPr>
            <w:tcW w:w="3686" w:type="dxa"/>
            <w:gridSpan w:val="5"/>
            <w:shd w:val="pct30" w:color="FFFF00" w:fill="auto"/>
          </w:tcPr>
          <w:p w14:paraId="115414A3" w14:textId="77777777" w:rsidR="001E41F3" w:rsidRPr="00D02D9C" w:rsidRDefault="00644568">
            <w:pPr>
              <w:pStyle w:val="CRCoverPage"/>
              <w:spacing w:after="0"/>
              <w:ind w:left="100"/>
              <w:rPr>
                <w:noProof/>
              </w:rPr>
            </w:pPr>
            <w:r>
              <w:fldChar w:fldCharType="begin"/>
            </w:r>
            <w:r>
              <w:instrText xml:space="preserve"> DOCPROPERTY  RelatedWis  \* MERGEFORMAT </w:instrText>
            </w:r>
            <w:r>
              <w:fldChar w:fldCharType="separate"/>
            </w:r>
            <w:r w:rsidR="00E13F3D" w:rsidRPr="00D02D9C">
              <w:rPr>
                <w:noProof/>
              </w:rPr>
              <w:t>NR_lic_bands_BW_R17-UEConTest</w:t>
            </w:r>
            <w:r>
              <w:rPr>
                <w:noProof/>
              </w:rPr>
              <w:fldChar w:fldCharType="end"/>
            </w:r>
          </w:p>
        </w:tc>
        <w:tc>
          <w:tcPr>
            <w:tcW w:w="567" w:type="dxa"/>
            <w:tcBorders>
              <w:left w:val="nil"/>
            </w:tcBorders>
          </w:tcPr>
          <w:p w14:paraId="61A86BCF" w14:textId="77777777" w:rsidR="001E41F3" w:rsidRPr="00D02D9C" w:rsidRDefault="001E41F3">
            <w:pPr>
              <w:pStyle w:val="CRCoverPage"/>
              <w:spacing w:after="0"/>
              <w:ind w:right="100"/>
              <w:rPr>
                <w:noProof/>
              </w:rPr>
            </w:pPr>
          </w:p>
        </w:tc>
        <w:tc>
          <w:tcPr>
            <w:tcW w:w="1417" w:type="dxa"/>
            <w:gridSpan w:val="3"/>
            <w:tcBorders>
              <w:left w:val="nil"/>
            </w:tcBorders>
          </w:tcPr>
          <w:p w14:paraId="153CBFB1" w14:textId="77777777" w:rsidR="001E41F3" w:rsidRPr="00D02D9C" w:rsidRDefault="001E41F3">
            <w:pPr>
              <w:pStyle w:val="CRCoverPage"/>
              <w:spacing w:after="0"/>
              <w:jc w:val="right"/>
              <w:rPr>
                <w:noProof/>
              </w:rPr>
            </w:pPr>
            <w:r w:rsidRPr="00D02D9C">
              <w:rPr>
                <w:b/>
                <w:i/>
                <w:noProof/>
              </w:rPr>
              <w:t>Date:</w:t>
            </w:r>
          </w:p>
        </w:tc>
        <w:tc>
          <w:tcPr>
            <w:tcW w:w="2127" w:type="dxa"/>
            <w:tcBorders>
              <w:right w:val="single" w:sz="4" w:space="0" w:color="auto"/>
            </w:tcBorders>
            <w:shd w:val="pct30" w:color="FFFF00" w:fill="auto"/>
          </w:tcPr>
          <w:p w14:paraId="56929475" w14:textId="56B24E68" w:rsidR="001E41F3" w:rsidRPr="00D02D9C" w:rsidRDefault="00644568">
            <w:pPr>
              <w:pStyle w:val="CRCoverPage"/>
              <w:spacing w:after="0"/>
              <w:ind w:left="100"/>
              <w:rPr>
                <w:noProof/>
              </w:rPr>
            </w:pPr>
            <w:r>
              <w:fldChar w:fldCharType="begin"/>
            </w:r>
            <w:r>
              <w:instrText xml:space="preserve"> DOCPROPERTY  ResDate  \* MERGEFORMAT </w:instrText>
            </w:r>
            <w:r>
              <w:fldChar w:fldCharType="separate"/>
            </w:r>
            <w:r w:rsidR="00D24991" w:rsidRPr="00D02D9C">
              <w:rPr>
                <w:noProof/>
              </w:rPr>
              <w:t>2022-04-21</w:t>
            </w:r>
            <w:r>
              <w:rPr>
                <w:noProof/>
              </w:rPr>
              <w:fldChar w:fldCharType="end"/>
            </w:r>
          </w:p>
        </w:tc>
      </w:tr>
      <w:tr w:rsidR="001E41F3" w:rsidRPr="00D02D9C" w14:paraId="690C7843" w14:textId="77777777" w:rsidTr="00547111">
        <w:tc>
          <w:tcPr>
            <w:tcW w:w="1843" w:type="dxa"/>
            <w:tcBorders>
              <w:left w:val="single" w:sz="4" w:space="0" w:color="auto"/>
            </w:tcBorders>
          </w:tcPr>
          <w:p w14:paraId="17A1A642" w14:textId="77777777" w:rsidR="001E41F3" w:rsidRPr="00D02D9C" w:rsidRDefault="001E41F3">
            <w:pPr>
              <w:pStyle w:val="CRCoverPage"/>
              <w:spacing w:after="0"/>
              <w:rPr>
                <w:b/>
                <w:i/>
                <w:noProof/>
                <w:sz w:val="8"/>
                <w:szCs w:val="8"/>
              </w:rPr>
            </w:pPr>
          </w:p>
        </w:tc>
        <w:tc>
          <w:tcPr>
            <w:tcW w:w="1986" w:type="dxa"/>
            <w:gridSpan w:val="4"/>
          </w:tcPr>
          <w:p w14:paraId="2F73FCFB" w14:textId="77777777" w:rsidR="001E41F3" w:rsidRPr="00D02D9C" w:rsidRDefault="001E41F3">
            <w:pPr>
              <w:pStyle w:val="CRCoverPage"/>
              <w:spacing w:after="0"/>
              <w:rPr>
                <w:noProof/>
                <w:sz w:val="8"/>
                <w:szCs w:val="8"/>
              </w:rPr>
            </w:pPr>
          </w:p>
        </w:tc>
        <w:tc>
          <w:tcPr>
            <w:tcW w:w="2267" w:type="dxa"/>
            <w:gridSpan w:val="2"/>
          </w:tcPr>
          <w:p w14:paraId="0FBCFC35" w14:textId="77777777" w:rsidR="001E41F3" w:rsidRPr="00D02D9C" w:rsidRDefault="001E41F3">
            <w:pPr>
              <w:pStyle w:val="CRCoverPage"/>
              <w:spacing w:after="0"/>
              <w:rPr>
                <w:noProof/>
                <w:sz w:val="8"/>
                <w:szCs w:val="8"/>
              </w:rPr>
            </w:pPr>
          </w:p>
        </w:tc>
        <w:tc>
          <w:tcPr>
            <w:tcW w:w="1417" w:type="dxa"/>
            <w:gridSpan w:val="3"/>
          </w:tcPr>
          <w:p w14:paraId="60243A9E" w14:textId="77777777" w:rsidR="001E41F3" w:rsidRPr="00D02D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2D9C" w:rsidRDefault="001E41F3">
            <w:pPr>
              <w:pStyle w:val="CRCoverPage"/>
              <w:spacing w:after="0"/>
              <w:rPr>
                <w:noProof/>
                <w:sz w:val="8"/>
                <w:szCs w:val="8"/>
              </w:rPr>
            </w:pPr>
          </w:p>
        </w:tc>
      </w:tr>
      <w:tr w:rsidR="001E41F3" w:rsidRPr="00D02D9C" w14:paraId="13D4AF59" w14:textId="77777777" w:rsidTr="00547111">
        <w:trPr>
          <w:cantSplit/>
        </w:trPr>
        <w:tc>
          <w:tcPr>
            <w:tcW w:w="1843" w:type="dxa"/>
            <w:tcBorders>
              <w:left w:val="single" w:sz="4" w:space="0" w:color="auto"/>
            </w:tcBorders>
          </w:tcPr>
          <w:p w14:paraId="1E6EA205" w14:textId="77777777" w:rsidR="001E41F3" w:rsidRPr="00D02D9C" w:rsidRDefault="001E41F3">
            <w:pPr>
              <w:pStyle w:val="CRCoverPage"/>
              <w:tabs>
                <w:tab w:val="right" w:pos="1759"/>
              </w:tabs>
              <w:spacing w:after="0"/>
              <w:rPr>
                <w:b/>
                <w:i/>
                <w:noProof/>
              </w:rPr>
            </w:pPr>
            <w:r w:rsidRPr="00D02D9C">
              <w:rPr>
                <w:b/>
                <w:i/>
                <w:noProof/>
              </w:rPr>
              <w:t>Category:</w:t>
            </w:r>
          </w:p>
        </w:tc>
        <w:tc>
          <w:tcPr>
            <w:tcW w:w="851" w:type="dxa"/>
            <w:shd w:val="pct30" w:color="FFFF00" w:fill="auto"/>
          </w:tcPr>
          <w:p w14:paraId="154A6113" w14:textId="77777777" w:rsidR="001E41F3" w:rsidRPr="00D02D9C" w:rsidRDefault="0064456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02D9C">
              <w:rPr>
                <w:b/>
                <w:noProof/>
              </w:rPr>
              <w:t>F</w:t>
            </w:r>
            <w:r>
              <w:rPr>
                <w:b/>
                <w:noProof/>
              </w:rPr>
              <w:fldChar w:fldCharType="end"/>
            </w:r>
          </w:p>
        </w:tc>
        <w:tc>
          <w:tcPr>
            <w:tcW w:w="3402" w:type="dxa"/>
            <w:gridSpan w:val="5"/>
            <w:tcBorders>
              <w:left w:val="nil"/>
            </w:tcBorders>
          </w:tcPr>
          <w:p w14:paraId="617AE5C6" w14:textId="77777777" w:rsidR="001E41F3" w:rsidRPr="00D02D9C" w:rsidRDefault="001E41F3">
            <w:pPr>
              <w:pStyle w:val="CRCoverPage"/>
              <w:spacing w:after="0"/>
              <w:rPr>
                <w:noProof/>
              </w:rPr>
            </w:pPr>
          </w:p>
        </w:tc>
        <w:tc>
          <w:tcPr>
            <w:tcW w:w="1417" w:type="dxa"/>
            <w:gridSpan w:val="3"/>
            <w:tcBorders>
              <w:left w:val="nil"/>
            </w:tcBorders>
          </w:tcPr>
          <w:p w14:paraId="42CDCEE5" w14:textId="77777777" w:rsidR="001E41F3" w:rsidRPr="00D02D9C" w:rsidRDefault="001E41F3">
            <w:pPr>
              <w:pStyle w:val="CRCoverPage"/>
              <w:spacing w:after="0"/>
              <w:jc w:val="right"/>
              <w:rPr>
                <w:b/>
                <w:i/>
                <w:noProof/>
              </w:rPr>
            </w:pPr>
            <w:r w:rsidRPr="00D02D9C">
              <w:rPr>
                <w:b/>
                <w:i/>
                <w:noProof/>
              </w:rPr>
              <w:t>Release:</w:t>
            </w:r>
          </w:p>
        </w:tc>
        <w:tc>
          <w:tcPr>
            <w:tcW w:w="2127" w:type="dxa"/>
            <w:tcBorders>
              <w:right w:val="single" w:sz="4" w:space="0" w:color="auto"/>
            </w:tcBorders>
            <w:shd w:val="pct30" w:color="FFFF00" w:fill="auto"/>
          </w:tcPr>
          <w:p w14:paraId="6C870B98" w14:textId="77777777" w:rsidR="001E41F3" w:rsidRPr="00D02D9C" w:rsidRDefault="00644568">
            <w:pPr>
              <w:pStyle w:val="CRCoverPage"/>
              <w:spacing w:after="0"/>
              <w:ind w:left="100"/>
              <w:rPr>
                <w:noProof/>
              </w:rPr>
            </w:pPr>
            <w:r>
              <w:fldChar w:fldCharType="begin"/>
            </w:r>
            <w:r>
              <w:instrText xml:space="preserve"> DOCPROPERTY  Release  \* MERGEFORMAT </w:instrText>
            </w:r>
            <w:r>
              <w:fldChar w:fldCharType="separate"/>
            </w:r>
            <w:r w:rsidR="00D24991" w:rsidRPr="00D02D9C">
              <w:rPr>
                <w:noProof/>
              </w:rPr>
              <w:t>Rel-17</w:t>
            </w:r>
            <w:r>
              <w:rPr>
                <w:noProof/>
              </w:rPr>
              <w:fldChar w:fldCharType="end"/>
            </w:r>
          </w:p>
        </w:tc>
      </w:tr>
      <w:tr w:rsidR="001E41F3" w:rsidRPr="00D02D9C" w14:paraId="30122F0C" w14:textId="77777777" w:rsidTr="00547111">
        <w:tc>
          <w:tcPr>
            <w:tcW w:w="1843" w:type="dxa"/>
            <w:tcBorders>
              <w:left w:val="single" w:sz="4" w:space="0" w:color="auto"/>
              <w:bottom w:val="single" w:sz="4" w:space="0" w:color="auto"/>
            </w:tcBorders>
          </w:tcPr>
          <w:p w14:paraId="615796D0" w14:textId="77777777" w:rsidR="001E41F3" w:rsidRPr="00D02D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2D9C" w:rsidRDefault="001E41F3">
            <w:pPr>
              <w:pStyle w:val="CRCoverPage"/>
              <w:spacing w:after="0"/>
              <w:ind w:left="383" w:hanging="383"/>
              <w:rPr>
                <w:i/>
                <w:noProof/>
                <w:sz w:val="18"/>
              </w:rPr>
            </w:pPr>
            <w:r w:rsidRPr="00D02D9C">
              <w:rPr>
                <w:i/>
                <w:noProof/>
                <w:sz w:val="18"/>
              </w:rPr>
              <w:t xml:space="preserve">Use </w:t>
            </w:r>
            <w:r w:rsidRPr="00D02D9C">
              <w:rPr>
                <w:i/>
                <w:noProof/>
                <w:sz w:val="18"/>
                <w:u w:val="single"/>
              </w:rPr>
              <w:t>one</w:t>
            </w:r>
            <w:r w:rsidRPr="00D02D9C">
              <w:rPr>
                <w:i/>
                <w:noProof/>
                <w:sz w:val="18"/>
              </w:rPr>
              <w:t xml:space="preserve"> of the following categories:</w:t>
            </w:r>
            <w:r w:rsidRPr="00D02D9C">
              <w:rPr>
                <w:b/>
                <w:i/>
                <w:noProof/>
                <w:sz w:val="18"/>
              </w:rPr>
              <w:br/>
              <w:t>F</w:t>
            </w:r>
            <w:r w:rsidRPr="00D02D9C">
              <w:rPr>
                <w:i/>
                <w:noProof/>
                <w:sz w:val="18"/>
              </w:rPr>
              <w:t xml:space="preserve">  (correction)</w:t>
            </w:r>
            <w:r w:rsidRPr="00D02D9C">
              <w:rPr>
                <w:i/>
                <w:noProof/>
                <w:sz w:val="18"/>
              </w:rPr>
              <w:br/>
            </w:r>
            <w:r w:rsidRPr="00D02D9C">
              <w:rPr>
                <w:b/>
                <w:i/>
                <w:noProof/>
                <w:sz w:val="18"/>
              </w:rPr>
              <w:t>A</w:t>
            </w:r>
            <w:r w:rsidRPr="00D02D9C">
              <w:rPr>
                <w:i/>
                <w:noProof/>
                <w:sz w:val="18"/>
              </w:rPr>
              <w:t xml:space="preserve">  (</w:t>
            </w:r>
            <w:r w:rsidR="00DE34CF" w:rsidRPr="00D02D9C">
              <w:rPr>
                <w:i/>
                <w:noProof/>
                <w:sz w:val="18"/>
              </w:rPr>
              <w:t xml:space="preserve">mirror </w:t>
            </w:r>
            <w:r w:rsidRPr="00D02D9C">
              <w:rPr>
                <w:i/>
                <w:noProof/>
                <w:sz w:val="18"/>
              </w:rPr>
              <w:t>correspond</w:t>
            </w:r>
            <w:r w:rsidR="00DE34CF" w:rsidRPr="00D02D9C">
              <w:rPr>
                <w:i/>
                <w:noProof/>
                <w:sz w:val="18"/>
              </w:rPr>
              <w:t xml:space="preserve">ing </w:t>
            </w:r>
            <w:r w:rsidRPr="00D02D9C">
              <w:rPr>
                <w:i/>
                <w:noProof/>
                <w:sz w:val="18"/>
              </w:rPr>
              <w:t xml:space="preserve">to a </w:t>
            </w:r>
            <w:r w:rsidR="00DE34CF" w:rsidRPr="00D02D9C">
              <w:rPr>
                <w:i/>
                <w:noProof/>
                <w:sz w:val="18"/>
              </w:rPr>
              <w:t xml:space="preserve">change </w:t>
            </w:r>
            <w:r w:rsidRPr="00D02D9C">
              <w:rPr>
                <w:i/>
                <w:noProof/>
                <w:sz w:val="18"/>
              </w:rPr>
              <w:t xml:space="preserve">in an earlier </w:t>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00665C47" w:rsidRPr="00D02D9C">
              <w:rPr>
                <w:i/>
                <w:noProof/>
                <w:sz w:val="18"/>
              </w:rPr>
              <w:tab/>
            </w:r>
            <w:r w:rsidRPr="00D02D9C">
              <w:rPr>
                <w:i/>
                <w:noProof/>
                <w:sz w:val="18"/>
              </w:rPr>
              <w:t>release)</w:t>
            </w:r>
            <w:r w:rsidRPr="00D02D9C">
              <w:rPr>
                <w:i/>
                <w:noProof/>
                <w:sz w:val="18"/>
              </w:rPr>
              <w:br/>
            </w:r>
            <w:r w:rsidRPr="00D02D9C">
              <w:rPr>
                <w:b/>
                <w:i/>
                <w:noProof/>
                <w:sz w:val="18"/>
              </w:rPr>
              <w:t>B</w:t>
            </w:r>
            <w:r w:rsidRPr="00D02D9C">
              <w:rPr>
                <w:i/>
                <w:noProof/>
                <w:sz w:val="18"/>
              </w:rPr>
              <w:t xml:space="preserve">  (addition of feature), </w:t>
            </w:r>
            <w:r w:rsidRPr="00D02D9C">
              <w:rPr>
                <w:i/>
                <w:noProof/>
                <w:sz w:val="18"/>
              </w:rPr>
              <w:br/>
            </w:r>
            <w:r w:rsidRPr="00D02D9C">
              <w:rPr>
                <w:b/>
                <w:i/>
                <w:noProof/>
                <w:sz w:val="18"/>
              </w:rPr>
              <w:t>C</w:t>
            </w:r>
            <w:r w:rsidRPr="00D02D9C">
              <w:rPr>
                <w:i/>
                <w:noProof/>
                <w:sz w:val="18"/>
              </w:rPr>
              <w:t xml:space="preserve">  (functional modification of feature)</w:t>
            </w:r>
            <w:r w:rsidRPr="00D02D9C">
              <w:rPr>
                <w:i/>
                <w:noProof/>
                <w:sz w:val="18"/>
              </w:rPr>
              <w:br/>
            </w:r>
            <w:r w:rsidRPr="00D02D9C">
              <w:rPr>
                <w:b/>
                <w:i/>
                <w:noProof/>
                <w:sz w:val="18"/>
              </w:rPr>
              <w:t>D</w:t>
            </w:r>
            <w:r w:rsidRPr="00D02D9C">
              <w:rPr>
                <w:i/>
                <w:noProof/>
                <w:sz w:val="18"/>
              </w:rPr>
              <w:t xml:space="preserve">  (editorial modification)</w:t>
            </w:r>
          </w:p>
          <w:p w14:paraId="05D36727" w14:textId="77777777" w:rsidR="001E41F3" w:rsidRPr="00D02D9C" w:rsidRDefault="001E41F3">
            <w:pPr>
              <w:pStyle w:val="CRCoverPage"/>
              <w:rPr>
                <w:noProof/>
              </w:rPr>
            </w:pPr>
            <w:r w:rsidRPr="00D02D9C">
              <w:rPr>
                <w:noProof/>
                <w:sz w:val="18"/>
              </w:rPr>
              <w:t>Detailed explanations of the above categories can</w:t>
            </w:r>
            <w:r w:rsidRPr="00D02D9C">
              <w:rPr>
                <w:noProof/>
                <w:sz w:val="18"/>
              </w:rPr>
              <w:br/>
              <w:t xml:space="preserve">be found in 3GPP </w:t>
            </w:r>
            <w:hyperlink r:id="rId11" w:history="1">
              <w:r w:rsidRPr="00D02D9C">
                <w:rPr>
                  <w:rStyle w:val="Hyperlink"/>
                  <w:noProof/>
                  <w:sz w:val="18"/>
                </w:rPr>
                <w:t>TR 21.900</w:t>
              </w:r>
            </w:hyperlink>
            <w:r w:rsidRPr="00D02D9C">
              <w:rPr>
                <w:noProof/>
                <w:sz w:val="18"/>
              </w:rPr>
              <w:t>.</w:t>
            </w:r>
          </w:p>
        </w:tc>
        <w:tc>
          <w:tcPr>
            <w:tcW w:w="3120" w:type="dxa"/>
            <w:gridSpan w:val="2"/>
            <w:tcBorders>
              <w:bottom w:val="single" w:sz="4" w:space="0" w:color="auto"/>
              <w:right w:val="single" w:sz="4" w:space="0" w:color="auto"/>
            </w:tcBorders>
          </w:tcPr>
          <w:p w14:paraId="1A28F380" w14:textId="0CF16BFB" w:rsidR="000C038A" w:rsidRPr="00D02D9C" w:rsidRDefault="001E41F3" w:rsidP="00BD6BB8">
            <w:pPr>
              <w:pStyle w:val="CRCoverPage"/>
              <w:tabs>
                <w:tab w:val="left" w:pos="950"/>
              </w:tabs>
              <w:spacing w:after="0"/>
              <w:ind w:left="241" w:hanging="241"/>
              <w:rPr>
                <w:i/>
                <w:noProof/>
                <w:sz w:val="18"/>
              </w:rPr>
            </w:pPr>
            <w:r w:rsidRPr="00D02D9C">
              <w:rPr>
                <w:i/>
                <w:noProof/>
                <w:sz w:val="18"/>
              </w:rPr>
              <w:t xml:space="preserve">Use </w:t>
            </w:r>
            <w:r w:rsidRPr="00D02D9C">
              <w:rPr>
                <w:i/>
                <w:noProof/>
                <w:sz w:val="18"/>
                <w:u w:val="single"/>
              </w:rPr>
              <w:t>one</w:t>
            </w:r>
            <w:r w:rsidRPr="00D02D9C">
              <w:rPr>
                <w:i/>
                <w:noProof/>
                <w:sz w:val="18"/>
              </w:rPr>
              <w:t xml:space="preserve"> of the following releases:</w:t>
            </w:r>
            <w:r w:rsidRPr="00D02D9C">
              <w:rPr>
                <w:i/>
                <w:noProof/>
                <w:sz w:val="18"/>
              </w:rPr>
              <w:br/>
              <w:t>Rel-8</w:t>
            </w:r>
            <w:r w:rsidRPr="00D02D9C">
              <w:rPr>
                <w:i/>
                <w:noProof/>
                <w:sz w:val="18"/>
              </w:rPr>
              <w:tab/>
              <w:t>(Release 8)</w:t>
            </w:r>
            <w:r w:rsidR="007C2097" w:rsidRPr="00D02D9C">
              <w:rPr>
                <w:i/>
                <w:noProof/>
                <w:sz w:val="18"/>
              </w:rPr>
              <w:br/>
              <w:t>Rel-9</w:t>
            </w:r>
            <w:r w:rsidR="007C2097" w:rsidRPr="00D02D9C">
              <w:rPr>
                <w:i/>
                <w:noProof/>
                <w:sz w:val="18"/>
              </w:rPr>
              <w:tab/>
              <w:t>(Release 9)</w:t>
            </w:r>
            <w:r w:rsidR="009777D9" w:rsidRPr="00D02D9C">
              <w:rPr>
                <w:i/>
                <w:noProof/>
                <w:sz w:val="18"/>
              </w:rPr>
              <w:br/>
              <w:t>Rel-10</w:t>
            </w:r>
            <w:r w:rsidR="009777D9" w:rsidRPr="00D02D9C">
              <w:rPr>
                <w:i/>
                <w:noProof/>
                <w:sz w:val="18"/>
              </w:rPr>
              <w:tab/>
              <w:t>(Release 10)</w:t>
            </w:r>
            <w:r w:rsidR="000C038A" w:rsidRPr="00D02D9C">
              <w:rPr>
                <w:i/>
                <w:noProof/>
                <w:sz w:val="18"/>
              </w:rPr>
              <w:br/>
              <w:t>Rel-11</w:t>
            </w:r>
            <w:r w:rsidR="000C038A" w:rsidRPr="00D02D9C">
              <w:rPr>
                <w:i/>
                <w:noProof/>
                <w:sz w:val="18"/>
              </w:rPr>
              <w:tab/>
              <w:t>(Release 11)</w:t>
            </w:r>
            <w:r w:rsidR="000C038A" w:rsidRPr="00D02D9C">
              <w:rPr>
                <w:i/>
                <w:noProof/>
                <w:sz w:val="18"/>
              </w:rPr>
              <w:br/>
            </w:r>
            <w:r w:rsidR="002E472E" w:rsidRPr="00D02D9C">
              <w:rPr>
                <w:i/>
                <w:noProof/>
                <w:sz w:val="18"/>
              </w:rPr>
              <w:t>…</w:t>
            </w:r>
            <w:r w:rsidR="0051580D" w:rsidRPr="00D02D9C">
              <w:rPr>
                <w:i/>
                <w:noProof/>
                <w:sz w:val="18"/>
              </w:rPr>
              <w:br/>
            </w:r>
            <w:r w:rsidR="00E34898" w:rsidRPr="00D02D9C">
              <w:rPr>
                <w:i/>
                <w:noProof/>
                <w:sz w:val="18"/>
              </w:rPr>
              <w:t>Rel-16</w:t>
            </w:r>
            <w:r w:rsidR="00E34898" w:rsidRPr="00D02D9C">
              <w:rPr>
                <w:i/>
                <w:noProof/>
                <w:sz w:val="18"/>
              </w:rPr>
              <w:tab/>
              <w:t>(Release 16)</w:t>
            </w:r>
            <w:r w:rsidR="002E472E" w:rsidRPr="00D02D9C">
              <w:rPr>
                <w:i/>
                <w:noProof/>
                <w:sz w:val="18"/>
              </w:rPr>
              <w:br/>
              <w:t>Rel-17</w:t>
            </w:r>
            <w:r w:rsidR="002E472E" w:rsidRPr="00D02D9C">
              <w:rPr>
                <w:i/>
                <w:noProof/>
                <w:sz w:val="18"/>
              </w:rPr>
              <w:tab/>
              <w:t>(Release 17)</w:t>
            </w:r>
            <w:r w:rsidR="002E472E" w:rsidRPr="00D02D9C">
              <w:rPr>
                <w:i/>
                <w:noProof/>
                <w:sz w:val="18"/>
              </w:rPr>
              <w:br/>
              <w:t>Rel-18</w:t>
            </w:r>
            <w:r w:rsidR="002E472E" w:rsidRPr="00D02D9C">
              <w:rPr>
                <w:i/>
                <w:noProof/>
                <w:sz w:val="18"/>
              </w:rPr>
              <w:tab/>
              <w:t>(Release 18)</w:t>
            </w:r>
            <w:r w:rsidR="001A2CA0" w:rsidRPr="00D02D9C">
              <w:rPr>
                <w:i/>
                <w:noProof/>
                <w:sz w:val="18"/>
              </w:rPr>
              <w:br/>
              <w:t>Rel-19</w:t>
            </w:r>
            <w:r w:rsidR="001A2CA0" w:rsidRPr="00D02D9C">
              <w:rPr>
                <w:i/>
                <w:noProof/>
                <w:sz w:val="18"/>
              </w:rPr>
              <w:tab/>
              <w:t>(Release 19)</w:t>
            </w:r>
          </w:p>
        </w:tc>
      </w:tr>
      <w:tr w:rsidR="001E41F3" w:rsidRPr="00D02D9C" w14:paraId="7FBEB8E7" w14:textId="77777777" w:rsidTr="00547111">
        <w:tc>
          <w:tcPr>
            <w:tcW w:w="1843" w:type="dxa"/>
          </w:tcPr>
          <w:p w14:paraId="44A3A604" w14:textId="77777777" w:rsidR="001E41F3" w:rsidRPr="00D02D9C" w:rsidRDefault="001E41F3">
            <w:pPr>
              <w:pStyle w:val="CRCoverPage"/>
              <w:spacing w:after="0"/>
              <w:rPr>
                <w:b/>
                <w:i/>
                <w:noProof/>
                <w:sz w:val="8"/>
                <w:szCs w:val="8"/>
              </w:rPr>
            </w:pPr>
          </w:p>
        </w:tc>
        <w:tc>
          <w:tcPr>
            <w:tcW w:w="7797" w:type="dxa"/>
            <w:gridSpan w:val="10"/>
          </w:tcPr>
          <w:p w14:paraId="5524CC4E" w14:textId="77777777" w:rsidR="001E41F3" w:rsidRPr="00D02D9C" w:rsidRDefault="001E41F3">
            <w:pPr>
              <w:pStyle w:val="CRCoverPage"/>
              <w:spacing w:after="0"/>
              <w:rPr>
                <w:noProof/>
                <w:sz w:val="8"/>
                <w:szCs w:val="8"/>
              </w:rPr>
            </w:pPr>
          </w:p>
        </w:tc>
      </w:tr>
      <w:tr w:rsidR="001E41F3" w:rsidRPr="00D02D9C" w14:paraId="1256F52C" w14:textId="77777777" w:rsidTr="00547111">
        <w:tc>
          <w:tcPr>
            <w:tcW w:w="2694" w:type="dxa"/>
            <w:gridSpan w:val="2"/>
            <w:tcBorders>
              <w:top w:val="single" w:sz="4" w:space="0" w:color="auto"/>
              <w:left w:val="single" w:sz="4" w:space="0" w:color="auto"/>
            </w:tcBorders>
          </w:tcPr>
          <w:p w14:paraId="52C87DB0" w14:textId="77777777" w:rsidR="001E41F3" w:rsidRPr="00D02D9C" w:rsidRDefault="001E41F3">
            <w:pPr>
              <w:pStyle w:val="CRCoverPage"/>
              <w:tabs>
                <w:tab w:val="right" w:pos="2184"/>
              </w:tabs>
              <w:spacing w:after="0"/>
              <w:rPr>
                <w:b/>
                <w:i/>
                <w:noProof/>
              </w:rPr>
            </w:pPr>
            <w:r w:rsidRPr="00D02D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E8B3" w:rsidR="001E41F3" w:rsidRPr="00D02D9C" w:rsidRDefault="006540AB">
            <w:pPr>
              <w:pStyle w:val="CRCoverPage"/>
              <w:spacing w:after="0"/>
              <w:ind w:left="100"/>
              <w:rPr>
                <w:noProof/>
              </w:rPr>
            </w:pPr>
            <w:r w:rsidRPr="00D02D9C">
              <w:rPr>
                <w:noProof/>
              </w:rPr>
              <w:t xml:space="preserve">CBW 70 MHz has been introduced for NR band n41 in Rel-17. NR band n41 and CBW=70 MHz need to be introduced in the reference </w:t>
            </w:r>
            <w:r w:rsidR="00237AC9" w:rsidRPr="00D02D9C">
              <w:rPr>
                <w:noProof/>
              </w:rPr>
              <w:t xml:space="preserve">sensitivity </w:t>
            </w:r>
            <w:r w:rsidRPr="00D02D9C">
              <w:rPr>
                <w:noProof/>
              </w:rPr>
              <w:t>test case 7.2.3.</w:t>
            </w:r>
          </w:p>
        </w:tc>
      </w:tr>
      <w:tr w:rsidR="001E41F3" w:rsidRPr="00D02D9C" w14:paraId="4CA74D09" w14:textId="77777777" w:rsidTr="00547111">
        <w:tc>
          <w:tcPr>
            <w:tcW w:w="2694" w:type="dxa"/>
            <w:gridSpan w:val="2"/>
            <w:tcBorders>
              <w:left w:val="single" w:sz="4" w:space="0" w:color="auto"/>
            </w:tcBorders>
          </w:tcPr>
          <w:p w14:paraId="2D0866D6" w14:textId="77777777" w:rsidR="001E41F3" w:rsidRPr="00D02D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2D9C" w:rsidRDefault="001E41F3">
            <w:pPr>
              <w:pStyle w:val="CRCoverPage"/>
              <w:spacing w:after="0"/>
              <w:rPr>
                <w:noProof/>
                <w:sz w:val="8"/>
                <w:szCs w:val="8"/>
              </w:rPr>
            </w:pPr>
          </w:p>
        </w:tc>
      </w:tr>
      <w:tr w:rsidR="001E41F3" w:rsidRPr="00D02D9C" w14:paraId="21016551" w14:textId="77777777" w:rsidTr="00547111">
        <w:tc>
          <w:tcPr>
            <w:tcW w:w="2694" w:type="dxa"/>
            <w:gridSpan w:val="2"/>
            <w:tcBorders>
              <w:left w:val="single" w:sz="4" w:space="0" w:color="auto"/>
            </w:tcBorders>
          </w:tcPr>
          <w:p w14:paraId="49433147" w14:textId="77777777" w:rsidR="001E41F3" w:rsidRPr="00D02D9C" w:rsidRDefault="001E41F3">
            <w:pPr>
              <w:pStyle w:val="CRCoverPage"/>
              <w:tabs>
                <w:tab w:val="right" w:pos="2184"/>
              </w:tabs>
              <w:spacing w:after="0"/>
              <w:rPr>
                <w:b/>
                <w:i/>
                <w:noProof/>
              </w:rPr>
            </w:pPr>
            <w:r w:rsidRPr="00D02D9C">
              <w:rPr>
                <w:b/>
                <w:i/>
                <w:noProof/>
              </w:rPr>
              <w:t>Summary of change</w:t>
            </w:r>
            <w:r w:rsidR="0051580D" w:rsidRPr="00D02D9C">
              <w:rPr>
                <w:b/>
                <w:i/>
                <w:noProof/>
              </w:rPr>
              <w:t>:</w:t>
            </w:r>
          </w:p>
        </w:tc>
        <w:tc>
          <w:tcPr>
            <w:tcW w:w="6946" w:type="dxa"/>
            <w:gridSpan w:val="9"/>
            <w:tcBorders>
              <w:right w:val="single" w:sz="4" w:space="0" w:color="auto"/>
            </w:tcBorders>
            <w:shd w:val="pct30" w:color="FFFF00" w:fill="auto"/>
          </w:tcPr>
          <w:p w14:paraId="56364B6F" w14:textId="6D9D6A89" w:rsidR="006540AB" w:rsidRPr="00D02D9C" w:rsidRDefault="006540AB">
            <w:pPr>
              <w:pStyle w:val="CRCoverPage"/>
              <w:spacing w:after="0"/>
              <w:ind w:left="100"/>
              <w:rPr>
                <w:noProof/>
              </w:rPr>
            </w:pPr>
            <w:r w:rsidRPr="00D02D9C">
              <w:rPr>
                <w:noProof/>
              </w:rPr>
              <w:t xml:space="preserve">Introduced n41 and CBW 70 MHz to </w:t>
            </w:r>
            <w:r w:rsidR="00237AC9" w:rsidRPr="00D02D9C">
              <w:rPr>
                <w:noProof/>
              </w:rPr>
              <w:t xml:space="preserve">the </w:t>
            </w:r>
            <w:r w:rsidRPr="00D02D9C">
              <w:rPr>
                <w:noProof/>
              </w:rPr>
              <w:t xml:space="preserve">following tables: </w:t>
            </w:r>
          </w:p>
          <w:p w14:paraId="02981CAE" w14:textId="77777777" w:rsidR="006540AB" w:rsidRPr="00D02D9C" w:rsidRDefault="006540AB" w:rsidP="006540AB">
            <w:pPr>
              <w:pStyle w:val="CRCoverPage"/>
              <w:numPr>
                <w:ilvl w:val="0"/>
                <w:numId w:val="28"/>
              </w:numPr>
              <w:spacing w:after="0"/>
              <w:rPr>
                <w:noProof/>
              </w:rPr>
            </w:pPr>
            <w:r w:rsidRPr="00D02D9C">
              <w:rPr>
                <w:noProof/>
              </w:rPr>
              <w:t xml:space="preserve">Minimum requirements: Table 7.3.2.3-1b, </w:t>
            </w:r>
            <w:r w:rsidRPr="00D02D9C">
              <w:t>Table 7.3.2.3-</w:t>
            </w:r>
            <w:r w:rsidRPr="00D02D9C">
              <w:rPr>
                <w:lang w:eastAsia="zh-CN"/>
              </w:rPr>
              <w:t>3</w:t>
            </w:r>
          </w:p>
          <w:p w14:paraId="434AAC4A" w14:textId="645AD327" w:rsidR="006540AB" w:rsidRPr="00D02D9C" w:rsidRDefault="006540AB" w:rsidP="006540AB">
            <w:pPr>
              <w:pStyle w:val="CRCoverPage"/>
              <w:numPr>
                <w:ilvl w:val="0"/>
                <w:numId w:val="28"/>
              </w:numPr>
              <w:spacing w:after="0"/>
              <w:rPr>
                <w:noProof/>
              </w:rPr>
            </w:pPr>
            <w:r w:rsidRPr="00D02D9C">
              <w:rPr>
                <w:lang w:eastAsia="zh-CN"/>
              </w:rPr>
              <w:t xml:space="preserve">Initial conditions: </w:t>
            </w:r>
            <w:r w:rsidRPr="00D02D9C">
              <w:t>Table 7.3.2.4.1-3</w:t>
            </w:r>
            <w:r w:rsidR="0042262B" w:rsidRPr="00D02D9C">
              <w:t>. Change to add CBW=70 MHz to Table 7.3.2.4.1-2 is introduced by CR 1694.</w:t>
            </w:r>
          </w:p>
          <w:p w14:paraId="31C656EC" w14:textId="350075A8" w:rsidR="001E41F3" w:rsidRPr="00D02D9C" w:rsidRDefault="006540AB" w:rsidP="006540AB">
            <w:pPr>
              <w:pStyle w:val="CRCoverPage"/>
              <w:numPr>
                <w:ilvl w:val="0"/>
                <w:numId w:val="28"/>
              </w:numPr>
              <w:spacing w:after="0"/>
              <w:rPr>
                <w:noProof/>
              </w:rPr>
            </w:pPr>
            <w:r w:rsidRPr="00D02D9C">
              <w:t>Test requirements: Table 7.3.</w:t>
            </w:r>
            <w:r w:rsidRPr="00D02D9C">
              <w:rPr>
                <w:lang w:eastAsia="zh-CN"/>
              </w:rPr>
              <w:t>2.</w:t>
            </w:r>
            <w:r w:rsidRPr="00D02D9C">
              <w:t>5-1</w:t>
            </w:r>
            <w:r w:rsidRPr="00D02D9C">
              <w:rPr>
                <w:lang w:eastAsia="zh-Hans"/>
              </w:rPr>
              <w:t xml:space="preserve">b, </w:t>
            </w:r>
            <w:r w:rsidRPr="00D02D9C">
              <w:t>Table 7.3.2.5-2</w:t>
            </w:r>
            <w:r w:rsidRPr="00D02D9C">
              <w:rPr>
                <w:lang w:eastAsia="zh-Hans"/>
              </w:rPr>
              <w:t>b</w:t>
            </w:r>
          </w:p>
        </w:tc>
      </w:tr>
      <w:tr w:rsidR="001E41F3" w:rsidRPr="00D02D9C" w14:paraId="1F886379" w14:textId="77777777" w:rsidTr="00547111">
        <w:tc>
          <w:tcPr>
            <w:tcW w:w="2694" w:type="dxa"/>
            <w:gridSpan w:val="2"/>
            <w:tcBorders>
              <w:left w:val="single" w:sz="4" w:space="0" w:color="auto"/>
            </w:tcBorders>
          </w:tcPr>
          <w:p w14:paraId="4D989623" w14:textId="77777777" w:rsidR="001E41F3" w:rsidRPr="00D02D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2D9C" w:rsidRDefault="001E41F3">
            <w:pPr>
              <w:pStyle w:val="CRCoverPage"/>
              <w:spacing w:after="0"/>
              <w:rPr>
                <w:noProof/>
                <w:sz w:val="8"/>
                <w:szCs w:val="8"/>
              </w:rPr>
            </w:pPr>
          </w:p>
        </w:tc>
      </w:tr>
      <w:tr w:rsidR="001E41F3" w:rsidRPr="00D02D9C" w14:paraId="678D7BF9" w14:textId="77777777" w:rsidTr="00547111">
        <w:tc>
          <w:tcPr>
            <w:tcW w:w="2694" w:type="dxa"/>
            <w:gridSpan w:val="2"/>
            <w:tcBorders>
              <w:left w:val="single" w:sz="4" w:space="0" w:color="auto"/>
              <w:bottom w:val="single" w:sz="4" w:space="0" w:color="auto"/>
            </w:tcBorders>
          </w:tcPr>
          <w:p w14:paraId="4E5CE1B6" w14:textId="77777777" w:rsidR="001E41F3" w:rsidRPr="00D02D9C" w:rsidRDefault="001E41F3">
            <w:pPr>
              <w:pStyle w:val="CRCoverPage"/>
              <w:tabs>
                <w:tab w:val="right" w:pos="2184"/>
              </w:tabs>
              <w:spacing w:after="0"/>
              <w:rPr>
                <w:b/>
                <w:i/>
                <w:noProof/>
              </w:rPr>
            </w:pPr>
            <w:r w:rsidRPr="00D02D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6F7B" w:rsidR="001E41F3" w:rsidRPr="00D02D9C" w:rsidRDefault="006540AB">
            <w:pPr>
              <w:pStyle w:val="CRCoverPage"/>
              <w:spacing w:after="0"/>
              <w:ind w:left="100"/>
              <w:rPr>
                <w:noProof/>
              </w:rPr>
            </w:pPr>
            <w:r w:rsidRPr="00D02D9C">
              <w:rPr>
                <w:noProof/>
              </w:rPr>
              <w:t>Referense sen</w:t>
            </w:r>
            <w:r w:rsidR="00237AC9" w:rsidRPr="00D02D9C">
              <w:rPr>
                <w:noProof/>
              </w:rPr>
              <w:t>s</w:t>
            </w:r>
            <w:r w:rsidRPr="00D02D9C">
              <w:rPr>
                <w:noProof/>
              </w:rPr>
              <w:t>itivity for NR band n41 and CBW=70 MHz cannot be tested.</w:t>
            </w:r>
          </w:p>
        </w:tc>
      </w:tr>
      <w:tr w:rsidR="001E41F3" w:rsidRPr="00D02D9C" w14:paraId="034AF533" w14:textId="77777777" w:rsidTr="00547111">
        <w:tc>
          <w:tcPr>
            <w:tcW w:w="2694" w:type="dxa"/>
            <w:gridSpan w:val="2"/>
          </w:tcPr>
          <w:p w14:paraId="39D9EB5B" w14:textId="77777777" w:rsidR="001E41F3" w:rsidRPr="00D02D9C" w:rsidRDefault="001E41F3">
            <w:pPr>
              <w:pStyle w:val="CRCoverPage"/>
              <w:spacing w:after="0"/>
              <w:rPr>
                <w:b/>
                <w:i/>
                <w:noProof/>
                <w:sz w:val="8"/>
                <w:szCs w:val="8"/>
              </w:rPr>
            </w:pPr>
          </w:p>
        </w:tc>
        <w:tc>
          <w:tcPr>
            <w:tcW w:w="6946" w:type="dxa"/>
            <w:gridSpan w:val="9"/>
          </w:tcPr>
          <w:p w14:paraId="7826CB1C" w14:textId="77777777" w:rsidR="001E41F3" w:rsidRPr="00D02D9C" w:rsidRDefault="001E41F3">
            <w:pPr>
              <w:pStyle w:val="CRCoverPage"/>
              <w:spacing w:after="0"/>
              <w:rPr>
                <w:noProof/>
                <w:sz w:val="8"/>
                <w:szCs w:val="8"/>
              </w:rPr>
            </w:pPr>
          </w:p>
        </w:tc>
      </w:tr>
      <w:tr w:rsidR="001E41F3" w:rsidRPr="00D02D9C" w14:paraId="6A17D7AC" w14:textId="77777777" w:rsidTr="00547111">
        <w:tc>
          <w:tcPr>
            <w:tcW w:w="2694" w:type="dxa"/>
            <w:gridSpan w:val="2"/>
            <w:tcBorders>
              <w:top w:val="single" w:sz="4" w:space="0" w:color="auto"/>
              <w:left w:val="single" w:sz="4" w:space="0" w:color="auto"/>
            </w:tcBorders>
          </w:tcPr>
          <w:p w14:paraId="6DAD5B19" w14:textId="77777777" w:rsidR="001E41F3" w:rsidRPr="00D02D9C" w:rsidRDefault="001E41F3">
            <w:pPr>
              <w:pStyle w:val="CRCoverPage"/>
              <w:tabs>
                <w:tab w:val="right" w:pos="2184"/>
              </w:tabs>
              <w:spacing w:after="0"/>
              <w:rPr>
                <w:b/>
                <w:i/>
                <w:noProof/>
              </w:rPr>
            </w:pPr>
            <w:r w:rsidRPr="00D02D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Pr="00D02D9C" w:rsidRDefault="006540AB">
            <w:pPr>
              <w:pStyle w:val="CRCoverPage"/>
              <w:spacing w:after="0"/>
              <w:ind w:left="100"/>
              <w:rPr>
                <w:noProof/>
              </w:rPr>
            </w:pPr>
            <w:r w:rsidRPr="00D02D9C">
              <w:rPr>
                <w:noProof/>
              </w:rPr>
              <w:t xml:space="preserve">7.3.2.3, </w:t>
            </w:r>
            <w:r w:rsidRPr="00D02D9C">
              <w:t>7.3.2.4.1, 7.3.</w:t>
            </w:r>
            <w:r w:rsidRPr="00D02D9C">
              <w:rPr>
                <w:lang w:eastAsia="zh-CN"/>
              </w:rPr>
              <w:t>2.</w:t>
            </w:r>
            <w:r w:rsidRPr="00D02D9C">
              <w:t>5</w:t>
            </w:r>
          </w:p>
        </w:tc>
      </w:tr>
      <w:tr w:rsidR="001E41F3" w:rsidRPr="00D02D9C" w14:paraId="56E1E6C3" w14:textId="77777777" w:rsidTr="00547111">
        <w:tc>
          <w:tcPr>
            <w:tcW w:w="2694" w:type="dxa"/>
            <w:gridSpan w:val="2"/>
            <w:tcBorders>
              <w:left w:val="single" w:sz="4" w:space="0" w:color="auto"/>
            </w:tcBorders>
          </w:tcPr>
          <w:p w14:paraId="2FB9DE77" w14:textId="77777777" w:rsidR="001E41F3" w:rsidRPr="00D02D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2D9C" w:rsidRDefault="001E41F3">
            <w:pPr>
              <w:pStyle w:val="CRCoverPage"/>
              <w:spacing w:after="0"/>
              <w:rPr>
                <w:noProof/>
                <w:sz w:val="8"/>
                <w:szCs w:val="8"/>
              </w:rPr>
            </w:pPr>
          </w:p>
        </w:tc>
      </w:tr>
      <w:tr w:rsidR="001E41F3" w:rsidRPr="00D02D9C" w14:paraId="76F95A8B" w14:textId="77777777" w:rsidTr="00547111">
        <w:tc>
          <w:tcPr>
            <w:tcW w:w="2694" w:type="dxa"/>
            <w:gridSpan w:val="2"/>
            <w:tcBorders>
              <w:left w:val="single" w:sz="4" w:space="0" w:color="auto"/>
            </w:tcBorders>
          </w:tcPr>
          <w:p w14:paraId="335EAB52" w14:textId="77777777" w:rsidR="001E41F3" w:rsidRPr="00D02D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2D9C" w:rsidRDefault="001E41F3">
            <w:pPr>
              <w:pStyle w:val="CRCoverPage"/>
              <w:spacing w:after="0"/>
              <w:jc w:val="center"/>
              <w:rPr>
                <w:b/>
                <w:caps/>
                <w:noProof/>
              </w:rPr>
            </w:pPr>
            <w:r w:rsidRPr="00D02D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2D9C" w:rsidRDefault="001E41F3">
            <w:pPr>
              <w:pStyle w:val="CRCoverPage"/>
              <w:spacing w:after="0"/>
              <w:jc w:val="center"/>
              <w:rPr>
                <w:b/>
                <w:caps/>
                <w:noProof/>
              </w:rPr>
            </w:pPr>
            <w:r w:rsidRPr="00D02D9C">
              <w:rPr>
                <w:b/>
                <w:caps/>
                <w:noProof/>
              </w:rPr>
              <w:t>N</w:t>
            </w:r>
          </w:p>
        </w:tc>
        <w:tc>
          <w:tcPr>
            <w:tcW w:w="2977" w:type="dxa"/>
            <w:gridSpan w:val="4"/>
          </w:tcPr>
          <w:p w14:paraId="304CCBCB" w14:textId="77777777" w:rsidR="001E41F3" w:rsidRPr="00D02D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2D9C" w:rsidRDefault="001E41F3">
            <w:pPr>
              <w:pStyle w:val="CRCoverPage"/>
              <w:spacing w:after="0"/>
              <w:ind w:left="99"/>
              <w:rPr>
                <w:noProof/>
              </w:rPr>
            </w:pPr>
          </w:p>
        </w:tc>
      </w:tr>
      <w:tr w:rsidR="001E41F3" w:rsidRPr="00D02D9C" w14:paraId="34ACE2EB" w14:textId="77777777" w:rsidTr="00547111">
        <w:tc>
          <w:tcPr>
            <w:tcW w:w="2694" w:type="dxa"/>
            <w:gridSpan w:val="2"/>
            <w:tcBorders>
              <w:left w:val="single" w:sz="4" w:space="0" w:color="auto"/>
            </w:tcBorders>
          </w:tcPr>
          <w:p w14:paraId="571382F3" w14:textId="77777777" w:rsidR="001E41F3" w:rsidRPr="00D02D9C" w:rsidRDefault="001E41F3">
            <w:pPr>
              <w:pStyle w:val="CRCoverPage"/>
              <w:tabs>
                <w:tab w:val="right" w:pos="2184"/>
              </w:tabs>
              <w:spacing w:after="0"/>
              <w:rPr>
                <w:b/>
                <w:i/>
                <w:noProof/>
              </w:rPr>
            </w:pPr>
            <w:r w:rsidRPr="00D02D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2D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Pr="00D02D9C" w:rsidRDefault="00EF1AEF">
            <w:pPr>
              <w:pStyle w:val="CRCoverPage"/>
              <w:spacing w:after="0"/>
              <w:jc w:val="center"/>
              <w:rPr>
                <w:b/>
                <w:caps/>
                <w:noProof/>
              </w:rPr>
            </w:pPr>
            <w:r w:rsidRPr="00D02D9C">
              <w:rPr>
                <w:b/>
                <w:caps/>
                <w:noProof/>
              </w:rPr>
              <w:t>X</w:t>
            </w:r>
          </w:p>
        </w:tc>
        <w:tc>
          <w:tcPr>
            <w:tcW w:w="2977" w:type="dxa"/>
            <w:gridSpan w:val="4"/>
          </w:tcPr>
          <w:p w14:paraId="7DB274D8" w14:textId="77777777" w:rsidR="001E41F3" w:rsidRPr="00D02D9C" w:rsidRDefault="001E41F3">
            <w:pPr>
              <w:pStyle w:val="CRCoverPage"/>
              <w:tabs>
                <w:tab w:val="right" w:pos="2893"/>
              </w:tabs>
              <w:spacing w:after="0"/>
              <w:rPr>
                <w:noProof/>
              </w:rPr>
            </w:pPr>
            <w:r w:rsidRPr="00D02D9C">
              <w:rPr>
                <w:noProof/>
              </w:rPr>
              <w:t xml:space="preserve"> Other core specifications</w:t>
            </w:r>
            <w:r w:rsidRPr="00D02D9C">
              <w:rPr>
                <w:noProof/>
              </w:rPr>
              <w:tab/>
            </w:r>
          </w:p>
        </w:tc>
        <w:tc>
          <w:tcPr>
            <w:tcW w:w="3401" w:type="dxa"/>
            <w:gridSpan w:val="3"/>
            <w:tcBorders>
              <w:right w:val="single" w:sz="4" w:space="0" w:color="auto"/>
            </w:tcBorders>
            <w:shd w:val="pct30" w:color="FFFF00" w:fill="auto"/>
          </w:tcPr>
          <w:p w14:paraId="42398B96" w14:textId="127E2A83" w:rsidR="001E41F3" w:rsidRPr="00D02D9C" w:rsidRDefault="001E41F3">
            <w:pPr>
              <w:pStyle w:val="CRCoverPage"/>
              <w:spacing w:after="0"/>
              <w:ind w:left="99"/>
              <w:rPr>
                <w:noProof/>
              </w:rPr>
            </w:pPr>
          </w:p>
        </w:tc>
      </w:tr>
      <w:tr w:rsidR="001E41F3" w:rsidRPr="00D02D9C" w14:paraId="446DDBAC" w14:textId="77777777" w:rsidTr="00547111">
        <w:tc>
          <w:tcPr>
            <w:tcW w:w="2694" w:type="dxa"/>
            <w:gridSpan w:val="2"/>
            <w:tcBorders>
              <w:left w:val="single" w:sz="4" w:space="0" w:color="auto"/>
            </w:tcBorders>
          </w:tcPr>
          <w:p w14:paraId="678A1AA6" w14:textId="77777777" w:rsidR="001E41F3" w:rsidRPr="00D02D9C" w:rsidRDefault="001E41F3">
            <w:pPr>
              <w:pStyle w:val="CRCoverPage"/>
              <w:spacing w:after="0"/>
              <w:rPr>
                <w:b/>
                <w:i/>
                <w:noProof/>
              </w:rPr>
            </w:pPr>
            <w:r w:rsidRPr="00D02D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2D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Pr="00D02D9C" w:rsidRDefault="00EF1AEF">
            <w:pPr>
              <w:pStyle w:val="CRCoverPage"/>
              <w:spacing w:after="0"/>
              <w:jc w:val="center"/>
              <w:rPr>
                <w:b/>
                <w:caps/>
                <w:noProof/>
              </w:rPr>
            </w:pPr>
            <w:r w:rsidRPr="00D02D9C">
              <w:rPr>
                <w:b/>
                <w:caps/>
                <w:noProof/>
              </w:rPr>
              <w:t>X</w:t>
            </w:r>
          </w:p>
        </w:tc>
        <w:tc>
          <w:tcPr>
            <w:tcW w:w="2977" w:type="dxa"/>
            <w:gridSpan w:val="4"/>
          </w:tcPr>
          <w:p w14:paraId="1A4306D9" w14:textId="77777777" w:rsidR="001E41F3" w:rsidRPr="00D02D9C" w:rsidRDefault="001E41F3">
            <w:pPr>
              <w:pStyle w:val="CRCoverPage"/>
              <w:spacing w:after="0"/>
              <w:rPr>
                <w:noProof/>
              </w:rPr>
            </w:pPr>
            <w:r w:rsidRPr="00D02D9C">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Pr="00D02D9C" w:rsidRDefault="001E41F3">
            <w:pPr>
              <w:pStyle w:val="CRCoverPage"/>
              <w:spacing w:after="0"/>
              <w:ind w:left="99"/>
              <w:rPr>
                <w:noProof/>
              </w:rPr>
            </w:pPr>
          </w:p>
        </w:tc>
      </w:tr>
      <w:tr w:rsidR="001E41F3" w:rsidRPr="00D02D9C" w14:paraId="55C714D2" w14:textId="77777777" w:rsidTr="00547111">
        <w:tc>
          <w:tcPr>
            <w:tcW w:w="2694" w:type="dxa"/>
            <w:gridSpan w:val="2"/>
            <w:tcBorders>
              <w:left w:val="single" w:sz="4" w:space="0" w:color="auto"/>
            </w:tcBorders>
          </w:tcPr>
          <w:p w14:paraId="45913E62" w14:textId="77777777" w:rsidR="001E41F3" w:rsidRPr="00D02D9C" w:rsidRDefault="00145D43">
            <w:pPr>
              <w:pStyle w:val="CRCoverPage"/>
              <w:spacing w:after="0"/>
              <w:rPr>
                <w:b/>
                <w:i/>
                <w:noProof/>
              </w:rPr>
            </w:pPr>
            <w:r w:rsidRPr="00D02D9C">
              <w:rPr>
                <w:b/>
                <w:i/>
                <w:noProof/>
              </w:rPr>
              <w:t xml:space="preserve">(show </w:t>
            </w:r>
            <w:r w:rsidR="00592D74" w:rsidRPr="00D02D9C">
              <w:rPr>
                <w:b/>
                <w:i/>
                <w:noProof/>
              </w:rPr>
              <w:t xml:space="preserve">related </w:t>
            </w:r>
            <w:r w:rsidRPr="00D02D9C">
              <w:rPr>
                <w:b/>
                <w:i/>
                <w:noProof/>
              </w:rPr>
              <w:t>CR</w:t>
            </w:r>
            <w:r w:rsidR="00592D74" w:rsidRPr="00D02D9C">
              <w:rPr>
                <w:b/>
                <w:i/>
                <w:noProof/>
              </w:rPr>
              <w:t>s</w:t>
            </w:r>
            <w:r w:rsidRPr="00D02D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2D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Pr="00D02D9C" w:rsidRDefault="00EF1AEF">
            <w:pPr>
              <w:pStyle w:val="CRCoverPage"/>
              <w:spacing w:after="0"/>
              <w:jc w:val="center"/>
              <w:rPr>
                <w:b/>
                <w:caps/>
                <w:noProof/>
              </w:rPr>
            </w:pPr>
            <w:r w:rsidRPr="00D02D9C">
              <w:rPr>
                <w:b/>
                <w:caps/>
                <w:noProof/>
              </w:rPr>
              <w:t>X</w:t>
            </w:r>
          </w:p>
        </w:tc>
        <w:tc>
          <w:tcPr>
            <w:tcW w:w="2977" w:type="dxa"/>
            <w:gridSpan w:val="4"/>
          </w:tcPr>
          <w:p w14:paraId="1B4FF921" w14:textId="77777777" w:rsidR="001E41F3" w:rsidRPr="00D02D9C" w:rsidRDefault="001E41F3">
            <w:pPr>
              <w:pStyle w:val="CRCoverPage"/>
              <w:spacing w:after="0"/>
              <w:rPr>
                <w:noProof/>
              </w:rPr>
            </w:pPr>
            <w:r w:rsidRPr="00D02D9C">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Pr="00D02D9C" w:rsidRDefault="001E41F3">
            <w:pPr>
              <w:pStyle w:val="CRCoverPage"/>
              <w:spacing w:after="0"/>
              <w:ind w:left="99"/>
              <w:rPr>
                <w:noProof/>
              </w:rPr>
            </w:pPr>
          </w:p>
        </w:tc>
      </w:tr>
      <w:tr w:rsidR="001E41F3" w:rsidRPr="00D02D9C" w14:paraId="60DF82CC" w14:textId="77777777" w:rsidTr="008863B9">
        <w:tc>
          <w:tcPr>
            <w:tcW w:w="2694" w:type="dxa"/>
            <w:gridSpan w:val="2"/>
            <w:tcBorders>
              <w:left w:val="single" w:sz="4" w:space="0" w:color="auto"/>
            </w:tcBorders>
          </w:tcPr>
          <w:p w14:paraId="517696CD" w14:textId="77777777" w:rsidR="001E41F3" w:rsidRPr="00D02D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2D9C" w:rsidRDefault="001E41F3">
            <w:pPr>
              <w:pStyle w:val="CRCoverPage"/>
              <w:spacing w:after="0"/>
              <w:rPr>
                <w:noProof/>
              </w:rPr>
            </w:pPr>
          </w:p>
        </w:tc>
      </w:tr>
      <w:tr w:rsidR="001E41F3" w:rsidRPr="00D02D9C" w14:paraId="556B87B6" w14:textId="77777777" w:rsidTr="008863B9">
        <w:tc>
          <w:tcPr>
            <w:tcW w:w="2694" w:type="dxa"/>
            <w:gridSpan w:val="2"/>
            <w:tcBorders>
              <w:left w:val="single" w:sz="4" w:space="0" w:color="auto"/>
              <w:bottom w:val="single" w:sz="4" w:space="0" w:color="auto"/>
            </w:tcBorders>
          </w:tcPr>
          <w:p w14:paraId="79A9C411" w14:textId="77777777" w:rsidR="001E41F3" w:rsidRPr="00D02D9C" w:rsidRDefault="001E41F3">
            <w:pPr>
              <w:pStyle w:val="CRCoverPage"/>
              <w:tabs>
                <w:tab w:val="right" w:pos="2184"/>
              </w:tabs>
              <w:spacing w:after="0"/>
              <w:rPr>
                <w:b/>
                <w:i/>
                <w:noProof/>
              </w:rPr>
            </w:pPr>
            <w:r w:rsidRPr="00D02D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20963" w:rsidR="001E41F3" w:rsidRPr="00D02D9C" w:rsidRDefault="00D02D9C" w:rsidP="00D02D9C">
            <w:pPr>
              <w:pStyle w:val="CRCoverPage"/>
              <w:spacing w:after="0"/>
              <w:ind w:left="100"/>
              <w:rPr>
                <w:noProof/>
              </w:rPr>
            </w:pPr>
            <w:r w:rsidRPr="00D02D9C">
              <w:rPr>
                <w:rFonts w:cs="Arial"/>
              </w:rPr>
              <w:t xml:space="preserve">The present CR is an update of </w:t>
            </w:r>
            <w:r w:rsidRPr="00D02D9C">
              <w:rPr>
                <w:rFonts w:cs="Arial"/>
                <w:b/>
                <w:bCs/>
              </w:rPr>
              <w:t xml:space="preserve">R5-222350 </w:t>
            </w:r>
            <w:r w:rsidRPr="00D02D9C">
              <w:rPr>
                <w:rFonts w:cs="Arial"/>
              </w:rPr>
              <w:t>and the outcome of 1 revision to this document.</w:t>
            </w:r>
          </w:p>
        </w:tc>
      </w:tr>
      <w:tr w:rsidR="008863B9" w:rsidRPr="00D02D9C" w14:paraId="45BFE792" w14:textId="77777777" w:rsidTr="008863B9">
        <w:tc>
          <w:tcPr>
            <w:tcW w:w="2694" w:type="dxa"/>
            <w:gridSpan w:val="2"/>
            <w:tcBorders>
              <w:top w:val="single" w:sz="4" w:space="0" w:color="auto"/>
              <w:bottom w:val="single" w:sz="4" w:space="0" w:color="auto"/>
            </w:tcBorders>
          </w:tcPr>
          <w:p w14:paraId="194242DD" w14:textId="77777777" w:rsidR="008863B9" w:rsidRPr="00D02D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2D9C" w:rsidRDefault="008863B9">
            <w:pPr>
              <w:pStyle w:val="CRCoverPage"/>
              <w:spacing w:after="0"/>
              <w:ind w:left="100"/>
              <w:rPr>
                <w:noProof/>
                <w:sz w:val="8"/>
                <w:szCs w:val="8"/>
              </w:rPr>
            </w:pPr>
          </w:p>
        </w:tc>
      </w:tr>
      <w:tr w:rsidR="008863B9" w:rsidRPr="00D02D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2D9C" w:rsidRDefault="008863B9">
            <w:pPr>
              <w:pStyle w:val="CRCoverPage"/>
              <w:tabs>
                <w:tab w:val="right" w:pos="2184"/>
              </w:tabs>
              <w:spacing w:after="0"/>
              <w:rPr>
                <w:b/>
                <w:i/>
                <w:noProof/>
              </w:rPr>
            </w:pPr>
            <w:r w:rsidRPr="00D02D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2D9C" w:rsidRDefault="008863B9">
            <w:pPr>
              <w:pStyle w:val="CRCoverPage"/>
              <w:spacing w:after="0"/>
              <w:ind w:left="100"/>
              <w:rPr>
                <w:noProof/>
              </w:rPr>
            </w:pPr>
          </w:p>
        </w:tc>
      </w:tr>
    </w:tbl>
    <w:p w14:paraId="17759814" w14:textId="77777777" w:rsidR="001E41F3" w:rsidRPr="00D02D9C" w:rsidRDefault="001E41F3">
      <w:pPr>
        <w:pStyle w:val="CRCoverPage"/>
        <w:spacing w:after="0"/>
        <w:rPr>
          <w:noProof/>
          <w:sz w:val="8"/>
          <w:szCs w:val="8"/>
        </w:rPr>
      </w:pPr>
    </w:p>
    <w:p w14:paraId="1557EA72" w14:textId="77777777" w:rsidR="001E41F3" w:rsidRPr="00D02D9C" w:rsidRDefault="001E41F3">
      <w:pPr>
        <w:rPr>
          <w:noProof/>
        </w:rPr>
        <w:sectPr w:rsidR="001E41F3" w:rsidRPr="00D02D9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D02D9C" w:rsidRDefault="00EF1AEF" w:rsidP="00EF1AEF">
      <w:pPr>
        <w:pStyle w:val="Heading3"/>
      </w:pPr>
      <w:bookmarkStart w:id="1" w:name="_Toc27478341"/>
      <w:bookmarkStart w:id="2" w:name="_Toc36227055"/>
      <w:r w:rsidRPr="00D02D9C">
        <w:lastRenderedPageBreak/>
        <w:t>7.3.2</w:t>
      </w:r>
      <w:r w:rsidRPr="00D02D9C">
        <w:tab/>
        <w:t>Reference sensitivity power level</w:t>
      </w:r>
      <w:bookmarkEnd w:id="1"/>
      <w:bookmarkEnd w:id="2"/>
    </w:p>
    <w:p w14:paraId="2216951D" w14:textId="77777777" w:rsidR="00EF1AEF" w:rsidRPr="00D02D9C" w:rsidRDefault="00EF1AEF" w:rsidP="00EF1AEF">
      <w:pPr>
        <w:pStyle w:val="H6"/>
      </w:pPr>
      <w:bookmarkStart w:id="3" w:name="_Toc27478342"/>
      <w:bookmarkStart w:id="4" w:name="_Toc36227056"/>
      <w:r w:rsidRPr="00D02D9C">
        <w:t>7.3.2.1</w:t>
      </w:r>
      <w:r w:rsidRPr="00D02D9C">
        <w:tab/>
        <w:t>Test purpose</w:t>
      </w:r>
      <w:bookmarkEnd w:id="3"/>
      <w:bookmarkEnd w:id="4"/>
    </w:p>
    <w:p w14:paraId="576334BA" w14:textId="77777777" w:rsidR="00EF1AEF" w:rsidRPr="00D02D9C" w:rsidRDefault="00EF1AEF" w:rsidP="00EF1AEF">
      <w:r w:rsidRPr="00D02D9C">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D02D9C" w:rsidRDefault="00EF1AEF" w:rsidP="00EF1AEF">
      <w:pPr>
        <w:pStyle w:val="H6"/>
      </w:pPr>
      <w:bookmarkStart w:id="5" w:name="_Toc27478343"/>
      <w:bookmarkStart w:id="6" w:name="_Toc36227057"/>
      <w:r w:rsidRPr="00D02D9C">
        <w:t>7.3.2.2</w:t>
      </w:r>
      <w:r w:rsidRPr="00D02D9C">
        <w:tab/>
        <w:t>Test applicability</w:t>
      </w:r>
      <w:bookmarkEnd w:id="5"/>
      <w:bookmarkEnd w:id="6"/>
    </w:p>
    <w:p w14:paraId="2D7FB5F8" w14:textId="77777777" w:rsidR="00EF1AEF" w:rsidRPr="00D02D9C" w:rsidRDefault="00EF1AEF" w:rsidP="00EF1AEF">
      <w:r w:rsidRPr="00D02D9C">
        <w:t>This test case applies to all types of NR UE release 15 and forward.</w:t>
      </w:r>
    </w:p>
    <w:p w14:paraId="1774B98C" w14:textId="77777777" w:rsidR="00EF1AEF" w:rsidRPr="00D02D9C" w:rsidRDefault="00EF1AEF" w:rsidP="00EF1AEF">
      <w:pPr>
        <w:pStyle w:val="H6"/>
      </w:pPr>
      <w:bookmarkStart w:id="7" w:name="_Toc27478344"/>
      <w:bookmarkStart w:id="8" w:name="_Toc36227058"/>
      <w:r w:rsidRPr="00D02D9C">
        <w:t>7.3.2.3</w:t>
      </w:r>
      <w:r w:rsidRPr="00D02D9C">
        <w:tab/>
        <w:t>Minimum conformance requirements</w:t>
      </w:r>
      <w:bookmarkEnd w:id="7"/>
      <w:bookmarkEnd w:id="8"/>
    </w:p>
    <w:p w14:paraId="73FEEA27" w14:textId="77777777" w:rsidR="00EF1AEF" w:rsidRPr="00D02D9C" w:rsidRDefault="00EF1AEF" w:rsidP="00EF1AEF">
      <w:r w:rsidRPr="00D02D9C">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D02D9C" w:rsidRDefault="00EF1AEF" w:rsidP="00EF1AEF">
      <w:r w:rsidRPr="00D02D9C">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D02D9C" w:rsidRDefault="00EF1AEF" w:rsidP="00EF1AEF">
      <w:pPr>
        <w:pStyle w:val="TH"/>
        <w:rPr>
          <w:vertAlign w:val="subscript"/>
        </w:rPr>
      </w:pPr>
      <w:r w:rsidRPr="00D02D9C">
        <w:lastRenderedPageBreak/>
        <w:t>Table 7.3.2.3-1 a: Two antenna port reference sensitivity QPSK P</w:t>
      </w:r>
      <w:r w:rsidRPr="00D02D9C">
        <w:rPr>
          <w:vertAlign w:val="subscript"/>
        </w:rPr>
        <w:t xml:space="preserve">REFSENS </w:t>
      </w:r>
      <w:r w:rsidRPr="00D02D9C">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D02D9C" w14:paraId="50167A61" w14:textId="77777777" w:rsidTr="001940AF">
        <w:trPr>
          <w:trHeight w:val="187"/>
          <w:tblHeader/>
          <w:jc w:val="center"/>
        </w:trPr>
        <w:tc>
          <w:tcPr>
            <w:tcW w:w="9209" w:type="dxa"/>
            <w:gridSpan w:val="12"/>
            <w:tcBorders>
              <w:bottom w:val="single" w:sz="4" w:space="0" w:color="auto"/>
            </w:tcBorders>
            <w:shd w:val="clear" w:color="auto" w:fill="auto"/>
            <w:vAlign w:val="center"/>
          </w:tcPr>
          <w:p w14:paraId="4FC83E9A" w14:textId="77777777" w:rsidR="00EF1AEF" w:rsidRPr="00D02D9C" w:rsidRDefault="00EF1AEF" w:rsidP="001940AF">
            <w:pPr>
              <w:pStyle w:val="TAH"/>
              <w:jc w:val="left"/>
              <w:rPr>
                <w:rFonts w:eastAsia="PMingLiU"/>
              </w:rPr>
            </w:pPr>
            <w:r w:rsidRPr="00D02D9C">
              <w:rPr>
                <w:rFonts w:eastAsia="PMingLiU"/>
              </w:rPr>
              <w:t>Operating band / SCS / Channel bandwidth</w:t>
            </w:r>
          </w:p>
        </w:tc>
      </w:tr>
      <w:tr w:rsidR="00EF1AEF" w:rsidRPr="00D02D9C" w14:paraId="4D8FC9F2" w14:textId="77777777" w:rsidTr="001940AF">
        <w:trPr>
          <w:trHeight w:val="187"/>
          <w:tblHeader/>
          <w:jc w:val="center"/>
        </w:trPr>
        <w:tc>
          <w:tcPr>
            <w:tcW w:w="1100" w:type="dxa"/>
            <w:tcBorders>
              <w:bottom w:val="single" w:sz="4" w:space="0" w:color="auto"/>
            </w:tcBorders>
            <w:shd w:val="clear" w:color="auto" w:fill="auto"/>
            <w:vAlign w:val="center"/>
          </w:tcPr>
          <w:p w14:paraId="0961AC50" w14:textId="77777777" w:rsidR="00EF1AEF" w:rsidRPr="00D02D9C" w:rsidRDefault="00EF1AEF" w:rsidP="001940AF">
            <w:pPr>
              <w:pStyle w:val="TAH"/>
              <w:jc w:val="left"/>
              <w:rPr>
                <w:rFonts w:eastAsia="PMingLiU"/>
              </w:rPr>
            </w:pPr>
            <w:r w:rsidRPr="00D02D9C">
              <w:rPr>
                <w:rFonts w:eastAsia="PMingLiU"/>
              </w:rPr>
              <w:t>Operating Band</w:t>
            </w:r>
          </w:p>
        </w:tc>
        <w:tc>
          <w:tcPr>
            <w:tcW w:w="629" w:type="dxa"/>
            <w:vAlign w:val="center"/>
          </w:tcPr>
          <w:p w14:paraId="031C4113" w14:textId="77777777" w:rsidR="00EF1AEF" w:rsidRPr="00D02D9C" w:rsidRDefault="00EF1AEF" w:rsidP="001940AF">
            <w:pPr>
              <w:pStyle w:val="TAH"/>
              <w:jc w:val="left"/>
              <w:rPr>
                <w:rFonts w:eastAsia="PMingLiU"/>
              </w:rPr>
            </w:pPr>
            <w:r w:rsidRPr="00D02D9C">
              <w:rPr>
                <w:rFonts w:eastAsia="PMingLiU"/>
              </w:rPr>
              <w:t>SCS kHz</w:t>
            </w:r>
          </w:p>
        </w:tc>
        <w:tc>
          <w:tcPr>
            <w:tcW w:w="741" w:type="dxa"/>
            <w:shd w:val="clear" w:color="auto" w:fill="auto"/>
            <w:vAlign w:val="center"/>
          </w:tcPr>
          <w:p w14:paraId="6DF9185E" w14:textId="77777777" w:rsidR="00EF1AEF" w:rsidRPr="00D02D9C" w:rsidRDefault="00EF1AEF" w:rsidP="001940AF">
            <w:pPr>
              <w:pStyle w:val="TAH"/>
              <w:jc w:val="left"/>
              <w:rPr>
                <w:rFonts w:eastAsia="PMingLiU"/>
              </w:rPr>
            </w:pPr>
            <w:r w:rsidRPr="00D02D9C">
              <w:rPr>
                <w:rFonts w:eastAsia="PMingLiU"/>
              </w:rPr>
              <w:t>5</w:t>
            </w:r>
          </w:p>
          <w:p w14:paraId="0828BD46"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0" w:type="dxa"/>
            <w:shd w:val="clear" w:color="auto" w:fill="auto"/>
            <w:vAlign w:val="center"/>
          </w:tcPr>
          <w:p w14:paraId="1DF1D8DC" w14:textId="77777777" w:rsidR="00EF1AEF" w:rsidRPr="00D02D9C" w:rsidRDefault="00EF1AEF" w:rsidP="001940AF">
            <w:pPr>
              <w:pStyle w:val="TAH"/>
              <w:jc w:val="left"/>
              <w:rPr>
                <w:rFonts w:eastAsia="PMingLiU"/>
              </w:rPr>
            </w:pPr>
            <w:r w:rsidRPr="00D02D9C">
              <w:rPr>
                <w:rFonts w:eastAsia="PMingLiU"/>
              </w:rPr>
              <w:t>10</w:t>
            </w:r>
          </w:p>
          <w:p w14:paraId="62192CC3"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1" w:type="dxa"/>
            <w:shd w:val="clear" w:color="auto" w:fill="auto"/>
            <w:vAlign w:val="center"/>
          </w:tcPr>
          <w:p w14:paraId="7AD7218F" w14:textId="77777777" w:rsidR="00EF1AEF" w:rsidRPr="00D02D9C" w:rsidRDefault="00EF1AEF" w:rsidP="001940AF">
            <w:pPr>
              <w:pStyle w:val="TAH"/>
              <w:jc w:val="left"/>
              <w:rPr>
                <w:rFonts w:eastAsia="PMingLiU"/>
              </w:rPr>
            </w:pPr>
            <w:r w:rsidRPr="00D02D9C">
              <w:rPr>
                <w:rFonts w:eastAsia="PMingLiU"/>
              </w:rPr>
              <w:t>15</w:t>
            </w:r>
          </w:p>
          <w:p w14:paraId="2A2F5A4B"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1" w:type="dxa"/>
            <w:shd w:val="clear" w:color="auto" w:fill="auto"/>
            <w:vAlign w:val="center"/>
          </w:tcPr>
          <w:p w14:paraId="75A7C616" w14:textId="77777777" w:rsidR="00EF1AEF" w:rsidRPr="00D02D9C" w:rsidRDefault="00EF1AEF" w:rsidP="001940AF">
            <w:pPr>
              <w:pStyle w:val="TAH"/>
              <w:jc w:val="left"/>
              <w:rPr>
                <w:rFonts w:eastAsia="PMingLiU"/>
              </w:rPr>
            </w:pPr>
            <w:r w:rsidRPr="00D02D9C">
              <w:rPr>
                <w:rFonts w:eastAsia="PMingLiU"/>
              </w:rPr>
              <w:t>20</w:t>
            </w:r>
          </w:p>
          <w:p w14:paraId="406727D6"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0" w:type="dxa"/>
            <w:shd w:val="clear" w:color="auto" w:fill="auto"/>
            <w:vAlign w:val="center"/>
          </w:tcPr>
          <w:p w14:paraId="507021AB" w14:textId="77777777" w:rsidR="00EF1AEF" w:rsidRPr="00D02D9C" w:rsidRDefault="00EF1AEF" w:rsidP="001940AF">
            <w:pPr>
              <w:pStyle w:val="TAH"/>
              <w:jc w:val="left"/>
              <w:rPr>
                <w:rFonts w:eastAsia="PMingLiU"/>
              </w:rPr>
            </w:pPr>
            <w:r w:rsidRPr="00D02D9C">
              <w:rPr>
                <w:rFonts w:eastAsia="PMingLiU"/>
              </w:rPr>
              <w:t>25</w:t>
            </w:r>
          </w:p>
          <w:p w14:paraId="78C890A8"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1" w:type="dxa"/>
            <w:vAlign w:val="center"/>
          </w:tcPr>
          <w:p w14:paraId="416280AE" w14:textId="77777777" w:rsidR="00EF1AEF" w:rsidRPr="00D02D9C" w:rsidRDefault="00EF1AEF" w:rsidP="001940AF">
            <w:pPr>
              <w:pStyle w:val="TAH"/>
              <w:jc w:val="left"/>
              <w:rPr>
                <w:rFonts w:eastAsia="PMingLiU"/>
              </w:rPr>
            </w:pPr>
            <w:r w:rsidRPr="00D02D9C">
              <w:rPr>
                <w:rFonts w:eastAsia="PMingLiU"/>
              </w:rPr>
              <w:t>30 MHz (dBm)</w:t>
            </w:r>
          </w:p>
        </w:tc>
        <w:tc>
          <w:tcPr>
            <w:tcW w:w="741" w:type="dxa"/>
            <w:vAlign w:val="center"/>
          </w:tcPr>
          <w:p w14:paraId="7AEF7297" w14:textId="77777777" w:rsidR="00EF1AEF" w:rsidRPr="00D02D9C" w:rsidRDefault="00EF1AEF" w:rsidP="001940AF">
            <w:pPr>
              <w:pStyle w:val="TAH"/>
              <w:jc w:val="left"/>
              <w:rPr>
                <w:rFonts w:eastAsia="PMingLiU"/>
              </w:rPr>
            </w:pPr>
            <w:r w:rsidRPr="00D02D9C">
              <w:rPr>
                <w:rFonts w:eastAsia="PMingLiU"/>
              </w:rPr>
              <w:t>35 MHz (dBm)</w:t>
            </w:r>
          </w:p>
        </w:tc>
        <w:tc>
          <w:tcPr>
            <w:tcW w:w="740" w:type="dxa"/>
            <w:shd w:val="clear" w:color="auto" w:fill="auto"/>
            <w:vAlign w:val="center"/>
          </w:tcPr>
          <w:p w14:paraId="4F0C13D3" w14:textId="77777777" w:rsidR="00EF1AEF" w:rsidRPr="00D02D9C" w:rsidRDefault="00EF1AEF" w:rsidP="001940AF">
            <w:pPr>
              <w:pStyle w:val="TAH"/>
              <w:jc w:val="left"/>
              <w:rPr>
                <w:rFonts w:eastAsia="PMingLiU"/>
              </w:rPr>
            </w:pPr>
            <w:r w:rsidRPr="00D02D9C">
              <w:rPr>
                <w:rFonts w:eastAsia="PMingLiU"/>
              </w:rPr>
              <w:t>40</w:t>
            </w:r>
          </w:p>
          <w:p w14:paraId="1D6160FE"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c>
          <w:tcPr>
            <w:tcW w:w="741" w:type="dxa"/>
            <w:vAlign w:val="center"/>
          </w:tcPr>
          <w:p w14:paraId="3BD2B3DC" w14:textId="77777777" w:rsidR="00EF1AEF" w:rsidRPr="00D02D9C" w:rsidRDefault="00EF1AEF" w:rsidP="001940AF">
            <w:pPr>
              <w:pStyle w:val="TAH"/>
              <w:jc w:val="left"/>
              <w:rPr>
                <w:rFonts w:eastAsia="PMingLiU"/>
              </w:rPr>
            </w:pPr>
            <w:r w:rsidRPr="00D02D9C">
              <w:rPr>
                <w:rFonts w:eastAsia="PMingLiU"/>
              </w:rPr>
              <w:t>45 MHz (dBm)</w:t>
            </w:r>
          </w:p>
        </w:tc>
        <w:tc>
          <w:tcPr>
            <w:tcW w:w="814" w:type="dxa"/>
            <w:vAlign w:val="center"/>
          </w:tcPr>
          <w:p w14:paraId="1D4AD29F" w14:textId="77777777" w:rsidR="00EF1AEF" w:rsidRPr="00D02D9C" w:rsidRDefault="00EF1AEF" w:rsidP="001940AF">
            <w:pPr>
              <w:pStyle w:val="TAH"/>
              <w:jc w:val="left"/>
              <w:rPr>
                <w:rFonts w:eastAsia="PMingLiU"/>
              </w:rPr>
            </w:pPr>
            <w:r w:rsidRPr="00D02D9C">
              <w:rPr>
                <w:rFonts w:eastAsia="PMingLiU"/>
              </w:rPr>
              <w:t>50</w:t>
            </w:r>
          </w:p>
          <w:p w14:paraId="5A7ECD1D" w14:textId="77777777" w:rsidR="00EF1AEF" w:rsidRPr="00D02D9C" w:rsidRDefault="00EF1AEF" w:rsidP="001940AF">
            <w:pPr>
              <w:pStyle w:val="TAH"/>
              <w:jc w:val="left"/>
              <w:rPr>
                <w:rFonts w:eastAsia="PMingLiU"/>
              </w:rPr>
            </w:pPr>
            <w:r w:rsidRPr="00D02D9C">
              <w:rPr>
                <w:rFonts w:eastAsia="PMingLiU"/>
              </w:rPr>
              <w:t>MHz</w:t>
            </w:r>
            <w:r w:rsidRPr="00D02D9C">
              <w:rPr>
                <w:rFonts w:eastAsia="PMingLiU"/>
              </w:rPr>
              <w:br/>
              <w:t>(dBm)</w:t>
            </w:r>
          </w:p>
        </w:tc>
      </w:tr>
      <w:tr w:rsidR="00EF1AEF" w:rsidRPr="00D02D9C" w14:paraId="663C8097" w14:textId="77777777" w:rsidTr="001940AF">
        <w:trPr>
          <w:trHeight w:val="187"/>
          <w:jc w:val="center"/>
        </w:trPr>
        <w:tc>
          <w:tcPr>
            <w:tcW w:w="1100" w:type="dxa"/>
            <w:vMerge w:val="restart"/>
            <w:shd w:val="clear" w:color="auto" w:fill="auto"/>
            <w:vAlign w:val="center"/>
          </w:tcPr>
          <w:p w14:paraId="20431EC9" w14:textId="77777777" w:rsidR="00EF1AEF" w:rsidRPr="00D02D9C" w:rsidRDefault="00EF1AEF" w:rsidP="001940AF">
            <w:pPr>
              <w:pStyle w:val="TAC"/>
              <w:jc w:val="left"/>
              <w:rPr>
                <w:rFonts w:eastAsia="PMingLiU"/>
              </w:rPr>
            </w:pPr>
            <w:r w:rsidRPr="00D02D9C">
              <w:rPr>
                <w:rFonts w:eastAsia="PMingLiU"/>
              </w:rPr>
              <w:t>n1</w:t>
            </w:r>
          </w:p>
        </w:tc>
        <w:tc>
          <w:tcPr>
            <w:tcW w:w="629" w:type="dxa"/>
          </w:tcPr>
          <w:p w14:paraId="4A00BEA4"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199E6735" w14:textId="77777777" w:rsidR="00EF1AEF" w:rsidRPr="00D02D9C" w:rsidRDefault="00EF1AEF" w:rsidP="001940AF">
            <w:pPr>
              <w:pStyle w:val="TAC"/>
              <w:jc w:val="left"/>
              <w:rPr>
                <w:rFonts w:eastAsia="PMingLiU"/>
              </w:rPr>
            </w:pPr>
            <w:r w:rsidRPr="00D02D9C">
              <w:rPr>
                <w:rFonts w:eastAsia="PMingLiU" w:cs="Arial"/>
                <w:szCs w:val="18"/>
              </w:rPr>
              <w:t>-100.0</w:t>
            </w:r>
          </w:p>
        </w:tc>
        <w:tc>
          <w:tcPr>
            <w:tcW w:w="740" w:type="dxa"/>
            <w:shd w:val="clear" w:color="auto" w:fill="auto"/>
          </w:tcPr>
          <w:p w14:paraId="6CEA169F" w14:textId="77777777" w:rsidR="00EF1AEF" w:rsidRPr="00D02D9C" w:rsidRDefault="00EF1AEF" w:rsidP="001940AF">
            <w:pPr>
              <w:pStyle w:val="TAC"/>
              <w:jc w:val="left"/>
              <w:rPr>
                <w:rFonts w:eastAsia="PMingLiU"/>
              </w:rPr>
            </w:pPr>
            <w:r w:rsidRPr="00D02D9C">
              <w:rPr>
                <w:rFonts w:eastAsia="PMingLiU" w:cs="Arial"/>
                <w:szCs w:val="18"/>
              </w:rPr>
              <w:t>-96.8</w:t>
            </w:r>
          </w:p>
        </w:tc>
        <w:tc>
          <w:tcPr>
            <w:tcW w:w="741" w:type="dxa"/>
            <w:shd w:val="clear" w:color="auto" w:fill="auto"/>
          </w:tcPr>
          <w:p w14:paraId="6B72BEB5" w14:textId="77777777" w:rsidR="00EF1AEF" w:rsidRPr="00D02D9C" w:rsidRDefault="00EF1AEF" w:rsidP="001940AF">
            <w:pPr>
              <w:pStyle w:val="TAC"/>
              <w:jc w:val="left"/>
              <w:rPr>
                <w:rFonts w:eastAsia="PMingLiU"/>
              </w:rPr>
            </w:pPr>
            <w:r w:rsidRPr="00D02D9C">
              <w:rPr>
                <w:rFonts w:eastAsia="PMingLiU" w:cs="Arial"/>
                <w:szCs w:val="18"/>
              </w:rPr>
              <w:t>-95.0</w:t>
            </w:r>
          </w:p>
        </w:tc>
        <w:tc>
          <w:tcPr>
            <w:tcW w:w="741" w:type="dxa"/>
            <w:shd w:val="clear" w:color="auto" w:fill="auto"/>
          </w:tcPr>
          <w:p w14:paraId="2C0B03CA" w14:textId="77777777" w:rsidR="00EF1AEF" w:rsidRPr="00D02D9C" w:rsidRDefault="00EF1AEF" w:rsidP="001940AF">
            <w:pPr>
              <w:pStyle w:val="TAC"/>
              <w:jc w:val="left"/>
              <w:rPr>
                <w:rFonts w:eastAsia="PMingLiU"/>
              </w:rPr>
            </w:pPr>
            <w:r w:rsidRPr="00D02D9C">
              <w:rPr>
                <w:rFonts w:eastAsia="PMingLiU" w:cs="Arial"/>
                <w:szCs w:val="18"/>
              </w:rPr>
              <w:t>-93.8</w:t>
            </w:r>
          </w:p>
        </w:tc>
        <w:tc>
          <w:tcPr>
            <w:tcW w:w="740" w:type="dxa"/>
            <w:shd w:val="clear" w:color="auto" w:fill="auto"/>
          </w:tcPr>
          <w:p w14:paraId="3D9D34B9" w14:textId="77777777" w:rsidR="00EF1AEF" w:rsidRPr="00D02D9C" w:rsidRDefault="00EF1AEF" w:rsidP="001940AF">
            <w:pPr>
              <w:pStyle w:val="TAC"/>
              <w:jc w:val="left"/>
              <w:rPr>
                <w:rFonts w:eastAsia="PMingLiU"/>
              </w:rPr>
            </w:pPr>
            <w:r w:rsidRPr="00D02D9C">
              <w:rPr>
                <w:rFonts w:eastAsia="PMingLiU" w:cs="Arial"/>
                <w:szCs w:val="18"/>
              </w:rPr>
              <w:t>-92.7</w:t>
            </w:r>
          </w:p>
        </w:tc>
        <w:tc>
          <w:tcPr>
            <w:tcW w:w="741" w:type="dxa"/>
          </w:tcPr>
          <w:p w14:paraId="52FC7CF7" w14:textId="77777777" w:rsidR="00EF1AEF" w:rsidRPr="00D02D9C" w:rsidRDefault="00EF1AEF" w:rsidP="001940AF">
            <w:pPr>
              <w:pStyle w:val="TAC"/>
              <w:jc w:val="left"/>
              <w:rPr>
                <w:rFonts w:eastAsia="PMingLiU"/>
              </w:rPr>
            </w:pPr>
            <w:r w:rsidRPr="00D02D9C">
              <w:rPr>
                <w:rFonts w:eastAsia="PMingLiU" w:cs="Arial"/>
                <w:szCs w:val="18"/>
              </w:rPr>
              <w:t>-91.9</w:t>
            </w:r>
          </w:p>
        </w:tc>
        <w:tc>
          <w:tcPr>
            <w:tcW w:w="741" w:type="dxa"/>
          </w:tcPr>
          <w:p w14:paraId="3B52EED1" w14:textId="77777777" w:rsidR="00EF1AEF" w:rsidRPr="00D02D9C" w:rsidRDefault="00EF1AEF" w:rsidP="001940AF">
            <w:pPr>
              <w:pStyle w:val="TAC"/>
              <w:jc w:val="left"/>
              <w:rPr>
                <w:rFonts w:eastAsia="PMingLiU"/>
              </w:rPr>
            </w:pPr>
          </w:p>
        </w:tc>
        <w:tc>
          <w:tcPr>
            <w:tcW w:w="740" w:type="dxa"/>
            <w:shd w:val="clear" w:color="auto" w:fill="auto"/>
          </w:tcPr>
          <w:p w14:paraId="77A08EA8" w14:textId="77777777" w:rsidR="00EF1AEF" w:rsidRPr="00D02D9C" w:rsidRDefault="00EF1AEF" w:rsidP="001940AF">
            <w:pPr>
              <w:pStyle w:val="TAC"/>
              <w:jc w:val="left"/>
              <w:rPr>
                <w:rFonts w:eastAsia="PMingLiU"/>
              </w:rPr>
            </w:pPr>
            <w:r w:rsidRPr="00D02D9C">
              <w:rPr>
                <w:rFonts w:eastAsia="PMingLiU" w:cs="Arial"/>
                <w:szCs w:val="18"/>
              </w:rPr>
              <w:t>-90.6</w:t>
            </w:r>
          </w:p>
        </w:tc>
        <w:tc>
          <w:tcPr>
            <w:tcW w:w="741" w:type="dxa"/>
          </w:tcPr>
          <w:p w14:paraId="658DAEDA" w14:textId="77777777" w:rsidR="00EF1AEF" w:rsidRPr="00D02D9C" w:rsidRDefault="00EF1AEF" w:rsidP="001940AF">
            <w:pPr>
              <w:pStyle w:val="TAC"/>
              <w:jc w:val="left"/>
              <w:rPr>
                <w:rFonts w:eastAsia="PMingLiU"/>
              </w:rPr>
            </w:pPr>
            <w:r w:rsidRPr="00D02D9C">
              <w:rPr>
                <w:rFonts w:eastAsia="PMingLiU"/>
              </w:rPr>
              <w:t>-90.1</w:t>
            </w:r>
          </w:p>
        </w:tc>
        <w:tc>
          <w:tcPr>
            <w:tcW w:w="814" w:type="dxa"/>
          </w:tcPr>
          <w:p w14:paraId="0779C9B9" w14:textId="77777777" w:rsidR="00EF1AEF" w:rsidRPr="00D02D9C" w:rsidRDefault="00EF1AEF" w:rsidP="001940AF">
            <w:pPr>
              <w:pStyle w:val="TAC"/>
              <w:jc w:val="left"/>
              <w:rPr>
                <w:rFonts w:eastAsia="PMingLiU"/>
              </w:rPr>
            </w:pPr>
            <w:r w:rsidRPr="00D02D9C">
              <w:rPr>
                <w:rFonts w:eastAsia="PMingLiU" w:cs="Arial"/>
                <w:szCs w:val="18"/>
              </w:rPr>
              <w:t>-89.6</w:t>
            </w:r>
          </w:p>
        </w:tc>
      </w:tr>
      <w:tr w:rsidR="00EF1AEF" w:rsidRPr="00D02D9C" w14:paraId="2BD2E8E9" w14:textId="77777777" w:rsidTr="001940AF">
        <w:trPr>
          <w:trHeight w:val="187"/>
          <w:jc w:val="center"/>
        </w:trPr>
        <w:tc>
          <w:tcPr>
            <w:tcW w:w="1100" w:type="dxa"/>
            <w:vMerge/>
            <w:shd w:val="clear" w:color="auto" w:fill="auto"/>
            <w:vAlign w:val="center"/>
          </w:tcPr>
          <w:p w14:paraId="3A1E1E83" w14:textId="77777777" w:rsidR="00EF1AEF" w:rsidRPr="00D02D9C" w:rsidRDefault="00EF1AEF" w:rsidP="001940AF">
            <w:pPr>
              <w:pStyle w:val="TAC"/>
              <w:jc w:val="left"/>
              <w:rPr>
                <w:rFonts w:eastAsia="PMingLiU"/>
              </w:rPr>
            </w:pPr>
          </w:p>
        </w:tc>
        <w:tc>
          <w:tcPr>
            <w:tcW w:w="629" w:type="dxa"/>
          </w:tcPr>
          <w:p w14:paraId="30855285"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05BB845F" w14:textId="77777777" w:rsidR="00EF1AEF" w:rsidRPr="00D02D9C" w:rsidRDefault="00EF1AEF" w:rsidP="001940AF">
            <w:pPr>
              <w:pStyle w:val="TAC"/>
              <w:jc w:val="left"/>
              <w:rPr>
                <w:rFonts w:eastAsia="PMingLiU"/>
              </w:rPr>
            </w:pPr>
          </w:p>
        </w:tc>
        <w:tc>
          <w:tcPr>
            <w:tcW w:w="740" w:type="dxa"/>
            <w:shd w:val="clear" w:color="auto" w:fill="auto"/>
          </w:tcPr>
          <w:p w14:paraId="05D1F201" w14:textId="77777777" w:rsidR="00EF1AEF" w:rsidRPr="00D02D9C" w:rsidRDefault="00EF1AEF" w:rsidP="001940AF">
            <w:pPr>
              <w:pStyle w:val="TAC"/>
              <w:jc w:val="left"/>
              <w:rPr>
                <w:rFonts w:eastAsia="PMingLiU"/>
              </w:rPr>
            </w:pPr>
            <w:r w:rsidRPr="00D02D9C">
              <w:rPr>
                <w:rFonts w:eastAsia="PMingLiU" w:cs="Arial"/>
                <w:szCs w:val="18"/>
              </w:rPr>
              <w:t>-97.1</w:t>
            </w:r>
          </w:p>
        </w:tc>
        <w:tc>
          <w:tcPr>
            <w:tcW w:w="741" w:type="dxa"/>
            <w:shd w:val="clear" w:color="auto" w:fill="auto"/>
          </w:tcPr>
          <w:p w14:paraId="623DBA65" w14:textId="77777777" w:rsidR="00EF1AEF" w:rsidRPr="00D02D9C" w:rsidRDefault="00EF1AEF" w:rsidP="001940AF">
            <w:pPr>
              <w:pStyle w:val="TAC"/>
              <w:jc w:val="left"/>
              <w:rPr>
                <w:rFonts w:eastAsia="PMingLiU"/>
              </w:rPr>
            </w:pPr>
            <w:r w:rsidRPr="00D02D9C">
              <w:rPr>
                <w:rFonts w:eastAsia="PMingLiU" w:cs="Arial"/>
                <w:szCs w:val="18"/>
              </w:rPr>
              <w:t>-95.1</w:t>
            </w:r>
          </w:p>
        </w:tc>
        <w:tc>
          <w:tcPr>
            <w:tcW w:w="741" w:type="dxa"/>
            <w:shd w:val="clear" w:color="auto" w:fill="auto"/>
          </w:tcPr>
          <w:p w14:paraId="7524B112" w14:textId="77777777" w:rsidR="00EF1AEF" w:rsidRPr="00D02D9C" w:rsidRDefault="00EF1AEF" w:rsidP="001940AF">
            <w:pPr>
              <w:pStyle w:val="TAC"/>
              <w:jc w:val="left"/>
              <w:rPr>
                <w:rFonts w:eastAsia="PMingLiU"/>
              </w:rPr>
            </w:pPr>
            <w:r w:rsidRPr="00D02D9C">
              <w:rPr>
                <w:rFonts w:eastAsia="PMingLiU" w:cs="Arial"/>
                <w:szCs w:val="18"/>
              </w:rPr>
              <w:t>-94.0</w:t>
            </w:r>
          </w:p>
        </w:tc>
        <w:tc>
          <w:tcPr>
            <w:tcW w:w="740" w:type="dxa"/>
            <w:shd w:val="clear" w:color="auto" w:fill="auto"/>
          </w:tcPr>
          <w:p w14:paraId="1BA9ED76" w14:textId="77777777" w:rsidR="00EF1AEF" w:rsidRPr="00D02D9C" w:rsidRDefault="00EF1AEF" w:rsidP="001940AF">
            <w:pPr>
              <w:pStyle w:val="TAC"/>
              <w:jc w:val="left"/>
              <w:rPr>
                <w:rFonts w:eastAsia="PMingLiU"/>
              </w:rPr>
            </w:pPr>
            <w:r w:rsidRPr="00D02D9C">
              <w:rPr>
                <w:rFonts w:eastAsia="PMingLiU" w:cs="Arial"/>
                <w:szCs w:val="18"/>
              </w:rPr>
              <w:t>-92.8</w:t>
            </w:r>
          </w:p>
        </w:tc>
        <w:tc>
          <w:tcPr>
            <w:tcW w:w="741" w:type="dxa"/>
          </w:tcPr>
          <w:p w14:paraId="61078D53" w14:textId="77777777" w:rsidR="00EF1AEF" w:rsidRPr="00D02D9C" w:rsidRDefault="00EF1AEF" w:rsidP="001940AF">
            <w:pPr>
              <w:pStyle w:val="TAC"/>
              <w:jc w:val="left"/>
              <w:rPr>
                <w:rFonts w:eastAsia="PMingLiU"/>
              </w:rPr>
            </w:pPr>
            <w:r w:rsidRPr="00D02D9C">
              <w:rPr>
                <w:rFonts w:eastAsia="PMingLiU" w:cs="Arial"/>
                <w:szCs w:val="18"/>
              </w:rPr>
              <w:t>-92.0</w:t>
            </w:r>
          </w:p>
        </w:tc>
        <w:tc>
          <w:tcPr>
            <w:tcW w:w="741" w:type="dxa"/>
          </w:tcPr>
          <w:p w14:paraId="79C59199" w14:textId="77777777" w:rsidR="00EF1AEF" w:rsidRPr="00D02D9C" w:rsidRDefault="00EF1AEF" w:rsidP="001940AF">
            <w:pPr>
              <w:pStyle w:val="TAC"/>
              <w:jc w:val="left"/>
              <w:rPr>
                <w:rFonts w:eastAsia="PMingLiU"/>
              </w:rPr>
            </w:pPr>
          </w:p>
        </w:tc>
        <w:tc>
          <w:tcPr>
            <w:tcW w:w="740" w:type="dxa"/>
            <w:shd w:val="clear" w:color="auto" w:fill="auto"/>
          </w:tcPr>
          <w:p w14:paraId="2B6FA2BA" w14:textId="77777777" w:rsidR="00EF1AEF" w:rsidRPr="00D02D9C" w:rsidRDefault="00EF1AEF" w:rsidP="001940AF">
            <w:pPr>
              <w:pStyle w:val="TAC"/>
              <w:jc w:val="left"/>
              <w:rPr>
                <w:rFonts w:eastAsia="PMingLiU"/>
              </w:rPr>
            </w:pPr>
            <w:r w:rsidRPr="00D02D9C">
              <w:rPr>
                <w:rFonts w:eastAsia="PMingLiU" w:cs="Arial"/>
                <w:szCs w:val="18"/>
              </w:rPr>
              <w:t>-90.7</w:t>
            </w:r>
          </w:p>
        </w:tc>
        <w:tc>
          <w:tcPr>
            <w:tcW w:w="741" w:type="dxa"/>
          </w:tcPr>
          <w:p w14:paraId="74C2950E" w14:textId="77777777" w:rsidR="00EF1AEF" w:rsidRPr="00D02D9C" w:rsidRDefault="00EF1AEF" w:rsidP="001940AF">
            <w:pPr>
              <w:pStyle w:val="TAC"/>
              <w:jc w:val="left"/>
              <w:rPr>
                <w:rFonts w:eastAsia="PMingLiU"/>
              </w:rPr>
            </w:pPr>
            <w:r w:rsidRPr="00D02D9C">
              <w:rPr>
                <w:rFonts w:eastAsia="PMingLiU"/>
              </w:rPr>
              <w:t>-90.2</w:t>
            </w:r>
          </w:p>
        </w:tc>
        <w:tc>
          <w:tcPr>
            <w:tcW w:w="814" w:type="dxa"/>
          </w:tcPr>
          <w:p w14:paraId="67DD31F8" w14:textId="77777777" w:rsidR="00EF1AEF" w:rsidRPr="00D02D9C" w:rsidRDefault="00EF1AEF" w:rsidP="001940AF">
            <w:pPr>
              <w:pStyle w:val="TAC"/>
              <w:jc w:val="left"/>
              <w:rPr>
                <w:rFonts w:eastAsia="PMingLiU"/>
              </w:rPr>
            </w:pPr>
            <w:r w:rsidRPr="00D02D9C">
              <w:rPr>
                <w:rFonts w:eastAsia="PMingLiU" w:cs="Arial"/>
                <w:szCs w:val="18"/>
              </w:rPr>
              <w:t>-89.7</w:t>
            </w:r>
          </w:p>
        </w:tc>
      </w:tr>
      <w:tr w:rsidR="00EF1AEF" w:rsidRPr="00D02D9C" w14:paraId="69677B32" w14:textId="77777777" w:rsidTr="001940AF">
        <w:trPr>
          <w:trHeight w:val="90"/>
          <w:jc w:val="center"/>
        </w:trPr>
        <w:tc>
          <w:tcPr>
            <w:tcW w:w="1100" w:type="dxa"/>
            <w:vMerge/>
            <w:shd w:val="clear" w:color="auto" w:fill="auto"/>
            <w:vAlign w:val="center"/>
          </w:tcPr>
          <w:p w14:paraId="553E091C" w14:textId="77777777" w:rsidR="00EF1AEF" w:rsidRPr="00D02D9C" w:rsidRDefault="00EF1AEF" w:rsidP="001940AF">
            <w:pPr>
              <w:pStyle w:val="TAC"/>
              <w:jc w:val="left"/>
              <w:rPr>
                <w:rFonts w:eastAsia="PMingLiU"/>
              </w:rPr>
            </w:pPr>
          </w:p>
        </w:tc>
        <w:tc>
          <w:tcPr>
            <w:tcW w:w="629" w:type="dxa"/>
          </w:tcPr>
          <w:p w14:paraId="47F0688A"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6CE74927" w14:textId="77777777" w:rsidR="00EF1AEF" w:rsidRPr="00D02D9C" w:rsidRDefault="00EF1AEF" w:rsidP="001940AF">
            <w:pPr>
              <w:pStyle w:val="TAC"/>
              <w:jc w:val="left"/>
              <w:rPr>
                <w:rFonts w:eastAsia="PMingLiU"/>
              </w:rPr>
            </w:pPr>
          </w:p>
        </w:tc>
        <w:tc>
          <w:tcPr>
            <w:tcW w:w="740" w:type="dxa"/>
            <w:shd w:val="clear" w:color="auto" w:fill="auto"/>
          </w:tcPr>
          <w:p w14:paraId="7FEE40E5" w14:textId="77777777" w:rsidR="00EF1AEF" w:rsidRPr="00D02D9C" w:rsidRDefault="00EF1AEF" w:rsidP="001940AF">
            <w:pPr>
              <w:pStyle w:val="TAC"/>
              <w:jc w:val="left"/>
              <w:rPr>
                <w:rFonts w:eastAsia="PMingLiU"/>
              </w:rPr>
            </w:pPr>
            <w:r w:rsidRPr="00D02D9C">
              <w:rPr>
                <w:rFonts w:eastAsia="PMingLiU" w:cs="Arial"/>
                <w:szCs w:val="18"/>
              </w:rPr>
              <w:t>-97.5</w:t>
            </w:r>
          </w:p>
        </w:tc>
        <w:tc>
          <w:tcPr>
            <w:tcW w:w="741" w:type="dxa"/>
            <w:shd w:val="clear" w:color="auto" w:fill="auto"/>
          </w:tcPr>
          <w:p w14:paraId="723C8866" w14:textId="77777777" w:rsidR="00EF1AEF" w:rsidRPr="00D02D9C" w:rsidRDefault="00EF1AEF" w:rsidP="001940AF">
            <w:pPr>
              <w:pStyle w:val="TAC"/>
              <w:jc w:val="left"/>
              <w:rPr>
                <w:rFonts w:eastAsia="PMingLiU"/>
              </w:rPr>
            </w:pPr>
            <w:r w:rsidRPr="00D02D9C">
              <w:rPr>
                <w:rFonts w:eastAsia="PMingLiU" w:cs="Arial"/>
                <w:szCs w:val="18"/>
              </w:rPr>
              <w:t>-95.4</w:t>
            </w:r>
          </w:p>
        </w:tc>
        <w:tc>
          <w:tcPr>
            <w:tcW w:w="741" w:type="dxa"/>
            <w:shd w:val="clear" w:color="auto" w:fill="auto"/>
          </w:tcPr>
          <w:p w14:paraId="1749B0F6" w14:textId="77777777" w:rsidR="00EF1AEF" w:rsidRPr="00D02D9C" w:rsidRDefault="00EF1AEF" w:rsidP="001940AF">
            <w:pPr>
              <w:pStyle w:val="TAC"/>
              <w:jc w:val="left"/>
              <w:rPr>
                <w:rFonts w:eastAsia="PMingLiU"/>
              </w:rPr>
            </w:pPr>
            <w:r w:rsidRPr="00D02D9C">
              <w:rPr>
                <w:rFonts w:eastAsia="PMingLiU" w:cs="Arial"/>
                <w:szCs w:val="18"/>
              </w:rPr>
              <w:t>-94.2</w:t>
            </w:r>
          </w:p>
        </w:tc>
        <w:tc>
          <w:tcPr>
            <w:tcW w:w="740" w:type="dxa"/>
            <w:shd w:val="clear" w:color="auto" w:fill="auto"/>
          </w:tcPr>
          <w:p w14:paraId="0116833F" w14:textId="77777777" w:rsidR="00EF1AEF" w:rsidRPr="00D02D9C" w:rsidRDefault="00EF1AEF" w:rsidP="001940AF">
            <w:pPr>
              <w:pStyle w:val="TAC"/>
              <w:jc w:val="left"/>
              <w:rPr>
                <w:rFonts w:eastAsia="PMingLiU"/>
              </w:rPr>
            </w:pPr>
            <w:r w:rsidRPr="00D02D9C">
              <w:rPr>
                <w:rFonts w:eastAsia="PMingLiU" w:cs="Arial"/>
                <w:szCs w:val="18"/>
              </w:rPr>
              <w:t>-93.0</w:t>
            </w:r>
          </w:p>
        </w:tc>
        <w:tc>
          <w:tcPr>
            <w:tcW w:w="741" w:type="dxa"/>
          </w:tcPr>
          <w:p w14:paraId="57B5AC00" w14:textId="77777777" w:rsidR="00EF1AEF" w:rsidRPr="00D02D9C" w:rsidRDefault="00EF1AEF" w:rsidP="001940AF">
            <w:pPr>
              <w:pStyle w:val="TAC"/>
              <w:jc w:val="left"/>
              <w:rPr>
                <w:rFonts w:eastAsia="PMingLiU"/>
              </w:rPr>
            </w:pPr>
            <w:r w:rsidRPr="00D02D9C">
              <w:rPr>
                <w:rFonts w:eastAsia="PMingLiU" w:cs="Arial"/>
                <w:szCs w:val="18"/>
              </w:rPr>
              <w:t>-92.1</w:t>
            </w:r>
          </w:p>
        </w:tc>
        <w:tc>
          <w:tcPr>
            <w:tcW w:w="741" w:type="dxa"/>
          </w:tcPr>
          <w:p w14:paraId="6F946AF8" w14:textId="77777777" w:rsidR="00EF1AEF" w:rsidRPr="00D02D9C" w:rsidRDefault="00EF1AEF" w:rsidP="001940AF">
            <w:pPr>
              <w:pStyle w:val="TAC"/>
              <w:jc w:val="left"/>
              <w:rPr>
                <w:rFonts w:eastAsia="PMingLiU"/>
              </w:rPr>
            </w:pPr>
          </w:p>
        </w:tc>
        <w:tc>
          <w:tcPr>
            <w:tcW w:w="740" w:type="dxa"/>
            <w:shd w:val="clear" w:color="auto" w:fill="auto"/>
          </w:tcPr>
          <w:p w14:paraId="2BD891C6" w14:textId="77777777" w:rsidR="00EF1AEF" w:rsidRPr="00D02D9C" w:rsidRDefault="00EF1AEF" w:rsidP="001940AF">
            <w:pPr>
              <w:pStyle w:val="TAC"/>
              <w:jc w:val="left"/>
              <w:rPr>
                <w:rFonts w:eastAsia="PMingLiU"/>
              </w:rPr>
            </w:pPr>
            <w:r w:rsidRPr="00D02D9C">
              <w:rPr>
                <w:rFonts w:eastAsia="PMingLiU" w:cs="Arial"/>
                <w:szCs w:val="18"/>
              </w:rPr>
              <w:t>-90.9</w:t>
            </w:r>
          </w:p>
        </w:tc>
        <w:tc>
          <w:tcPr>
            <w:tcW w:w="741" w:type="dxa"/>
          </w:tcPr>
          <w:p w14:paraId="2E5D1F24" w14:textId="77777777" w:rsidR="00EF1AEF" w:rsidRPr="00D02D9C" w:rsidRDefault="00EF1AEF" w:rsidP="001940AF">
            <w:pPr>
              <w:pStyle w:val="TAC"/>
              <w:jc w:val="left"/>
              <w:rPr>
                <w:rFonts w:eastAsia="PMingLiU"/>
              </w:rPr>
            </w:pPr>
            <w:r w:rsidRPr="00D02D9C">
              <w:rPr>
                <w:rFonts w:eastAsia="PMingLiU"/>
              </w:rPr>
              <w:t>-90.3</w:t>
            </w:r>
          </w:p>
        </w:tc>
        <w:tc>
          <w:tcPr>
            <w:tcW w:w="814" w:type="dxa"/>
          </w:tcPr>
          <w:p w14:paraId="4580631F" w14:textId="77777777" w:rsidR="00EF1AEF" w:rsidRPr="00D02D9C" w:rsidRDefault="00EF1AEF" w:rsidP="001940AF">
            <w:pPr>
              <w:pStyle w:val="TAC"/>
              <w:jc w:val="left"/>
              <w:rPr>
                <w:rFonts w:eastAsia="PMingLiU"/>
              </w:rPr>
            </w:pPr>
            <w:r w:rsidRPr="00D02D9C">
              <w:rPr>
                <w:rFonts w:eastAsia="PMingLiU" w:cs="Arial"/>
                <w:szCs w:val="18"/>
              </w:rPr>
              <w:t>-89.7</w:t>
            </w:r>
          </w:p>
        </w:tc>
      </w:tr>
      <w:tr w:rsidR="00EF1AEF" w:rsidRPr="00D02D9C" w14:paraId="6E11D5A9" w14:textId="77777777" w:rsidTr="001940AF">
        <w:trPr>
          <w:trHeight w:val="187"/>
          <w:jc w:val="center"/>
        </w:trPr>
        <w:tc>
          <w:tcPr>
            <w:tcW w:w="1100" w:type="dxa"/>
            <w:vMerge w:val="restart"/>
            <w:shd w:val="clear" w:color="auto" w:fill="auto"/>
            <w:vAlign w:val="center"/>
          </w:tcPr>
          <w:p w14:paraId="41EE0C53" w14:textId="77777777" w:rsidR="00EF1AEF" w:rsidRPr="00D02D9C" w:rsidRDefault="00EF1AEF" w:rsidP="001940AF">
            <w:pPr>
              <w:pStyle w:val="TAC"/>
              <w:jc w:val="left"/>
              <w:rPr>
                <w:rFonts w:eastAsia="PMingLiU"/>
              </w:rPr>
            </w:pPr>
            <w:r w:rsidRPr="00D02D9C">
              <w:rPr>
                <w:rFonts w:eastAsia="PMingLiU"/>
              </w:rPr>
              <w:t>n2</w:t>
            </w:r>
          </w:p>
        </w:tc>
        <w:tc>
          <w:tcPr>
            <w:tcW w:w="629" w:type="dxa"/>
          </w:tcPr>
          <w:p w14:paraId="645B99DA"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292A27E6" w14:textId="77777777" w:rsidR="00EF1AEF" w:rsidRPr="00D02D9C" w:rsidRDefault="00EF1AEF" w:rsidP="001940AF">
            <w:pPr>
              <w:pStyle w:val="TAC"/>
              <w:jc w:val="left"/>
              <w:rPr>
                <w:rFonts w:eastAsia="PMingLiU"/>
              </w:rPr>
            </w:pPr>
            <w:r w:rsidRPr="00D02D9C">
              <w:rPr>
                <w:rFonts w:eastAsia="PMingLiU"/>
              </w:rPr>
              <w:t>-98</w:t>
            </w:r>
          </w:p>
        </w:tc>
        <w:tc>
          <w:tcPr>
            <w:tcW w:w="740" w:type="dxa"/>
            <w:shd w:val="clear" w:color="auto" w:fill="auto"/>
          </w:tcPr>
          <w:p w14:paraId="51496504" w14:textId="77777777" w:rsidR="00EF1AEF" w:rsidRPr="00D02D9C" w:rsidRDefault="00EF1AEF" w:rsidP="001940AF">
            <w:pPr>
              <w:pStyle w:val="TAC"/>
              <w:jc w:val="left"/>
              <w:rPr>
                <w:rFonts w:eastAsia="PMingLiU"/>
              </w:rPr>
            </w:pPr>
            <w:r w:rsidRPr="00D02D9C">
              <w:rPr>
                <w:rFonts w:eastAsia="PMingLiU"/>
              </w:rPr>
              <w:t>-94.8</w:t>
            </w:r>
          </w:p>
        </w:tc>
        <w:tc>
          <w:tcPr>
            <w:tcW w:w="741" w:type="dxa"/>
            <w:shd w:val="clear" w:color="auto" w:fill="auto"/>
          </w:tcPr>
          <w:p w14:paraId="07B528B7" w14:textId="77777777" w:rsidR="00EF1AEF" w:rsidRPr="00D02D9C" w:rsidRDefault="00EF1AEF" w:rsidP="001940AF">
            <w:pPr>
              <w:pStyle w:val="TAC"/>
              <w:jc w:val="left"/>
              <w:rPr>
                <w:rFonts w:eastAsia="PMingLiU"/>
              </w:rPr>
            </w:pPr>
            <w:r w:rsidRPr="00D02D9C">
              <w:rPr>
                <w:rFonts w:eastAsia="PMingLiU"/>
              </w:rPr>
              <w:t>-93</w:t>
            </w:r>
          </w:p>
        </w:tc>
        <w:tc>
          <w:tcPr>
            <w:tcW w:w="741" w:type="dxa"/>
            <w:shd w:val="clear" w:color="auto" w:fill="auto"/>
          </w:tcPr>
          <w:p w14:paraId="4BE7BB4A" w14:textId="77777777" w:rsidR="00EF1AEF" w:rsidRPr="00D02D9C" w:rsidRDefault="00EF1AEF" w:rsidP="001940AF">
            <w:pPr>
              <w:pStyle w:val="TAC"/>
              <w:jc w:val="left"/>
              <w:rPr>
                <w:rFonts w:eastAsia="PMingLiU"/>
              </w:rPr>
            </w:pPr>
            <w:r w:rsidRPr="00D02D9C">
              <w:rPr>
                <w:rFonts w:eastAsia="PMingLiU"/>
              </w:rPr>
              <w:t>-91.8</w:t>
            </w:r>
          </w:p>
        </w:tc>
        <w:tc>
          <w:tcPr>
            <w:tcW w:w="740" w:type="dxa"/>
            <w:shd w:val="clear" w:color="auto" w:fill="auto"/>
          </w:tcPr>
          <w:p w14:paraId="1408D250" w14:textId="77777777" w:rsidR="00EF1AEF" w:rsidRPr="00D02D9C" w:rsidRDefault="00EF1AEF" w:rsidP="001940AF">
            <w:pPr>
              <w:pStyle w:val="TAC"/>
              <w:jc w:val="left"/>
              <w:rPr>
                <w:rFonts w:eastAsia="PMingLiU"/>
              </w:rPr>
            </w:pPr>
          </w:p>
        </w:tc>
        <w:tc>
          <w:tcPr>
            <w:tcW w:w="741" w:type="dxa"/>
          </w:tcPr>
          <w:p w14:paraId="31790508" w14:textId="77777777" w:rsidR="00EF1AEF" w:rsidRPr="00D02D9C" w:rsidRDefault="00EF1AEF" w:rsidP="001940AF">
            <w:pPr>
              <w:pStyle w:val="TAC"/>
              <w:jc w:val="left"/>
              <w:rPr>
                <w:rFonts w:eastAsia="PMingLiU"/>
              </w:rPr>
            </w:pPr>
          </w:p>
        </w:tc>
        <w:tc>
          <w:tcPr>
            <w:tcW w:w="741" w:type="dxa"/>
          </w:tcPr>
          <w:p w14:paraId="0AC2BFB4" w14:textId="77777777" w:rsidR="00EF1AEF" w:rsidRPr="00D02D9C" w:rsidRDefault="00EF1AEF" w:rsidP="001940AF">
            <w:pPr>
              <w:pStyle w:val="TAC"/>
              <w:jc w:val="left"/>
              <w:rPr>
                <w:rFonts w:eastAsia="PMingLiU"/>
              </w:rPr>
            </w:pPr>
          </w:p>
        </w:tc>
        <w:tc>
          <w:tcPr>
            <w:tcW w:w="740" w:type="dxa"/>
            <w:shd w:val="clear" w:color="auto" w:fill="auto"/>
          </w:tcPr>
          <w:p w14:paraId="6C410DEA" w14:textId="77777777" w:rsidR="00EF1AEF" w:rsidRPr="00D02D9C" w:rsidRDefault="00EF1AEF" w:rsidP="001940AF">
            <w:pPr>
              <w:pStyle w:val="TAC"/>
              <w:jc w:val="left"/>
              <w:rPr>
                <w:rFonts w:eastAsia="PMingLiU"/>
              </w:rPr>
            </w:pPr>
          </w:p>
        </w:tc>
        <w:tc>
          <w:tcPr>
            <w:tcW w:w="741" w:type="dxa"/>
          </w:tcPr>
          <w:p w14:paraId="16BFCCB0" w14:textId="77777777" w:rsidR="00EF1AEF" w:rsidRPr="00D02D9C" w:rsidRDefault="00EF1AEF" w:rsidP="001940AF">
            <w:pPr>
              <w:pStyle w:val="TAC"/>
              <w:jc w:val="left"/>
              <w:rPr>
                <w:rFonts w:eastAsia="PMingLiU"/>
              </w:rPr>
            </w:pPr>
          </w:p>
        </w:tc>
        <w:tc>
          <w:tcPr>
            <w:tcW w:w="814" w:type="dxa"/>
          </w:tcPr>
          <w:p w14:paraId="571C2705" w14:textId="77777777" w:rsidR="00EF1AEF" w:rsidRPr="00D02D9C" w:rsidRDefault="00EF1AEF" w:rsidP="001940AF">
            <w:pPr>
              <w:pStyle w:val="TAC"/>
              <w:jc w:val="left"/>
              <w:rPr>
                <w:rFonts w:eastAsia="PMingLiU"/>
              </w:rPr>
            </w:pPr>
          </w:p>
        </w:tc>
      </w:tr>
      <w:tr w:rsidR="00EF1AEF" w:rsidRPr="00D02D9C" w14:paraId="43BCB032" w14:textId="77777777" w:rsidTr="001940AF">
        <w:trPr>
          <w:trHeight w:val="187"/>
          <w:jc w:val="center"/>
        </w:trPr>
        <w:tc>
          <w:tcPr>
            <w:tcW w:w="1100" w:type="dxa"/>
            <w:vMerge/>
            <w:shd w:val="clear" w:color="auto" w:fill="auto"/>
            <w:vAlign w:val="center"/>
          </w:tcPr>
          <w:p w14:paraId="3D3EB559" w14:textId="77777777" w:rsidR="00EF1AEF" w:rsidRPr="00D02D9C" w:rsidRDefault="00EF1AEF" w:rsidP="001940AF">
            <w:pPr>
              <w:pStyle w:val="TAC"/>
              <w:jc w:val="left"/>
              <w:rPr>
                <w:rFonts w:eastAsia="PMingLiU"/>
              </w:rPr>
            </w:pPr>
          </w:p>
        </w:tc>
        <w:tc>
          <w:tcPr>
            <w:tcW w:w="629" w:type="dxa"/>
          </w:tcPr>
          <w:p w14:paraId="29BFE20A"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414F50C8" w14:textId="77777777" w:rsidR="00EF1AEF" w:rsidRPr="00D02D9C" w:rsidRDefault="00EF1AEF" w:rsidP="001940AF">
            <w:pPr>
              <w:pStyle w:val="TAC"/>
              <w:jc w:val="left"/>
              <w:rPr>
                <w:rFonts w:eastAsia="PMingLiU"/>
              </w:rPr>
            </w:pPr>
          </w:p>
        </w:tc>
        <w:tc>
          <w:tcPr>
            <w:tcW w:w="740" w:type="dxa"/>
            <w:shd w:val="clear" w:color="auto" w:fill="auto"/>
          </w:tcPr>
          <w:p w14:paraId="1ADAD682" w14:textId="77777777" w:rsidR="00EF1AEF" w:rsidRPr="00D02D9C" w:rsidRDefault="00EF1AEF" w:rsidP="001940AF">
            <w:pPr>
              <w:pStyle w:val="TAC"/>
              <w:jc w:val="left"/>
              <w:rPr>
                <w:rFonts w:eastAsia="PMingLiU"/>
              </w:rPr>
            </w:pPr>
            <w:r w:rsidRPr="00D02D9C">
              <w:rPr>
                <w:rFonts w:eastAsia="PMingLiU"/>
              </w:rPr>
              <w:t>-95.1</w:t>
            </w:r>
          </w:p>
        </w:tc>
        <w:tc>
          <w:tcPr>
            <w:tcW w:w="741" w:type="dxa"/>
            <w:shd w:val="clear" w:color="auto" w:fill="auto"/>
          </w:tcPr>
          <w:p w14:paraId="58640880" w14:textId="77777777" w:rsidR="00EF1AEF" w:rsidRPr="00D02D9C" w:rsidRDefault="00EF1AEF" w:rsidP="001940AF">
            <w:pPr>
              <w:pStyle w:val="TAC"/>
              <w:jc w:val="left"/>
              <w:rPr>
                <w:rFonts w:eastAsia="PMingLiU"/>
              </w:rPr>
            </w:pPr>
            <w:r w:rsidRPr="00D02D9C">
              <w:rPr>
                <w:rFonts w:eastAsia="PMingLiU"/>
              </w:rPr>
              <w:t>-93.1</w:t>
            </w:r>
          </w:p>
        </w:tc>
        <w:tc>
          <w:tcPr>
            <w:tcW w:w="741" w:type="dxa"/>
            <w:shd w:val="clear" w:color="auto" w:fill="auto"/>
          </w:tcPr>
          <w:p w14:paraId="10A6F716" w14:textId="77777777" w:rsidR="00EF1AEF" w:rsidRPr="00D02D9C" w:rsidRDefault="00EF1AEF" w:rsidP="001940AF">
            <w:pPr>
              <w:pStyle w:val="TAC"/>
              <w:jc w:val="left"/>
              <w:rPr>
                <w:rFonts w:eastAsia="PMingLiU"/>
              </w:rPr>
            </w:pPr>
            <w:r w:rsidRPr="00D02D9C">
              <w:rPr>
                <w:rFonts w:eastAsia="PMingLiU"/>
              </w:rPr>
              <w:t>-92</w:t>
            </w:r>
          </w:p>
        </w:tc>
        <w:tc>
          <w:tcPr>
            <w:tcW w:w="740" w:type="dxa"/>
            <w:shd w:val="clear" w:color="auto" w:fill="auto"/>
          </w:tcPr>
          <w:p w14:paraId="7061BFA3" w14:textId="77777777" w:rsidR="00EF1AEF" w:rsidRPr="00D02D9C" w:rsidRDefault="00EF1AEF" w:rsidP="001940AF">
            <w:pPr>
              <w:pStyle w:val="TAC"/>
              <w:jc w:val="left"/>
              <w:rPr>
                <w:rFonts w:eastAsia="PMingLiU"/>
              </w:rPr>
            </w:pPr>
          </w:p>
        </w:tc>
        <w:tc>
          <w:tcPr>
            <w:tcW w:w="741" w:type="dxa"/>
          </w:tcPr>
          <w:p w14:paraId="7101B657" w14:textId="77777777" w:rsidR="00EF1AEF" w:rsidRPr="00D02D9C" w:rsidRDefault="00EF1AEF" w:rsidP="001940AF">
            <w:pPr>
              <w:pStyle w:val="TAC"/>
              <w:jc w:val="left"/>
              <w:rPr>
                <w:rFonts w:eastAsia="PMingLiU"/>
              </w:rPr>
            </w:pPr>
          </w:p>
        </w:tc>
        <w:tc>
          <w:tcPr>
            <w:tcW w:w="741" w:type="dxa"/>
          </w:tcPr>
          <w:p w14:paraId="69BD179F" w14:textId="77777777" w:rsidR="00EF1AEF" w:rsidRPr="00D02D9C" w:rsidRDefault="00EF1AEF" w:rsidP="001940AF">
            <w:pPr>
              <w:pStyle w:val="TAC"/>
              <w:jc w:val="left"/>
              <w:rPr>
                <w:rFonts w:eastAsia="PMingLiU"/>
              </w:rPr>
            </w:pPr>
          </w:p>
        </w:tc>
        <w:tc>
          <w:tcPr>
            <w:tcW w:w="740" w:type="dxa"/>
            <w:shd w:val="clear" w:color="auto" w:fill="auto"/>
          </w:tcPr>
          <w:p w14:paraId="16401DE2" w14:textId="77777777" w:rsidR="00EF1AEF" w:rsidRPr="00D02D9C" w:rsidRDefault="00EF1AEF" w:rsidP="001940AF">
            <w:pPr>
              <w:pStyle w:val="TAC"/>
              <w:jc w:val="left"/>
              <w:rPr>
                <w:rFonts w:eastAsia="PMingLiU"/>
              </w:rPr>
            </w:pPr>
          </w:p>
        </w:tc>
        <w:tc>
          <w:tcPr>
            <w:tcW w:w="741" w:type="dxa"/>
          </w:tcPr>
          <w:p w14:paraId="34C728E4" w14:textId="77777777" w:rsidR="00EF1AEF" w:rsidRPr="00D02D9C" w:rsidRDefault="00EF1AEF" w:rsidP="001940AF">
            <w:pPr>
              <w:pStyle w:val="TAC"/>
              <w:jc w:val="left"/>
              <w:rPr>
                <w:rFonts w:eastAsia="PMingLiU"/>
              </w:rPr>
            </w:pPr>
          </w:p>
        </w:tc>
        <w:tc>
          <w:tcPr>
            <w:tcW w:w="814" w:type="dxa"/>
          </w:tcPr>
          <w:p w14:paraId="577878BC" w14:textId="77777777" w:rsidR="00EF1AEF" w:rsidRPr="00D02D9C" w:rsidRDefault="00EF1AEF" w:rsidP="001940AF">
            <w:pPr>
              <w:pStyle w:val="TAC"/>
              <w:jc w:val="left"/>
              <w:rPr>
                <w:rFonts w:eastAsia="PMingLiU"/>
              </w:rPr>
            </w:pPr>
          </w:p>
        </w:tc>
      </w:tr>
      <w:tr w:rsidR="00EF1AEF" w:rsidRPr="00D02D9C" w14:paraId="6CC99178" w14:textId="77777777" w:rsidTr="001940AF">
        <w:trPr>
          <w:trHeight w:val="187"/>
          <w:jc w:val="center"/>
        </w:trPr>
        <w:tc>
          <w:tcPr>
            <w:tcW w:w="1100" w:type="dxa"/>
            <w:vMerge/>
            <w:shd w:val="clear" w:color="auto" w:fill="auto"/>
            <w:vAlign w:val="center"/>
          </w:tcPr>
          <w:p w14:paraId="38C03738" w14:textId="77777777" w:rsidR="00EF1AEF" w:rsidRPr="00D02D9C" w:rsidRDefault="00EF1AEF" w:rsidP="001940AF">
            <w:pPr>
              <w:pStyle w:val="TAC"/>
              <w:jc w:val="left"/>
              <w:rPr>
                <w:rFonts w:eastAsia="PMingLiU"/>
              </w:rPr>
            </w:pPr>
          </w:p>
        </w:tc>
        <w:tc>
          <w:tcPr>
            <w:tcW w:w="629" w:type="dxa"/>
          </w:tcPr>
          <w:p w14:paraId="41133D01"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1A182B27" w14:textId="77777777" w:rsidR="00EF1AEF" w:rsidRPr="00D02D9C" w:rsidRDefault="00EF1AEF" w:rsidP="001940AF">
            <w:pPr>
              <w:pStyle w:val="TAC"/>
              <w:jc w:val="left"/>
              <w:rPr>
                <w:rFonts w:eastAsia="PMingLiU"/>
              </w:rPr>
            </w:pPr>
          </w:p>
        </w:tc>
        <w:tc>
          <w:tcPr>
            <w:tcW w:w="740" w:type="dxa"/>
            <w:shd w:val="clear" w:color="auto" w:fill="auto"/>
          </w:tcPr>
          <w:p w14:paraId="2C3C3E34" w14:textId="77777777" w:rsidR="00EF1AEF" w:rsidRPr="00D02D9C" w:rsidRDefault="00EF1AEF" w:rsidP="001940AF">
            <w:pPr>
              <w:pStyle w:val="TAC"/>
              <w:jc w:val="left"/>
              <w:rPr>
                <w:rFonts w:eastAsia="PMingLiU"/>
              </w:rPr>
            </w:pPr>
            <w:r w:rsidRPr="00D02D9C">
              <w:rPr>
                <w:rFonts w:eastAsia="PMingLiU"/>
              </w:rPr>
              <w:t>-95.5</w:t>
            </w:r>
          </w:p>
        </w:tc>
        <w:tc>
          <w:tcPr>
            <w:tcW w:w="741" w:type="dxa"/>
            <w:shd w:val="clear" w:color="auto" w:fill="auto"/>
          </w:tcPr>
          <w:p w14:paraId="1E2B0BDD" w14:textId="77777777" w:rsidR="00EF1AEF" w:rsidRPr="00D02D9C" w:rsidRDefault="00EF1AEF" w:rsidP="001940AF">
            <w:pPr>
              <w:pStyle w:val="TAC"/>
              <w:jc w:val="left"/>
              <w:rPr>
                <w:rFonts w:eastAsia="PMingLiU"/>
              </w:rPr>
            </w:pPr>
            <w:r w:rsidRPr="00D02D9C">
              <w:rPr>
                <w:rFonts w:eastAsia="PMingLiU"/>
              </w:rPr>
              <w:t>-93.4</w:t>
            </w:r>
          </w:p>
        </w:tc>
        <w:tc>
          <w:tcPr>
            <w:tcW w:w="741" w:type="dxa"/>
            <w:shd w:val="clear" w:color="auto" w:fill="auto"/>
          </w:tcPr>
          <w:p w14:paraId="7472CEE3" w14:textId="77777777" w:rsidR="00EF1AEF" w:rsidRPr="00D02D9C" w:rsidRDefault="00EF1AEF" w:rsidP="001940AF">
            <w:pPr>
              <w:pStyle w:val="TAC"/>
              <w:jc w:val="left"/>
              <w:rPr>
                <w:rFonts w:eastAsia="PMingLiU"/>
              </w:rPr>
            </w:pPr>
            <w:r w:rsidRPr="00D02D9C">
              <w:rPr>
                <w:rFonts w:eastAsia="PMingLiU"/>
              </w:rPr>
              <w:t>-92.2</w:t>
            </w:r>
          </w:p>
        </w:tc>
        <w:tc>
          <w:tcPr>
            <w:tcW w:w="740" w:type="dxa"/>
            <w:shd w:val="clear" w:color="auto" w:fill="auto"/>
          </w:tcPr>
          <w:p w14:paraId="7377BDBE" w14:textId="77777777" w:rsidR="00EF1AEF" w:rsidRPr="00D02D9C" w:rsidRDefault="00EF1AEF" w:rsidP="001940AF">
            <w:pPr>
              <w:pStyle w:val="TAC"/>
              <w:jc w:val="left"/>
              <w:rPr>
                <w:rFonts w:eastAsia="PMingLiU"/>
              </w:rPr>
            </w:pPr>
          </w:p>
        </w:tc>
        <w:tc>
          <w:tcPr>
            <w:tcW w:w="741" w:type="dxa"/>
          </w:tcPr>
          <w:p w14:paraId="53B715C9" w14:textId="77777777" w:rsidR="00EF1AEF" w:rsidRPr="00D02D9C" w:rsidRDefault="00EF1AEF" w:rsidP="001940AF">
            <w:pPr>
              <w:pStyle w:val="TAC"/>
              <w:jc w:val="left"/>
              <w:rPr>
                <w:rFonts w:eastAsia="PMingLiU"/>
              </w:rPr>
            </w:pPr>
          </w:p>
        </w:tc>
        <w:tc>
          <w:tcPr>
            <w:tcW w:w="741" w:type="dxa"/>
          </w:tcPr>
          <w:p w14:paraId="31CBB249" w14:textId="77777777" w:rsidR="00EF1AEF" w:rsidRPr="00D02D9C" w:rsidRDefault="00EF1AEF" w:rsidP="001940AF">
            <w:pPr>
              <w:pStyle w:val="TAC"/>
              <w:jc w:val="left"/>
              <w:rPr>
                <w:rFonts w:eastAsia="PMingLiU"/>
              </w:rPr>
            </w:pPr>
          </w:p>
        </w:tc>
        <w:tc>
          <w:tcPr>
            <w:tcW w:w="740" w:type="dxa"/>
            <w:shd w:val="clear" w:color="auto" w:fill="auto"/>
          </w:tcPr>
          <w:p w14:paraId="6E83746E" w14:textId="77777777" w:rsidR="00EF1AEF" w:rsidRPr="00D02D9C" w:rsidRDefault="00EF1AEF" w:rsidP="001940AF">
            <w:pPr>
              <w:pStyle w:val="TAC"/>
              <w:jc w:val="left"/>
              <w:rPr>
                <w:rFonts w:eastAsia="PMingLiU"/>
              </w:rPr>
            </w:pPr>
          </w:p>
        </w:tc>
        <w:tc>
          <w:tcPr>
            <w:tcW w:w="741" w:type="dxa"/>
          </w:tcPr>
          <w:p w14:paraId="44169EF7" w14:textId="77777777" w:rsidR="00EF1AEF" w:rsidRPr="00D02D9C" w:rsidRDefault="00EF1AEF" w:rsidP="001940AF">
            <w:pPr>
              <w:pStyle w:val="TAC"/>
              <w:jc w:val="left"/>
              <w:rPr>
                <w:rFonts w:eastAsia="PMingLiU"/>
              </w:rPr>
            </w:pPr>
          </w:p>
        </w:tc>
        <w:tc>
          <w:tcPr>
            <w:tcW w:w="814" w:type="dxa"/>
          </w:tcPr>
          <w:p w14:paraId="32DD3F13" w14:textId="77777777" w:rsidR="00EF1AEF" w:rsidRPr="00D02D9C" w:rsidRDefault="00EF1AEF" w:rsidP="001940AF">
            <w:pPr>
              <w:pStyle w:val="TAC"/>
              <w:jc w:val="left"/>
              <w:rPr>
                <w:rFonts w:eastAsia="PMingLiU"/>
              </w:rPr>
            </w:pPr>
          </w:p>
        </w:tc>
      </w:tr>
      <w:tr w:rsidR="00EF1AEF" w:rsidRPr="00D02D9C" w14:paraId="44266D55" w14:textId="77777777" w:rsidTr="001940AF">
        <w:trPr>
          <w:trHeight w:val="187"/>
          <w:jc w:val="center"/>
        </w:trPr>
        <w:tc>
          <w:tcPr>
            <w:tcW w:w="1100" w:type="dxa"/>
            <w:vMerge w:val="restart"/>
            <w:shd w:val="clear" w:color="auto" w:fill="auto"/>
            <w:vAlign w:val="center"/>
          </w:tcPr>
          <w:p w14:paraId="0BDE9312" w14:textId="77777777" w:rsidR="00EF1AEF" w:rsidRPr="00D02D9C" w:rsidRDefault="00EF1AEF" w:rsidP="001940AF">
            <w:pPr>
              <w:pStyle w:val="TAC"/>
              <w:jc w:val="left"/>
              <w:rPr>
                <w:rFonts w:eastAsia="PMingLiU"/>
              </w:rPr>
            </w:pPr>
            <w:r w:rsidRPr="00D02D9C">
              <w:rPr>
                <w:rFonts w:eastAsia="PMingLiU"/>
              </w:rPr>
              <w:t>n3</w:t>
            </w:r>
          </w:p>
        </w:tc>
        <w:tc>
          <w:tcPr>
            <w:tcW w:w="629" w:type="dxa"/>
          </w:tcPr>
          <w:p w14:paraId="74BCD15C"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0AB89CA1" w14:textId="77777777" w:rsidR="00EF1AEF" w:rsidRPr="00D02D9C" w:rsidRDefault="00EF1AEF" w:rsidP="001940AF">
            <w:pPr>
              <w:pStyle w:val="TAC"/>
              <w:jc w:val="left"/>
              <w:rPr>
                <w:rFonts w:eastAsia="PMingLiU"/>
              </w:rPr>
            </w:pPr>
            <w:r w:rsidRPr="00D02D9C">
              <w:rPr>
                <w:rFonts w:eastAsia="PMingLiU"/>
              </w:rPr>
              <w:t>-97.0</w:t>
            </w:r>
          </w:p>
        </w:tc>
        <w:tc>
          <w:tcPr>
            <w:tcW w:w="740" w:type="dxa"/>
            <w:shd w:val="clear" w:color="auto" w:fill="auto"/>
          </w:tcPr>
          <w:p w14:paraId="675D76AC" w14:textId="77777777" w:rsidR="00EF1AEF" w:rsidRPr="00D02D9C" w:rsidRDefault="00EF1AEF" w:rsidP="001940AF">
            <w:pPr>
              <w:pStyle w:val="TAC"/>
              <w:jc w:val="left"/>
              <w:rPr>
                <w:rFonts w:eastAsia="PMingLiU"/>
              </w:rPr>
            </w:pPr>
            <w:r w:rsidRPr="00D02D9C">
              <w:rPr>
                <w:rFonts w:eastAsia="PMingLiU"/>
              </w:rPr>
              <w:t>-93.8</w:t>
            </w:r>
          </w:p>
        </w:tc>
        <w:tc>
          <w:tcPr>
            <w:tcW w:w="741" w:type="dxa"/>
            <w:shd w:val="clear" w:color="auto" w:fill="auto"/>
          </w:tcPr>
          <w:p w14:paraId="079E8871" w14:textId="77777777" w:rsidR="00EF1AEF" w:rsidRPr="00D02D9C" w:rsidRDefault="00EF1AEF" w:rsidP="001940AF">
            <w:pPr>
              <w:pStyle w:val="TAC"/>
              <w:jc w:val="left"/>
              <w:rPr>
                <w:rFonts w:eastAsia="PMingLiU"/>
              </w:rPr>
            </w:pPr>
            <w:r w:rsidRPr="00D02D9C">
              <w:rPr>
                <w:rFonts w:eastAsia="PMingLiU"/>
              </w:rPr>
              <w:t>-92.0</w:t>
            </w:r>
          </w:p>
        </w:tc>
        <w:tc>
          <w:tcPr>
            <w:tcW w:w="741" w:type="dxa"/>
            <w:shd w:val="clear" w:color="auto" w:fill="auto"/>
          </w:tcPr>
          <w:p w14:paraId="67E5165D" w14:textId="77777777" w:rsidR="00EF1AEF" w:rsidRPr="00D02D9C" w:rsidRDefault="00EF1AEF" w:rsidP="001940AF">
            <w:pPr>
              <w:pStyle w:val="TAC"/>
              <w:jc w:val="left"/>
              <w:rPr>
                <w:rFonts w:eastAsia="PMingLiU"/>
              </w:rPr>
            </w:pPr>
            <w:r w:rsidRPr="00D02D9C">
              <w:rPr>
                <w:rFonts w:eastAsia="PMingLiU"/>
              </w:rPr>
              <w:t>-90.8</w:t>
            </w:r>
          </w:p>
        </w:tc>
        <w:tc>
          <w:tcPr>
            <w:tcW w:w="740" w:type="dxa"/>
            <w:shd w:val="clear" w:color="auto" w:fill="auto"/>
          </w:tcPr>
          <w:p w14:paraId="5A97DA48" w14:textId="77777777" w:rsidR="00EF1AEF" w:rsidRPr="00D02D9C" w:rsidRDefault="00EF1AEF" w:rsidP="001940AF">
            <w:pPr>
              <w:pStyle w:val="TAC"/>
              <w:jc w:val="left"/>
              <w:rPr>
                <w:rFonts w:eastAsia="PMingLiU"/>
              </w:rPr>
            </w:pPr>
            <w:r w:rsidRPr="00D02D9C">
              <w:rPr>
                <w:rFonts w:eastAsia="PMingLiU"/>
              </w:rPr>
              <w:t>-89.7</w:t>
            </w:r>
          </w:p>
        </w:tc>
        <w:tc>
          <w:tcPr>
            <w:tcW w:w="741" w:type="dxa"/>
          </w:tcPr>
          <w:p w14:paraId="0E9DD699" w14:textId="77777777" w:rsidR="00EF1AEF" w:rsidRPr="00D02D9C" w:rsidRDefault="00EF1AEF" w:rsidP="001940AF">
            <w:pPr>
              <w:pStyle w:val="TAC"/>
              <w:jc w:val="left"/>
              <w:rPr>
                <w:rFonts w:eastAsia="PMingLiU"/>
              </w:rPr>
            </w:pPr>
            <w:r w:rsidRPr="00D02D9C">
              <w:rPr>
                <w:rFonts w:eastAsia="PMingLiU"/>
              </w:rPr>
              <w:t>-88.9</w:t>
            </w:r>
          </w:p>
        </w:tc>
        <w:tc>
          <w:tcPr>
            <w:tcW w:w="741" w:type="dxa"/>
          </w:tcPr>
          <w:p w14:paraId="583E6846" w14:textId="77777777" w:rsidR="00EF1AEF" w:rsidRPr="00D02D9C" w:rsidRDefault="00EF1AEF" w:rsidP="001940AF">
            <w:pPr>
              <w:pStyle w:val="TAC"/>
              <w:jc w:val="left"/>
              <w:rPr>
                <w:rFonts w:eastAsia="PMingLiU"/>
              </w:rPr>
            </w:pPr>
          </w:p>
        </w:tc>
        <w:tc>
          <w:tcPr>
            <w:tcW w:w="740" w:type="dxa"/>
            <w:shd w:val="clear" w:color="auto" w:fill="auto"/>
          </w:tcPr>
          <w:p w14:paraId="6D332436" w14:textId="77777777" w:rsidR="00EF1AEF" w:rsidRPr="00D02D9C" w:rsidRDefault="00EF1AEF" w:rsidP="001940AF">
            <w:pPr>
              <w:pStyle w:val="TAC"/>
              <w:jc w:val="left"/>
              <w:rPr>
                <w:rFonts w:eastAsia="PMingLiU"/>
              </w:rPr>
            </w:pPr>
            <w:r w:rsidRPr="00D02D9C">
              <w:rPr>
                <w:rFonts w:eastAsia="PMingLiU"/>
              </w:rPr>
              <w:t>-82.3</w:t>
            </w:r>
          </w:p>
        </w:tc>
        <w:tc>
          <w:tcPr>
            <w:tcW w:w="741" w:type="dxa"/>
          </w:tcPr>
          <w:p w14:paraId="5E012334" w14:textId="77777777" w:rsidR="00EF1AEF" w:rsidRPr="00D02D9C" w:rsidRDefault="00EF1AEF" w:rsidP="001940AF">
            <w:pPr>
              <w:pStyle w:val="TAC"/>
              <w:jc w:val="left"/>
              <w:rPr>
                <w:rFonts w:eastAsia="PMingLiU"/>
              </w:rPr>
            </w:pPr>
          </w:p>
        </w:tc>
        <w:tc>
          <w:tcPr>
            <w:tcW w:w="814" w:type="dxa"/>
          </w:tcPr>
          <w:p w14:paraId="6CB057D5" w14:textId="77777777" w:rsidR="00EF1AEF" w:rsidRPr="00D02D9C" w:rsidRDefault="00EF1AEF" w:rsidP="001940AF">
            <w:pPr>
              <w:pStyle w:val="TAC"/>
              <w:jc w:val="left"/>
              <w:rPr>
                <w:rFonts w:eastAsia="PMingLiU"/>
              </w:rPr>
            </w:pPr>
            <w:r w:rsidRPr="00D02D9C">
              <w:rPr>
                <w:rFonts w:eastAsia="PMingLiU"/>
              </w:rPr>
              <w:t>-79.7</w:t>
            </w:r>
          </w:p>
        </w:tc>
      </w:tr>
      <w:tr w:rsidR="00EF1AEF" w:rsidRPr="00D02D9C" w14:paraId="3D758A7B" w14:textId="77777777" w:rsidTr="001940AF">
        <w:trPr>
          <w:trHeight w:val="187"/>
          <w:jc w:val="center"/>
        </w:trPr>
        <w:tc>
          <w:tcPr>
            <w:tcW w:w="1100" w:type="dxa"/>
            <w:vMerge/>
            <w:shd w:val="clear" w:color="auto" w:fill="auto"/>
            <w:vAlign w:val="center"/>
          </w:tcPr>
          <w:p w14:paraId="113D1F89" w14:textId="77777777" w:rsidR="00EF1AEF" w:rsidRPr="00D02D9C" w:rsidRDefault="00EF1AEF" w:rsidP="001940AF">
            <w:pPr>
              <w:pStyle w:val="TAC"/>
              <w:jc w:val="left"/>
              <w:rPr>
                <w:rFonts w:eastAsia="PMingLiU"/>
              </w:rPr>
            </w:pPr>
          </w:p>
        </w:tc>
        <w:tc>
          <w:tcPr>
            <w:tcW w:w="629" w:type="dxa"/>
          </w:tcPr>
          <w:p w14:paraId="70EF9373"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31F883F6" w14:textId="77777777" w:rsidR="00EF1AEF" w:rsidRPr="00D02D9C" w:rsidRDefault="00EF1AEF" w:rsidP="001940AF">
            <w:pPr>
              <w:pStyle w:val="TAC"/>
              <w:jc w:val="left"/>
              <w:rPr>
                <w:rFonts w:eastAsia="PMingLiU"/>
              </w:rPr>
            </w:pPr>
          </w:p>
        </w:tc>
        <w:tc>
          <w:tcPr>
            <w:tcW w:w="740" w:type="dxa"/>
            <w:shd w:val="clear" w:color="auto" w:fill="auto"/>
          </w:tcPr>
          <w:p w14:paraId="25EB3E79" w14:textId="77777777" w:rsidR="00EF1AEF" w:rsidRPr="00D02D9C" w:rsidRDefault="00EF1AEF" w:rsidP="001940AF">
            <w:pPr>
              <w:pStyle w:val="TAC"/>
              <w:jc w:val="left"/>
              <w:rPr>
                <w:rFonts w:eastAsia="PMingLiU"/>
              </w:rPr>
            </w:pPr>
            <w:r w:rsidRPr="00D02D9C">
              <w:rPr>
                <w:rFonts w:eastAsia="PMingLiU"/>
              </w:rPr>
              <w:t>-94.1</w:t>
            </w:r>
          </w:p>
        </w:tc>
        <w:tc>
          <w:tcPr>
            <w:tcW w:w="741" w:type="dxa"/>
            <w:shd w:val="clear" w:color="auto" w:fill="auto"/>
          </w:tcPr>
          <w:p w14:paraId="4CC87415" w14:textId="77777777" w:rsidR="00EF1AEF" w:rsidRPr="00D02D9C" w:rsidRDefault="00EF1AEF" w:rsidP="001940AF">
            <w:pPr>
              <w:pStyle w:val="TAC"/>
              <w:jc w:val="left"/>
              <w:rPr>
                <w:rFonts w:eastAsia="PMingLiU"/>
              </w:rPr>
            </w:pPr>
            <w:r w:rsidRPr="00D02D9C">
              <w:rPr>
                <w:rFonts w:eastAsia="PMingLiU"/>
              </w:rPr>
              <w:t>-92.1</w:t>
            </w:r>
          </w:p>
        </w:tc>
        <w:tc>
          <w:tcPr>
            <w:tcW w:w="741" w:type="dxa"/>
            <w:shd w:val="clear" w:color="auto" w:fill="auto"/>
          </w:tcPr>
          <w:p w14:paraId="411A3873" w14:textId="77777777" w:rsidR="00EF1AEF" w:rsidRPr="00D02D9C" w:rsidRDefault="00EF1AEF" w:rsidP="001940AF">
            <w:pPr>
              <w:pStyle w:val="TAC"/>
              <w:jc w:val="left"/>
              <w:rPr>
                <w:rFonts w:eastAsia="PMingLiU"/>
              </w:rPr>
            </w:pPr>
            <w:r w:rsidRPr="00D02D9C">
              <w:rPr>
                <w:rFonts w:eastAsia="PMingLiU"/>
              </w:rPr>
              <w:t>-91.0</w:t>
            </w:r>
          </w:p>
        </w:tc>
        <w:tc>
          <w:tcPr>
            <w:tcW w:w="740" w:type="dxa"/>
            <w:shd w:val="clear" w:color="auto" w:fill="auto"/>
          </w:tcPr>
          <w:p w14:paraId="25F4600E" w14:textId="77777777" w:rsidR="00EF1AEF" w:rsidRPr="00D02D9C" w:rsidRDefault="00EF1AEF" w:rsidP="001940AF">
            <w:pPr>
              <w:pStyle w:val="TAC"/>
              <w:jc w:val="left"/>
              <w:rPr>
                <w:rFonts w:eastAsia="PMingLiU"/>
              </w:rPr>
            </w:pPr>
            <w:r w:rsidRPr="00D02D9C">
              <w:rPr>
                <w:rFonts w:eastAsia="PMingLiU"/>
              </w:rPr>
              <w:t>-89.8</w:t>
            </w:r>
          </w:p>
        </w:tc>
        <w:tc>
          <w:tcPr>
            <w:tcW w:w="741" w:type="dxa"/>
          </w:tcPr>
          <w:p w14:paraId="2B15CF7B" w14:textId="77777777" w:rsidR="00EF1AEF" w:rsidRPr="00D02D9C" w:rsidRDefault="00EF1AEF" w:rsidP="001940AF">
            <w:pPr>
              <w:pStyle w:val="TAC"/>
              <w:jc w:val="left"/>
              <w:rPr>
                <w:rFonts w:eastAsia="PMingLiU"/>
              </w:rPr>
            </w:pPr>
            <w:r w:rsidRPr="00D02D9C">
              <w:rPr>
                <w:rFonts w:eastAsia="PMingLiU"/>
              </w:rPr>
              <w:t>-89.0</w:t>
            </w:r>
          </w:p>
        </w:tc>
        <w:tc>
          <w:tcPr>
            <w:tcW w:w="741" w:type="dxa"/>
          </w:tcPr>
          <w:p w14:paraId="7EC565B7" w14:textId="77777777" w:rsidR="00EF1AEF" w:rsidRPr="00D02D9C" w:rsidRDefault="00EF1AEF" w:rsidP="001940AF">
            <w:pPr>
              <w:pStyle w:val="TAC"/>
              <w:jc w:val="left"/>
              <w:rPr>
                <w:rFonts w:eastAsia="PMingLiU"/>
              </w:rPr>
            </w:pPr>
          </w:p>
        </w:tc>
        <w:tc>
          <w:tcPr>
            <w:tcW w:w="740" w:type="dxa"/>
            <w:shd w:val="clear" w:color="auto" w:fill="auto"/>
          </w:tcPr>
          <w:p w14:paraId="75DC1AFB" w14:textId="77777777" w:rsidR="00EF1AEF" w:rsidRPr="00D02D9C" w:rsidRDefault="00EF1AEF" w:rsidP="001940AF">
            <w:pPr>
              <w:pStyle w:val="TAC"/>
              <w:jc w:val="left"/>
              <w:rPr>
                <w:rFonts w:eastAsia="PMingLiU"/>
              </w:rPr>
            </w:pPr>
            <w:r w:rsidRPr="00D02D9C">
              <w:rPr>
                <w:rFonts w:eastAsia="PMingLiU"/>
              </w:rPr>
              <w:t>-82.4</w:t>
            </w:r>
          </w:p>
        </w:tc>
        <w:tc>
          <w:tcPr>
            <w:tcW w:w="741" w:type="dxa"/>
          </w:tcPr>
          <w:p w14:paraId="180418FB" w14:textId="77777777" w:rsidR="00EF1AEF" w:rsidRPr="00D02D9C" w:rsidRDefault="00EF1AEF" w:rsidP="001940AF">
            <w:pPr>
              <w:pStyle w:val="TAC"/>
              <w:jc w:val="left"/>
              <w:rPr>
                <w:rFonts w:eastAsia="PMingLiU"/>
              </w:rPr>
            </w:pPr>
          </w:p>
        </w:tc>
        <w:tc>
          <w:tcPr>
            <w:tcW w:w="814" w:type="dxa"/>
          </w:tcPr>
          <w:p w14:paraId="703F0A28" w14:textId="77777777" w:rsidR="00EF1AEF" w:rsidRPr="00D02D9C" w:rsidRDefault="00EF1AEF" w:rsidP="001940AF">
            <w:pPr>
              <w:pStyle w:val="TAC"/>
              <w:jc w:val="left"/>
              <w:rPr>
                <w:rFonts w:eastAsia="PMingLiU"/>
              </w:rPr>
            </w:pPr>
            <w:r w:rsidRPr="00D02D9C">
              <w:rPr>
                <w:rFonts w:eastAsia="PMingLiU"/>
              </w:rPr>
              <w:t>-79.8</w:t>
            </w:r>
          </w:p>
        </w:tc>
      </w:tr>
      <w:tr w:rsidR="00EF1AEF" w:rsidRPr="00D02D9C" w14:paraId="1875D283" w14:textId="77777777" w:rsidTr="001940AF">
        <w:trPr>
          <w:trHeight w:val="187"/>
          <w:jc w:val="center"/>
        </w:trPr>
        <w:tc>
          <w:tcPr>
            <w:tcW w:w="1100" w:type="dxa"/>
            <w:vMerge/>
            <w:tcBorders>
              <w:bottom w:val="single" w:sz="4" w:space="0" w:color="auto"/>
            </w:tcBorders>
            <w:shd w:val="clear" w:color="auto" w:fill="auto"/>
            <w:vAlign w:val="center"/>
          </w:tcPr>
          <w:p w14:paraId="614E6487" w14:textId="77777777" w:rsidR="00EF1AEF" w:rsidRPr="00D02D9C" w:rsidRDefault="00EF1AEF" w:rsidP="001940AF">
            <w:pPr>
              <w:pStyle w:val="TAC"/>
              <w:jc w:val="left"/>
              <w:rPr>
                <w:rFonts w:eastAsia="PMingLiU"/>
              </w:rPr>
            </w:pPr>
          </w:p>
        </w:tc>
        <w:tc>
          <w:tcPr>
            <w:tcW w:w="629" w:type="dxa"/>
          </w:tcPr>
          <w:p w14:paraId="177372B3"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430406D5" w14:textId="77777777" w:rsidR="00EF1AEF" w:rsidRPr="00D02D9C" w:rsidRDefault="00EF1AEF" w:rsidP="001940AF">
            <w:pPr>
              <w:pStyle w:val="TAC"/>
              <w:jc w:val="left"/>
              <w:rPr>
                <w:rFonts w:eastAsia="PMingLiU"/>
              </w:rPr>
            </w:pPr>
          </w:p>
        </w:tc>
        <w:tc>
          <w:tcPr>
            <w:tcW w:w="740" w:type="dxa"/>
            <w:shd w:val="clear" w:color="auto" w:fill="auto"/>
          </w:tcPr>
          <w:p w14:paraId="0C86F000" w14:textId="77777777" w:rsidR="00EF1AEF" w:rsidRPr="00D02D9C" w:rsidRDefault="00EF1AEF" w:rsidP="001940AF">
            <w:pPr>
              <w:pStyle w:val="TAC"/>
              <w:jc w:val="left"/>
              <w:rPr>
                <w:rFonts w:eastAsia="PMingLiU"/>
              </w:rPr>
            </w:pPr>
            <w:r w:rsidRPr="00D02D9C">
              <w:rPr>
                <w:rFonts w:eastAsia="PMingLiU"/>
              </w:rPr>
              <w:t>-94.5</w:t>
            </w:r>
          </w:p>
        </w:tc>
        <w:tc>
          <w:tcPr>
            <w:tcW w:w="741" w:type="dxa"/>
            <w:shd w:val="clear" w:color="auto" w:fill="auto"/>
          </w:tcPr>
          <w:p w14:paraId="2FB1E294" w14:textId="77777777" w:rsidR="00EF1AEF" w:rsidRPr="00D02D9C" w:rsidRDefault="00EF1AEF" w:rsidP="001940AF">
            <w:pPr>
              <w:pStyle w:val="TAC"/>
              <w:jc w:val="left"/>
              <w:rPr>
                <w:rFonts w:eastAsia="PMingLiU"/>
              </w:rPr>
            </w:pPr>
            <w:r w:rsidRPr="00D02D9C">
              <w:rPr>
                <w:rFonts w:eastAsia="PMingLiU"/>
              </w:rPr>
              <w:t>-92.4</w:t>
            </w:r>
          </w:p>
        </w:tc>
        <w:tc>
          <w:tcPr>
            <w:tcW w:w="741" w:type="dxa"/>
            <w:shd w:val="clear" w:color="auto" w:fill="auto"/>
          </w:tcPr>
          <w:p w14:paraId="564E128B" w14:textId="77777777" w:rsidR="00EF1AEF" w:rsidRPr="00D02D9C" w:rsidRDefault="00EF1AEF" w:rsidP="001940AF">
            <w:pPr>
              <w:pStyle w:val="TAC"/>
              <w:jc w:val="left"/>
              <w:rPr>
                <w:rFonts w:eastAsia="PMingLiU"/>
              </w:rPr>
            </w:pPr>
            <w:r w:rsidRPr="00D02D9C">
              <w:rPr>
                <w:rFonts w:eastAsia="PMingLiU"/>
              </w:rPr>
              <w:t>-91.2</w:t>
            </w:r>
          </w:p>
        </w:tc>
        <w:tc>
          <w:tcPr>
            <w:tcW w:w="740" w:type="dxa"/>
            <w:shd w:val="clear" w:color="auto" w:fill="auto"/>
          </w:tcPr>
          <w:p w14:paraId="0C2A42FA" w14:textId="77777777" w:rsidR="00EF1AEF" w:rsidRPr="00D02D9C" w:rsidRDefault="00EF1AEF" w:rsidP="001940AF">
            <w:pPr>
              <w:pStyle w:val="TAC"/>
              <w:jc w:val="left"/>
              <w:rPr>
                <w:rFonts w:eastAsia="PMingLiU"/>
              </w:rPr>
            </w:pPr>
            <w:r w:rsidRPr="00D02D9C">
              <w:rPr>
                <w:rFonts w:eastAsia="PMingLiU"/>
              </w:rPr>
              <w:t>-90.0</w:t>
            </w:r>
          </w:p>
        </w:tc>
        <w:tc>
          <w:tcPr>
            <w:tcW w:w="741" w:type="dxa"/>
          </w:tcPr>
          <w:p w14:paraId="4C583A8D" w14:textId="77777777" w:rsidR="00EF1AEF" w:rsidRPr="00D02D9C" w:rsidRDefault="00EF1AEF" w:rsidP="001940AF">
            <w:pPr>
              <w:pStyle w:val="TAC"/>
              <w:jc w:val="left"/>
              <w:rPr>
                <w:rFonts w:eastAsia="PMingLiU"/>
              </w:rPr>
            </w:pPr>
            <w:r w:rsidRPr="00D02D9C">
              <w:rPr>
                <w:rFonts w:eastAsia="PMingLiU"/>
              </w:rPr>
              <w:t>-89.1</w:t>
            </w:r>
          </w:p>
        </w:tc>
        <w:tc>
          <w:tcPr>
            <w:tcW w:w="741" w:type="dxa"/>
          </w:tcPr>
          <w:p w14:paraId="6FCB02DE" w14:textId="77777777" w:rsidR="00EF1AEF" w:rsidRPr="00D02D9C" w:rsidRDefault="00EF1AEF" w:rsidP="001940AF">
            <w:pPr>
              <w:pStyle w:val="TAC"/>
              <w:jc w:val="left"/>
              <w:rPr>
                <w:rFonts w:eastAsia="PMingLiU"/>
              </w:rPr>
            </w:pPr>
          </w:p>
        </w:tc>
        <w:tc>
          <w:tcPr>
            <w:tcW w:w="740" w:type="dxa"/>
            <w:shd w:val="clear" w:color="auto" w:fill="auto"/>
          </w:tcPr>
          <w:p w14:paraId="5A3A0212" w14:textId="77777777" w:rsidR="00EF1AEF" w:rsidRPr="00D02D9C" w:rsidRDefault="00EF1AEF" w:rsidP="001940AF">
            <w:pPr>
              <w:pStyle w:val="TAC"/>
              <w:jc w:val="left"/>
              <w:rPr>
                <w:rFonts w:eastAsia="PMingLiU"/>
              </w:rPr>
            </w:pPr>
            <w:r w:rsidRPr="00D02D9C">
              <w:rPr>
                <w:rFonts w:eastAsia="PMingLiU"/>
              </w:rPr>
              <w:t>-82.6</w:t>
            </w:r>
          </w:p>
        </w:tc>
        <w:tc>
          <w:tcPr>
            <w:tcW w:w="741" w:type="dxa"/>
          </w:tcPr>
          <w:p w14:paraId="7E6E5D74" w14:textId="77777777" w:rsidR="00EF1AEF" w:rsidRPr="00D02D9C" w:rsidRDefault="00EF1AEF" w:rsidP="001940AF">
            <w:pPr>
              <w:pStyle w:val="TAC"/>
              <w:jc w:val="left"/>
              <w:rPr>
                <w:rFonts w:eastAsia="PMingLiU"/>
              </w:rPr>
            </w:pPr>
          </w:p>
        </w:tc>
        <w:tc>
          <w:tcPr>
            <w:tcW w:w="814" w:type="dxa"/>
          </w:tcPr>
          <w:p w14:paraId="6B042113" w14:textId="77777777" w:rsidR="00EF1AEF" w:rsidRPr="00D02D9C" w:rsidRDefault="00EF1AEF" w:rsidP="001940AF">
            <w:pPr>
              <w:pStyle w:val="TAC"/>
              <w:jc w:val="left"/>
              <w:rPr>
                <w:rFonts w:eastAsia="PMingLiU"/>
              </w:rPr>
            </w:pPr>
            <w:r w:rsidRPr="00D02D9C">
              <w:rPr>
                <w:rFonts w:eastAsia="PMingLiU"/>
              </w:rPr>
              <w:t>-79.9</w:t>
            </w:r>
          </w:p>
        </w:tc>
      </w:tr>
      <w:tr w:rsidR="00EF1AEF" w:rsidRPr="00D02D9C" w14:paraId="3F9FEB17" w14:textId="77777777" w:rsidTr="001940AF">
        <w:trPr>
          <w:trHeight w:val="187"/>
          <w:jc w:val="center"/>
        </w:trPr>
        <w:tc>
          <w:tcPr>
            <w:tcW w:w="1100" w:type="dxa"/>
            <w:vMerge w:val="restart"/>
            <w:shd w:val="clear" w:color="auto" w:fill="auto"/>
            <w:vAlign w:val="center"/>
          </w:tcPr>
          <w:p w14:paraId="7B19A1C2" w14:textId="77777777" w:rsidR="00EF1AEF" w:rsidRPr="00D02D9C" w:rsidRDefault="00EF1AEF" w:rsidP="001940AF">
            <w:pPr>
              <w:pStyle w:val="TAC"/>
              <w:jc w:val="left"/>
              <w:rPr>
                <w:rFonts w:eastAsia="PMingLiU"/>
              </w:rPr>
            </w:pPr>
            <w:r w:rsidRPr="00D02D9C">
              <w:rPr>
                <w:rFonts w:eastAsia="PMingLiU"/>
              </w:rPr>
              <w:t>n5</w:t>
            </w:r>
          </w:p>
        </w:tc>
        <w:tc>
          <w:tcPr>
            <w:tcW w:w="629" w:type="dxa"/>
          </w:tcPr>
          <w:p w14:paraId="215F9C32"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6BF7E26F" w14:textId="77777777" w:rsidR="00EF1AEF" w:rsidRPr="00D02D9C" w:rsidRDefault="00EF1AEF" w:rsidP="001940AF">
            <w:pPr>
              <w:pStyle w:val="TAC"/>
              <w:jc w:val="left"/>
              <w:rPr>
                <w:rFonts w:eastAsia="PMingLiU"/>
              </w:rPr>
            </w:pPr>
            <w:r w:rsidRPr="00D02D9C">
              <w:rPr>
                <w:rFonts w:eastAsia="PMingLiU"/>
              </w:rPr>
              <w:t>-98.0</w:t>
            </w:r>
          </w:p>
        </w:tc>
        <w:tc>
          <w:tcPr>
            <w:tcW w:w="740" w:type="dxa"/>
            <w:shd w:val="clear" w:color="auto" w:fill="auto"/>
          </w:tcPr>
          <w:p w14:paraId="1FB6A5FA" w14:textId="77777777" w:rsidR="00EF1AEF" w:rsidRPr="00D02D9C" w:rsidRDefault="00EF1AEF" w:rsidP="001940AF">
            <w:pPr>
              <w:pStyle w:val="TAC"/>
              <w:jc w:val="left"/>
              <w:rPr>
                <w:rFonts w:eastAsia="PMingLiU"/>
              </w:rPr>
            </w:pPr>
            <w:r w:rsidRPr="00D02D9C">
              <w:rPr>
                <w:rFonts w:eastAsia="PMingLiU"/>
              </w:rPr>
              <w:t>-94.8</w:t>
            </w:r>
          </w:p>
        </w:tc>
        <w:tc>
          <w:tcPr>
            <w:tcW w:w="741" w:type="dxa"/>
            <w:shd w:val="clear" w:color="auto" w:fill="auto"/>
          </w:tcPr>
          <w:p w14:paraId="3D0A1FCB" w14:textId="77777777" w:rsidR="00EF1AEF" w:rsidRPr="00D02D9C" w:rsidRDefault="00EF1AEF" w:rsidP="001940AF">
            <w:pPr>
              <w:pStyle w:val="TAC"/>
              <w:jc w:val="left"/>
              <w:rPr>
                <w:rFonts w:eastAsia="PMingLiU"/>
              </w:rPr>
            </w:pPr>
            <w:r w:rsidRPr="00D02D9C">
              <w:rPr>
                <w:rFonts w:eastAsia="PMingLiU"/>
              </w:rPr>
              <w:t>-93.0</w:t>
            </w:r>
          </w:p>
        </w:tc>
        <w:tc>
          <w:tcPr>
            <w:tcW w:w="741" w:type="dxa"/>
            <w:shd w:val="clear" w:color="auto" w:fill="auto"/>
          </w:tcPr>
          <w:p w14:paraId="48727C85" w14:textId="77777777" w:rsidR="00EF1AEF" w:rsidRPr="00D02D9C" w:rsidRDefault="00EF1AEF" w:rsidP="001940AF">
            <w:pPr>
              <w:pStyle w:val="TAC"/>
              <w:jc w:val="left"/>
              <w:rPr>
                <w:rFonts w:eastAsia="PMingLiU"/>
              </w:rPr>
            </w:pPr>
            <w:r w:rsidRPr="00D02D9C">
              <w:rPr>
                <w:rFonts w:eastAsia="PMingLiU"/>
              </w:rPr>
              <w:t>-86.8</w:t>
            </w:r>
          </w:p>
        </w:tc>
        <w:tc>
          <w:tcPr>
            <w:tcW w:w="740" w:type="dxa"/>
            <w:shd w:val="clear" w:color="auto" w:fill="auto"/>
          </w:tcPr>
          <w:p w14:paraId="6B1FE8FC" w14:textId="77777777" w:rsidR="00EF1AEF" w:rsidRPr="00D02D9C" w:rsidRDefault="00EF1AEF" w:rsidP="001940AF">
            <w:pPr>
              <w:pStyle w:val="TAC"/>
              <w:jc w:val="left"/>
              <w:rPr>
                <w:rFonts w:eastAsia="PMingLiU"/>
              </w:rPr>
            </w:pPr>
          </w:p>
        </w:tc>
        <w:tc>
          <w:tcPr>
            <w:tcW w:w="741" w:type="dxa"/>
          </w:tcPr>
          <w:p w14:paraId="4239F040" w14:textId="77777777" w:rsidR="00EF1AEF" w:rsidRPr="00D02D9C" w:rsidRDefault="00EF1AEF" w:rsidP="001940AF">
            <w:pPr>
              <w:pStyle w:val="TAC"/>
              <w:jc w:val="left"/>
              <w:rPr>
                <w:rFonts w:eastAsia="PMingLiU"/>
              </w:rPr>
            </w:pPr>
          </w:p>
        </w:tc>
        <w:tc>
          <w:tcPr>
            <w:tcW w:w="741" w:type="dxa"/>
          </w:tcPr>
          <w:p w14:paraId="43C2A5E2" w14:textId="77777777" w:rsidR="00EF1AEF" w:rsidRPr="00D02D9C" w:rsidRDefault="00EF1AEF" w:rsidP="001940AF">
            <w:pPr>
              <w:pStyle w:val="TAC"/>
              <w:jc w:val="left"/>
              <w:rPr>
                <w:rFonts w:eastAsia="PMingLiU"/>
              </w:rPr>
            </w:pPr>
          </w:p>
        </w:tc>
        <w:tc>
          <w:tcPr>
            <w:tcW w:w="740" w:type="dxa"/>
            <w:shd w:val="clear" w:color="auto" w:fill="auto"/>
          </w:tcPr>
          <w:p w14:paraId="1D62B8C1" w14:textId="77777777" w:rsidR="00EF1AEF" w:rsidRPr="00D02D9C" w:rsidRDefault="00EF1AEF" w:rsidP="001940AF">
            <w:pPr>
              <w:pStyle w:val="TAC"/>
              <w:jc w:val="left"/>
              <w:rPr>
                <w:rFonts w:eastAsia="PMingLiU"/>
              </w:rPr>
            </w:pPr>
          </w:p>
        </w:tc>
        <w:tc>
          <w:tcPr>
            <w:tcW w:w="741" w:type="dxa"/>
          </w:tcPr>
          <w:p w14:paraId="6F567BEF" w14:textId="77777777" w:rsidR="00EF1AEF" w:rsidRPr="00D02D9C" w:rsidRDefault="00EF1AEF" w:rsidP="001940AF">
            <w:pPr>
              <w:pStyle w:val="TAC"/>
              <w:jc w:val="left"/>
              <w:rPr>
                <w:rFonts w:eastAsia="PMingLiU"/>
              </w:rPr>
            </w:pPr>
          </w:p>
        </w:tc>
        <w:tc>
          <w:tcPr>
            <w:tcW w:w="814" w:type="dxa"/>
          </w:tcPr>
          <w:p w14:paraId="63DD6606" w14:textId="77777777" w:rsidR="00EF1AEF" w:rsidRPr="00D02D9C" w:rsidRDefault="00EF1AEF" w:rsidP="001940AF">
            <w:pPr>
              <w:pStyle w:val="TAC"/>
              <w:jc w:val="left"/>
              <w:rPr>
                <w:rFonts w:eastAsia="PMingLiU"/>
              </w:rPr>
            </w:pPr>
          </w:p>
        </w:tc>
      </w:tr>
      <w:tr w:rsidR="00EF1AEF" w:rsidRPr="00D02D9C" w14:paraId="3ED5B736" w14:textId="77777777" w:rsidTr="001940AF">
        <w:trPr>
          <w:trHeight w:val="187"/>
          <w:jc w:val="center"/>
        </w:trPr>
        <w:tc>
          <w:tcPr>
            <w:tcW w:w="1100" w:type="dxa"/>
            <w:vMerge/>
            <w:tcBorders>
              <w:bottom w:val="single" w:sz="4" w:space="0" w:color="auto"/>
            </w:tcBorders>
            <w:shd w:val="clear" w:color="auto" w:fill="auto"/>
            <w:vAlign w:val="center"/>
          </w:tcPr>
          <w:p w14:paraId="750AB54F" w14:textId="77777777" w:rsidR="00EF1AEF" w:rsidRPr="00D02D9C" w:rsidRDefault="00EF1AEF" w:rsidP="001940AF">
            <w:pPr>
              <w:pStyle w:val="TAC"/>
              <w:jc w:val="left"/>
              <w:rPr>
                <w:rFonts w:eastAsia="PMingLiU"/>
              </w:rPr>
            </w:pPr>
          </w:p>
        </w:tc>
        <w:tc>
          <w:tcPr>
            <w:tcW w:w="629" w:type="dxa"/>
          </w:tcPr>
          <w:p w14:paraId="36DA7D61"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7708B871" w14:textId="77777777" w:rsidR="00EF1AEF" w:rsidRPr="00D02D9C" w:rsidRDefault="00EF1AEF" w:rsidP="001940AF">
            <w:pPr>
              <w:pStyle w:val="TAC"/>
              <w:jc w:val="left"/>
              <w:rPr>
                <w:rFonts w:eastAsia="PMingLiU"/>
              </w:rPr>
            </w:pPr>
          </w:p>
        </w:tc>
        <w:tc>
          <w:tcPr>
            <w:tcW w:w="740" w:type="dxa"/>
            <w:shd w:val="clear" w:color="auto" w:fill="auto"/>
          </w:tcPr>
          <w:p w14:paraId="2498CED3" w14:textId="77777777" w:rsidR="00EF1AEF" w:rsidRPr="00D02D9C" w:rsidRDefault="00EF1AEF" w:rsidP="001940AF">
            <w:pPr>
              <w:pStyle w:val="TAC"/>
              <w:jc w:val="left"/>
              <w:rPr>
                <w:rFonts w:eastAsia="PMingLiU"/>
              </w:rPr>
            </w:pPr>
            <w:r w:rsidRPr="00D02D9C">
              <w:rPr>
                <w:rFonts w:eastAsia="PMingLiU"/>
              </w:rPr>
              <w:t>-95.1</w:t>
            </w:r>
          </w:p>
        </w:tc>
        <w:tc>
          <w:tcPr>
            <w:tcW w:w="741" w:type="dxa"/>
            <w:shd w:val="clear" w:color="auto" w:fill="auto"/>
          </w:tcPr>
          <w:p w14:paraId="15432D3A" w14:textId="77777777" w:rsidR="00EF1AEF" w:rsidRPr="00D02D9C" w:rsidRDefault="00EF1AEF" w:rsidP="001940AF">
            <w:pPr>
              <w:pStyle w:val="TAC"/>
              <w:jc w:val="left"/>
              <w:rPr>
                <w:rFonts w:eastAsia="PMingLiU"/>
              </w:rPr>
            </w:pPr>
            <w:r w:rsidRPr="00D02D9C">
              <w:rPr>
                <w:rFonts w:eastAsia="PMingLiU"/>
              </w:rPr>
              <w:t>-93.1</w:t>
            </w:r>
          </w:p>
        </w:tc>
        <w:tc>
          <w:tcPr>
            <w:tcW w:w="741" w:type="dxa"/>
            <w:shd w:val="clear" w:color="auto" w:fill="auto"/>
          </w:tcPr>
          <w:p w14:paraId="4D2AC2DE" w14:textId="77777777" w:rsidR="00EF1AEF" w:rsidRPr="00D02D9C" w:rsidRDefault="00EF1AEF" w:rsidP="001940AF">
            <w:pPr>
              <w:pStyle w:val="TAC"/>
              <w:jc w:val="left"/>
              <w:rPr>
                <w:rFonts w:eastAsia="PMingLiU"/>
              </w:rPr>
            </w:pPr>
            <w:r w:rsidRPr="00D02D9C">
              <w:rPr>
                <w:rFonts w:eastAsia="PMingLiU"/>
              </w:rPr>
              <w:t>-88.6</w:t>
            </w:r>
          </w:p>
        </w:tc>
        <w:tc>
          <w:tcPr>
            <w:tcW w:w="740" w:type="dxa"/>
            <w:shd w:val="clear" w:color="auto" w:fill="auto"/>
          </w:tcPr>
          <w:p w14:paraId="7C828C59" w14:textId="77777777" w:rsidR="00EF1AEF" w:rsidRPr="00D02D9C" w:rsidRDefault="00EF1AEF" w:rsidP="001940AF">
            <w:pPr>
              <w:pStyle w:val="TAC"/>
              <w:jc w:val="left"/>
              <w:rPr>
                <w:rFonts w:eastAsia="PMingLiU"/>
              </w:rPr>
            </w:pPr>
          </w:p>
        </w:tc>
        <w:tc>
          <w:tcPr>
            <w:tcW w:w="741" w:type="dxa"/>
          </w:tcPr>
          <w:p w14:paraId="374F1A09" w14:textId="77777777" w:rsidR="00EF1AEF" w:rsidRPr="00D02D9C" w:rsidRDefault="00EF1AEF" w:rsidP="001940AF">
            <w:pPr>
              <w:pStyle w:val="TAC"/>
              <w:jc w:val="left"/>
              <w:rPr>
                <w:rFonts w:eastAsia="PMingLiU"/>
              </w:rPr>
            </w:pPr>
          </w:p>
        </w:tc>
        <w:tc>
          <w:tcPr>
            <w:tcW w:w="741" w:type="dxa"/>
          </w:tcPr>
          <w:p w14:paraId="70A68DBA" w14:textId="77777777" w:rsidR="00EF1AEF" w:rsidRPr="00D02D9C" w:rsidRDefault="00EF1AEF" w:rsidP="001940AF">
            <w:pPr>
              <w:pStyle w:val="TAC"/>
              <w:jc w:val="left"/>
              <w:rPr>
                <w:rFonts w:eastAsia="PMingLiU"/>
              </w:rPr>
            </w:pPr>
          </w:p>
        </w:tc>
        <w:tc>
          <w:tcPr>
            <w:tcW w:w="740" w:type="dxa"/>
            <w:shd w:val="clear" w:color="auto" w:fill="auto"/>
          </w:tcPr>
          <w:p w14:paraId="40981D32" w14:textId="77777777" w:rsidR="00EF1AEF" w:rsidRPr="00D02D9C" w:rsidRDefault="00EF1AEF" w:rsidP="001940AF">
            <w:pPr>
              <w:pStyle w:val="TAC"/>
              <w:jc w:val="left"/>
              <w:rPr>
                <w:rFonts w:eastAsia="PMingLiU"/>
              </w:rPr>
            </w:pPr>
          </w:p>
        </w:tc>
        <w:tc>
          <w:tcPr>
            <w:tcW w:w="741" w:type="dxa"/>
          </w:tcPr>
          <w:p w14:paraId="26A4CE1F" w14:textId="77777777" w:rsidR="00EF1AEF" w:rsidRPr="00D02D9C" w:rsidRDefault="00EF1AEF" w:rsidP="001940AF">
            <w:pPr>
              <w:pStyle w:val="TAC"/>
              <w:jc w:val="left"/>
              <w:rPr>
                <w:rFonts w:eastAsia="PMingLiU"/>
              </w:rPr>
            </w:pPr>
          </w:p>
        </w:tc>
        <w:tc>
          <w:tcPr>
            <w:tcW w:w="814" w:type="dxa"/>
          </w:tcPr>
          <w:p w14:paraId="1B8455A1" w14:textId="77777777" w:rsidR="00EF1AEF" w:rsidRPr="00D02D9C" w:rsidRDefault="00EF1AEF" w:rsidP="001940AF">
            <w:pPr>
              <w:pStyle w:val="TAC"/>
              <w:jc w:val="left"/>
              <w:rPr>
                <w:rFonts w:eastAsia="PMingLiU"/>
              </w:rPr>
            </w:pPr>
          </w:p>
        </w:tc>
      </w:tr>
      <w:tr w:rsidR="00EF1AEF" w:rsidRPr="00D02D9C" w14:paraId="7DECCC63" w14:textId="77777777" w:rsidTr="001940AF">
        <w:trPr>
          <w:trHeight w:val="187"/>
          <w:jc w:val="center"/>
        </w:trPr>
        <w:tc>
          <w:tcPr>
            <w:tcW w:w="1100" w:type="dxa"/>
            <w:vMerge w:val="restart"/>
            <w:shd w:val="clear" w:color="auto" w:fill="auto"/>
            <w:vAlign w:val="center"/>
          </w:tcPr>
          <w:p w14:paraId="27E27586" w14:textId="77777777" w:rsidR="00EF1AEF" w:rsidRPr="00D02D9C" w:rsidRDefault="00EF1AEF" w:rsidP="001940AF">
            <w:pPr>
              <w:pStyle w:val="TAC"/>
              <w:jc w:val="left"/>
              <w:rPr>
                <w:rFonts w:eastAsia="PMingLiU"/>
              </w:rPr>
            </w:pPr>
            <w:r w:rsidRPr="00D02D9C">
              <w:rPr>
                <w:rFonts w:eastAsia="PMingLiU"/>
              </w:rPr>
              <w:t>n7</w:t>
            </w:r>
            <w:r w:rsidRPr="00D02D9C">
              <w:rPr>
                <w:rFonts w:eastAsia="PMingLiU"/>
                <w:vertAlign w:val="superscript"/>
              </w:rPr>
              <w:t>1</w:t>
            </w:r>
          </w:p>
        </w:tc>
        <w:tc>
          <w:tcPr>
            <w:tcW w:w="629" w:type="dxa"/>
          </w:tcPr>
          <w:p w14:paraId="35C36687"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24412282" w14:textId="77777777" w:rsidR="00EF1AEF" w:rsidRPr="00D02D9C" w:rsidRDefault="00EF1AEF" w:rsidP="001940AF">
            <w:pPr>
              <w:pStyle w:val="TAC"/>
              <w:jc w:val="left"/>
              <w:rPr>
                <w:rFonts w:eastAsia="PMingLiU"/>
              </w:rPr>
            </w:pPr>
            <w:r w:rsidRPr="00D02D9C">
              <w:rPr>
                <w:rFonts w:eastAsia="PMingLiU"/>
              </w:rPr>
              <w:t>-98.0</w:t>
            </w:r>
          </w:p>
        </w:tc>
        <w:tc>
          <w:tcPr>
            <w:tcW w:w="740" w:type="dxa"/>
            <w:shd w:val="clear" w:color="auto" w:fill="auto"/>
          </w:tcPr>
          <w:p w14:paraId="71D5AA6B" w14:textId="77777777" w:rsidR="00EF1AEF" w:rsidRPr="00D02D9C" w:rsidRDefault="00EF1AEF" w:rsidP="001940AF">
            <w:pPr>
              <w:pStyle w:val="TAC"/>
              <w:jc w:val="left"/>
              <w:rPr>
                <w:rFonts w:eastAsia="PMingLiU"/>
              </w:rPr>
            </w:pPr>
            <w:r w:rsidRPr="00D02D9C">
              <w:rPr>
                <w:rFonts w:eastAsia="PMingLiU"/>
              </w:rPr>
              <w:t>-94.8</w:t>
            </w:r>
          </w:p>
        </w:tc>
        <w:tc>
          <w:tcPr>
            <w:tcW w:w="741" w:type="dxa"/>
            <w:shd w:val="clear" w:color="auto" w:fill="auto"/>
          </w:tcPr>
          <w:p w14:paraId="2CF7B8DE" w14:textId="77777777" w:rsidR="00EF1AEF" w:rsidRPr="00D02D9C" w:rsidRDefault="00EF1AEF" w:rsidP="001940AF">
            <w:pPr>
              <w:pStyle w:val="TAC"/>
              <w:jc w:val="left"/>
              <w:rPr>
                <w:rFonts w:eastAsia="PMingLiU"/>
              </w:rPr>
            </w:pPr>
            <w:r w:rsidRPr="00D02D9C">
              <w:rPr>
                <w:rFonts w:eastAsia="PMingLiU"/>
              </w:rPr>
              <w:t>-93.0</w:t>
            </w:r>
          </w:p>
        </w:tc>
        <w:tc>
          <w:tcPr>
            <w:tcW w:w="741" w:type="dxa"/>
            <w:shd w:val="clear" w:color="auto" w:fill="auto"/>
          </w:tcPr>
          <w:p w14:paraId="367BE900" w14:textId="77777777" w:rsidR="00EF1AEF" w:rsidRPr="00D02D9C" w:rsidRDefault="00EF1AEF" w:rsidP="001940AF">
            <w:pPr>
              <w:pStyle w:val="TAC"/>
              <w:jc w:val="left"/>
              <w:rPr>
                <w:rFonts w:eastAsia="PMingLiU"/>
              </w:rPr>
            </w:pPr>
            <w:r w:rsidRPr="00D02D9C">
              <w:rPr>
                <w:rFonts w:eastAsia="PMingLiU"/>
              </w:rPr>
              <w:t>-91.8</w:t>
            </w:r>
          </w:p>
        </w:tc>
        <w:tc>
          <w:tcPr>
            <w:tcW w:w="740" w:type="dxa"/>
            <w:shd w:val="clear" w:color="auto" w:fill="auto"/>
          </w:tcPr>
          <w:p w14:paraId="4AA6825C" w14:textId="77777777" w:rsidR="00EF1AEF" w:rsidRPr="00D02D9C" w:rsidRDefault="00EF1AEF" w:rsidP="001940AF">
            <w:pPr>
              <w:pStyle w:val="TAC"/>
              <w:jc w:val="left"/>
              <w:rPr>
                <w:rFonts w:eastAsia="PMingLiU"/>
              </w:rPr>
            </w:pPr>
          </w:p>
        </w:tc>
        <w:tc>
          <w:tcPr>
            <w:tcW w:w="741" w:type="dxa"/>
          </w:tcPr>
          <w:p w14:paraId="70E3E9B2" w14:textId="77777777" w:rsidR="00EF1AEF" w:rsidRPr="00D02D9C" w:rsidRDefault="00EF1AEF" w:rsidP="001940AF">
            <w:pPr>
              <w:pStyle w:val="TAC"/>
              <w:jc w:val="left"/>
              <w:rPr>
                <w:rFonts w:eastAsia="PMingLiU"/>
              </w:rPr>
            </w:pPr>
          </w:p>
        </w:tc>
        <w:tc>
          <w:tcPr>
            <w:tcW w:w="741" w:type="dxa"/>
          </w:tcPr>
          <w:p w14:paraId="72894F8A" w14:textId="77777777" w:rsidR="00EF1AEF" w:rsidRPr="00D02D9C" w:rsidRDefault="00EF1AEF" w:rsidP="001940AF">
            <w:pPr>
              <w:pStyle w:val="TAC"/>
              <w:jc w:val="left"/>
              <w:rPr>
                <w:rFonts w:eastAsia="PMingLiU"/>
              </w:rPr>
            </w:pPr>
          </w:p>
        </w:tc>
        <w:tc>
          <w:tcPr>
            <w:tcW w:w="740" w:type="dxa"/>
            <w:shd w:val="clear" w:color="auto" w:fill="auto"/>
          </w:tcPr>
          <w:p w14:paraId="18BD6755" w14:textId="77777777" w:rsidR="00EF1AEF" w:rsidRPr="00D02D9C" w:rsidRDefault="00EF1AEF" w:rsidP="001940AF">
            <w:pPr>
              <w:pStyle w:val="TAC"/>
              <w:jc w:val="left"/>
              <w:rPr>
                <w:rFonts w:eastAsia="PMingLiU"/>
              </w:rPr>
            </w:pPr>
          </w:p>
        </w:tc>
        <w:tc>
          <w:tcPr>
            <w:tcW w:w="741" w:type="dxa"/>
          </w:tcPr>
          <w:p w14:paraId="3531E7A5" w14:textId="77777777" w:rsidR="00EF1AEF" w:rsidRPr="00D02D9C" w:rsidRDefault="00EF1AEF" w:rsidP="001940AF">
            <w:pPr>
              <w:pStyle w:val="TAC"/>
              <w:jc w:val="left"/>
              <w:rPr>
                <w:rFonts w:eastAsia="PMingLiU"/>
              </w:rPr>
            </w:pPr>
          </w:p>
        </w:tc>
        <w:tc>
          <w:tcPr>
            <w:tcW w:w="814" w:type="dxa"/>
          </w:tcPr>
          <w:p w14:paraId="56906E85" w14:textId="77777777" w:rsidR="00EF1AEF" w:rsidRPr="00D02D9C" w:rsidRDefault="00EF1AEF" w:rsidP="001940AF">
            <w:pPr>
              <w:pStyle w:val="TAC"/>
              <w:jc w:val="left"/>
              <w:rPr>
                <w:rFonts w:eastAsia="PMingLiU"/>
              </w:rPr>
            </w:pPr>
          </w:p>
        </w:tc>
      </w:tr>
      <w:tr w:rsidR="00EF1AEF" w:rsidRPr="00D02D9C" w14:paraId="7C2ACBD5" w14:textId="77777777" w:rsidTr="001940AF">
        <w:trPr>
          <w:trHeight w:val="187"/>
          <w:jc w:val="center"/>
        </w:trPr>
        <w:tc>
          <w:tcPr>
            <w:tcW w:w="1100" w:type="dxa"/>
            <w:vMerge/>
            <w:shd w:val="clear" w:color="auto" w:fill="auto"/>
            <w:vAlign w:val="center"/>
          </w:tcPr>
          <w:p w14:paraId="0069FDA3" w14:textId="77777777" w:rsidR="00EF1AEF" w:rsidRPr="00D02D9C" w:rsidRDefault="00EF1AEF" w:rsidP="001940AF">
            <w:pPr>
              <w:pStyle w:val="TAC"/>
              <w:jc w:val="left"/>
              <w:rPr>
                <w:rFonts w:eastAsia="PMingLiU"/>
              </w:rPr>
            </w:pPr>
          </w:p>
        </w:tc>
        <w:tc>
          <w:tcPr>
            <w:tcW w:w="629" w:type="dxa"/>
          </w:tcPr>
          <w:p w14:paraId="7D33F981"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4DF7B8E8" w14:textId="77777777" w:rsidR="00EF1AEF" w:rsidRPr="00D02D9C" w:rsidRDefault="00EF1AEF" w:rsidP="001940AF">
            <w:pPr>
              <w:pStyle w:val="TAC"/>
              <w:jc w:val="left"/>
              <w:rPr>
                <w:rFonts w:eastAsia="PMingLiU"/>
              </w:rPr>
            </w:pPr>
          </w:p>
        </w:tc>
        <w:tc>
          <w:tcPr>
            <w:tcW w:w="740" w:type="dxa"/>
            <w:shd w:val="clear" w:color="auto" w:fill="auto"/>
          </w:tcPr>
          <w:p w14:paraId="337D8BDA" w14:textId="77777777" w:rsidR="00EF1AEF" w:rsidRPr="00D02D9C" w:rsidRDefault="00EF1AEF" w:rsidP="001940AF">
            <w:pPr>
              <w:pStyle w:val="TAC"/>
              <w:jc w:val="left"/>
              <w:rPr>
                <w:rFonts w:eastAsia="PMingLiU"/>
              </w:rPr>
            </w:pPr>
            <w:r w:rsidRPr="00D02D9C">
              <w:rPr>
                <w:rFonts w:eastAsia="PMingLiU"/>
              </w:rPr>
              <w:t>-95.1</w:t>
            </w:r>
          </w:p>
        </w:tc>
        <w:tc>
          <w:tcPr>
            <w:tcW w:w="741" w:type="dxa"/>
            <w:shd w:val="clear" w:color="auto" w:fill="auto"/>
          </w:tcPr>
          <w:p w14:paraId="726AEF6D" w14:textId="77777777" w:rsidR="00EF1AEF" w:rsidRPr="00D02D9C" w:rsidRDefault="00EF1AEF" w:rsidP="001940AF">
            <w:pPr>
              <w:pStyle w:val="TAC"/>
              <w:jc w:val="left"/>
              <w:rPr>
                <w:rFonts w:eastAsia="PMingLiU"/>
              </w:rPr>
            </w:pPr>
            <w:r w:rsidRPr="00D02D9C">
              <w:rPr>
                <w:rFonts w:eastAsia="PMingLiU"/>
              </w:rPr>
              <w:t>-93.1</w:t>
            </w:r>
          </w:p>
        </w:tc>
        <w:tc>
          <w:tcPr>
            <w:tcW w:w="741" w:type="dxa"/>
            <w:shd w:val="clear" w:color="auto" w:fill="auto"/>
          </w:tcPr>
          <w:p w14:paraId="0B702282" w14:textId="77777777" w:rsidR="00EF1AEF" w:rsidRPr="00D02D9C" w:rsidRDefault="00EF1AEF" w:rsidP="001940AF">
            <w:pPr>
              <w:pStyle w:val="TAC"/>
              <w:jc w:val="left"/>
              <w:rPr>
                <w:rFonts w:eastAsia="PMingLiU"/>
              </w:rPr>
            </w:pPr>
            <w:r w:rsidRPr="00D02D9C">
              <w:rPr>
                <w:rFonts w:eastAsia="PMingLiU"/>
              </w:rPr>
              <w:t>-92.0</w:t>
            </w:r>
          </w:p>
        </w:tc>
        <w:tc>
          <w:tcPr>
            <w:tcW w:w="740" w:type="dxa"/>
            <w:shd w:val="clear" w:color="auto" w:fill="auto"/>
          </w:tcPr>
          <w:p w14:paraId="67E89D15" w14:textId="77777777" w:rsidR="00EF1AEF" w:rsidRPr="00D02D9C" w:rsidRDefault="00EF1AEF" w:rsidP="001940AF">
            <w:pPr>
              <w:pStyle w:val="TAC"/>
              <w:jc w:val="left"/>
              <w:rPr>
                <w:rFonts w:eastAsia="PMingLiU"/>
              </w:rPr>
            </w:pPr>
          </w:p>
        </w:tc>
        <w:tc>
          <w:tcPr>
            <w:tcW w:w="741" w:type="dxa"/>
          </w:tcPr>
          <w:p w14:paraId="61DF0FE2" w14:textId="77777777" w:rsidR="00EF1AEF" w:rsidRPr="00D02D9C" w:rsidRDefault="00EF1AEF" w:rsidP="001940AF">
            <w:pPr>
              <w:pStyle w:val="TAC"/>
              <w:jc w:val="left"/>
              <w:rPr>
                <w:rFonts w:eastAsia="PMingLiU"/>
              </w:rPr>
            </w:pPr>
          </w:p>
        </w:tc>
        <w:tc>
          <w:tcPr>
            <w:tcW w:w="741" w:type="dxa"/>
          </w:tcPr>
          <w:p w14:paraId="45714876" w14:textId="77777777" w:rsidR="00EF1AEF" w:rsidRPr="00D02D9C" w:rsidRDefault="00EF1AEF" w:rsidP="001940AF">
            <w:pPr>
              <w:pStyle w:val="TAC"/>
              <w:jc w:val="left"/>
              <w:rPr>
                <w:rFonts w:eastAsia="PMingLiU"/>
              </w:rPr>
            </w:pPr>
          </w:p>
        </w:tc>
        <w:tc>
          <w:tcPr>
            <w:tcW w:w="740" w:type="dxa"/>
            <w:shd w:val="clear" w:color="auto" w:fill="auto"/>
          </w:tcPr>
          <w:p w14:paraId="25F5BE45" w14:textId="77777777" w:rsidR="00EF1AEF" w:rsidRPr="00D02D9C" w:rsidRDefault="00EF1AEF" w:rsidP="001940AF">
            <w:pPr>
              <w:pStyle w:val="TAC"/>
              <w:jc w:val="left"/>
              <w:rPr>
                <w:rFonts w:eastAsia="PMingLiU"/>
              </w:rPr>
            </w:pPr>
          </w:p>
        </w:tc>
        <w:tc>
          <w:tcPr>
            <w:tcW w:w="741" w:type="dxa"/>
          </w:tcPr>
          <w:p w14:paraId="5F912A04" w14:textId="77777777" w:rsidR="00EF1AEF" w:rsidRPr="00D02D9C" w:rsidRDefault="00EF1AEF" w:rsidP="001940AF">
            <w:pPr>
              <w:pStyle w:val="TAC"/>
              <w:jc w:val="left"/>
              <w:rPr>
                <w:rFonts w:eastAsia="PMingLiU"/>
              </w:rPr>
            </w:pPr>
          </w:p>
        </w:tc>
        <w:tc>
          <w:tcPr>
            <w:tcW w:w="814" w:type="dxa"/>
          </w:tcPr>
          <w:p w14:paraId="5F05CA32" w14:textId="77777777" w:rsidR="00EF1AEF" w:rsidRPr="00D02D9C" w:rsidRDefault="00EF1AEF" w:rsidP="001940AF">
            <w:pPr>
              <w:pStyle w:val="TAC"/>
              <w:jc w:val="left"/>
              <w:rPr>
                <w:rFonts w:eastAsia="PMingLiU"/>
              </w:rPr>
            </w:pPr>
          </w:p>
        </w:tc>
      </w:tr>
      <w:tr w:rsidR="00EF1AEF" w:rsidRPr="00D02D9C" w14:paraId="7DF353CA" w14:textId="77777777" w:rsidTr="001940AF">
        <w:trPr>
          <w:trHeight w:val="187"/>
          <w:jc w:val="center"/>
        </w:trPr>
        <w:tc>
          <w:tcPr>
            <w:tcW w:w="1100" w:type="dxa"/>
            <w:vMerge/>
            <w:tcBorders>
              <w:bottom w:val="single" w:sz="4" w:space="0" w:color="auto"/>
            </w:tcBorders>
            <w:shd w:val="clear" w:color="auto" w:fill="auto"/>
            <w:vAlign w:val="center"/>
          </w:tcPr>
          <w:p w14:paraId="10DAAB42" w14:textId="77777777" w:rsidR="00EF1AEF" w:rsidRPr="00D02D9C" w:rsidRDefault="00EF1AEF" w:rsidP="001940AF">
            <w:pPr>
              <w:pStyle w:val="TAC"/>
              <w:jc w:val="left"/>
              <w:rPr>
                <w:rFonts w:eastAsia="PMingLiU"/>
              </w:rPr>
            </w:pPr>
          </w:p>
        </w:tc>
        <w:tc>
          <w:tcPr>
            <w:tcW w:w="629" w:type="dxa"/>
          </w:tcPr>
          <w:p w14:paraId="2FE8C6A3"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101935E2" w14:textId="77777777" w:rsidR="00EF1AEF" w:rsidRPr="00D02D9C" w:rsidRDefault="00EF1AEF" w:rsidP="001940AF">
            <w:pPr>
              <w:pStyle w:val="TAC"/>
              <w:jc w:val="left"/>
              <w:rPr>
                <w:rFonts w:eastAsia="PMingLiU"/>
              </w:rPr>
            </w:pPr>
          </w:p>
        </w:tc>
        <w:tc>
          <w:tcPr>
            <w:tcW w:w="740" w:type="dxa"/>
            <w:shd w:val="clear" w:color="auto" w:fill="auto"/>
          </w:tcPr>
          <w:p w14:paraId="3234CA56" w14:textId="77777777" w:rsidR="00EF1AEF" w:rsidRPr="00D02D9C" w:rsidRDefault="00EF1AEF" w:rsidP="001940AF">
            <w:pPr>
              <w:pStyle w:val="TAC"/>
              <w:jc w:val="left"/>
              <w:rPr>
                <w:rFonts w:eastAsia="PMingLiU"/>
              </w:rPr>
            </w:pPr>
            <w:r w:rsidRPr="00D02D9C">
              <w:rPr>
                <w:rFonts w:eastAsia="PMingLiU"/>
              </w:rPr>
              <w:t>-95.5</w:t>
            </w:r>
          </w:p>
        </w:tc>
        <w:tc>
          <w:tcPr>
            <w:tcW w:w="741" w:type="dxa"/>
            <w:shd w:val="clear" w:color="auto" w:fill="auto"/>
          </w:tcPr>
          <w:p w14:paraId="2E4317AA" w14:textId="77777777" w:rsidR="00EF1AEF" w:rsidRPr="00D02D9C" w:rsidRDefault="00EF1AEF" w:rsidP="001940AF">
            <w:pPr>
              <w:pStyle w:val="TAC"/>
              <w:jc w:val="left"/>
              <w:rPr>
                <w:rFonts w:eastAsia="PMingLiU"/>
              </w:rPr>
            </w:pPr>
            <w:r w:rsidRPr="00D02D9C">
              <w:rPr>
                <w:rFonts w:eastAsia="PMingLiU"/>
              </w:rPr>
              <w:t>-93.4</w:t>
            </w:r>
          </w:p>
        </w:tc>
        <w:tc>
          <w:tcPr>
            <w:tcW w:w="741" w:type="dxa"/>
            <w:shd w:val="clear" w:color="auto" w:fill="auto"/>
          </w:tcPr>
          <w:p w14:paraId="5EEFA71A" w14:textId="77777777" w:rsidR="00EF1AEF" w:rsidRPr="00D02D9C" w:rsidRDefault="00EF1AEF" w:rsidP="001940AF">
            <w:pPr>
              <w:pStyle w:val="TAC"/>
              <w:jc w:val="left"/>
              <w:rPr>
                <w:rFonts w:eastAsia="PMingLiU"/>
              </w:rPr>
            </w:pPr>
            <w:r w:rsidRPr="00D02D9C">
              <w:rPr>
                <w:rFonts w:eastAsia="PMingLiU"/>
              </w:rPr>
              <w:t>-92.2</w:t>
            </w:r>
          </w:p>
        </w:tc>
        <w:tc>
          <w:tcPr>
            <w:tcW w:w="740" w:type="dxa"/>
            <w:shd w:val="clear" w:color="auto" w:fill="auto"/>
          </w:tcPr>
          <w:p w14:paraId="2AEA8230" w14:textId="77777777" w:rsidR="00EF1AEF" w:rsidRPr="00D02D9C" w:rsidRDefault="00EF1AEF" w:rsidP="001940AF">
            <w:pPr>
              <w:pStyle w:val="TAC"/>
              <w:jc w:val="left"/>
              <w:rPr>
                <w:rFonts w:eastAsia="PMingLiU"/>
              </w:rPr>
            </w:pPr>
          </w:p>
        </w:tc>
        <w:tc>
          <w:tcPr>
            <w:tcW w:w="741" w:type="dxa"/>
          </w:tcPr>
          <w:p w14:paraId="01913AF1" w14:textId="77777777" w:rsidR="00EF1AEF" w:rsidRPr="00D02D9C" w:rsidRDefault="00EF1AEF" w:rsidP="001940AF">
            <w:pPr>
              <w:pStyle w:val="TAC"/>
              <w:jc w:val="left"/>
              <w:rPr>
                <w:rFonts w:eastAsia="PMingLiU"/>
              </w:rPr>
            </w:pPr>
          </w:p>
        </w:tc>
        <w:tc>
          <w:tcPr>
            <w:tcW w:w="741" w:type="dxa"/>
          </w:tcPr>
          <w:p w14:paraId="3B8ED850" w14:textId="77777777" w:rsidR="00EF1AEF" w:rsidRPr="00D02D9C" w:rsidRDefault="00EF1AEF" w:rsidP="001940AF">
            <w:pPr>
              <w:pStyle w:val="TAC"/>
              <w:jc w:val="left"/>
              <w:rPr>
                <w:rFonts w:eastAsia="PMingLiU"/>
              </w:rPr>
            </w:pPr>
          </w:p>
        </w:tc>
        <w:tc>
          <w:tcPr>
            <w:tcW w:w="740" w:type="dxa"/>
            <w:shd w:val="clear" w:color="auto" w:fill="auto"/>
          </w:tcPr>
          <w:p w14:paraId="720D47B5" w14:textId="77777777" w:rsidR="00EF1AEF" w:rsidRPr="00D02D9C" w:rsidRDefault="00EF1AEF" w:rsidP="001940AF">
            <w:pPr>
              <w:pStyle w:val="TAC"/>
              <w:jc w:val="left"/>
              <w:rPr>
                <w:rFonts w:eastAsia="PMingLiU"/>
              </w:rPr>
            </w:pPr>
          </w:p>
        </w:tc>
        <w:tc>
          <w:tcPr>
            <w:tcW w:w="741" w:type="dxa"/>
          </w:tcPr>
          <w:p w14:paraId="0284DD79" w14:textId="77777777" w:rsidR="00EF1AEF" w:rsidRPr="00D02D9C" w:rsidRDefault="00EF1AEF" w:rsidP="001940AF">
            <w:pPr>
              <w:pStyle w:val="TAC"/>
              <w:jc w:val="left"/>
              <w:rPr>
                <w:rFonts w:eastAsia="PMingLiU"/>
              </w:rPr>
            </w:pPr>
          </w:p>
        </w:tc>
        <w:tc>
          <w:tcPr>
            <w:tcW w:w="814" w:type="dxa"/>
          </w:tcPr>
          <w:p w14:paraId="3E312208" w14:textId="77777777" w:rsidR="00EF1AEF" w:rsidRPr="00D02D9C" w:rsidRDefault="00EF1AEF" w:rsidP="001940AF">
            <w:pPr>
              <w:pStyle w:val="TAC"/>
              <w:jc w:val="left"/>
              <w:rPr>
                <w:rFonts w:eastAsia="PMingLiU"/>
              </w:rPr>
            </w:pPr>
          </w:p>
        </w:tc>
      </w:tr>
      <w:tr w:rsidR="00EF1AEF" w:rsidRPr="00D02D9C" w14:paraId="5FCF9C70" w14:textId="77777777" w:rsidTr="001940AF">
        <w:trPr>
          <w:trHeight w:val="187"/>
          <w:jc w:val="center"/>
        </w:trPr>
        <w:tc>
          <w:tcPr>
            <w:tcW w:w="1100" w:type="dxa"/>
            <w:vMerge w:val="restart"/>
            <w:shd w:val="clear" w:color="auto" w:fill="auto"/>
            <w:vAlign w:val="center"/>
          </w:tcPr>
          <w:p w14:paraId="7AE256C7" w14:textId="77777777" w:rsidR="00EF1AEF" w:rsidRPr="00D02D9C" w:rsidRDefault="00EF1AEF" w:rsidP="001940AF">
            <w:pPr>
              <w:pStyle w:val="TAC"/>
              <w:jc w:val="left"/>
              <w:rPr>
                <w:rFonts w:eastAsia="PMingLiU"/>
              </w:rPr>
            </w:pPr>
            <w:r w:rsidRPr="00D02D9C">
              <w:rPr>
                <w:rFonts w:eastAsia="PMingLiU"/>
              </w:rPr>
              <w:t>n8</w:t>
            </w:r>
          </w:p>
        </w:tc>
        <w:tc>
          <w:tcPr>
            <w:tcW w:w="629" w:type="dxa"/>
          </w:tcPr>
          <w:p w14:paraId="58280DCC"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13A62E8B" w14:textId="77777777" w:rsidR="00EF1AEF" w:rsidRPr="00D02D9C" w:rsidRDefault="00EF1AEF" w:rsidP="001940AF">
            <w:pPr>
              <w:pStyle w:val="TAC"/>
              <w:jc w:val="left"/>
              <w:rPr>
                <w:rFonts w:eastAsia="PMingLiU"/>
              </w:rPr>
            </w:pPr>
            <w:r w:rsidRPr="00D02D9C">
              <w:rPr>
                <w:rFonts w:eastAsia="PMingLiU"/>
              </w:rPr>
              <w:t>-97.0</w:t>
            </w:r>
          </w:p>
        </w:tc>
        <w:tc>
          <w:tcPr>
            <w:tcW w:w="740" w:type="dxa"/>
            <w:shd w:val="clear" w:color="auto" w:fill="auto"/>
          </w:tcPr>
          <w:p w14:paraId="69543F65" w14:textId="77777777" w:rsidR="00EF1AEF" w:rsidRPr="00D02D9C" w:rsidRDefault="00EF1AEF" w:rsidP="001940AF">
            <w:pPr>
              <w:pStyle w:val="TAC"/>
              <w:jc w:val="left"/>
              <w:rPr>
                <w:rFonts w:eastAsia="PMingLiU"/>
              </w:rPr>
            </w:pPr>
            <w:r w:rsidRPr="00D02D9C">
              <w:rPr>
                <w:rFonts w:eastAsia="PMingLiU"/>
              </w:rPr>
              <w:t>-93.8</w:t>
            </w:r>
          </w:p>
        </w:tc>
        <w:tc>
          <w:tcPr>
            <w:tcW w:w="741" w:type="dxa"/>
            <w:shd w:val="clear" w:color="auto" w:fill="auto"/>
          </w:tcPr>
          <w:p w14:paraId="6010E8AC" w14:textId="77777777" w:rsidR="00EF1AEF" w:rsidRPr="00D02D9C" w:rsidRDefault="00EF1AEF" w:rsidP="001940AF">
            <w:pPr>
              <w:pStyle w:val="TAC"/>
              <w:jc w:val="left"/>
              <w:rPr>
                <w:rFonts w:eastAsia="PMingLiU"/>
              </w:rPr>
            </w:pPr>
            <w:r w:rsidRPr="00D02D9C">
              <w:rPr>
                <w:rFonts w:eastAsia="PMingLiU"/>
              </w:rPr>
              <w:t>-91.4</w:t>
            </w:r>
          </w:p>
        </w:tc>
        <w:tc>
          <w:tcPr>
            <w:tcW w:w="741" w:type="dxa"/>
            <w:shd w:val="clear" w:color="auto" w:fill="auto"/>
          </w:tcPr>
          <w:p w14:paraId="03BAE64E" w14:textId="77777777" w:rsidR="00EF1AEF" w:rsidRPr="00D02D9C" w:rsidRDefault="00EF1AEF" w:rsidP="001940AF">
            <w:pPr>
              <w:pStyle w:val="TAC"/>
              <w:jc w:val="left"/>
              <w:rPr>
                <w:rFonts w:eastAsia="PMingLiU"/>
              </w:rPr>
            </w:pPr>
            <w:r w:rsidRPr="00D02D9C">
              <w:rPr>
                <w:rFonts w:eastAsia="PMingLiU"/>
              </w:rPr>
              <w:t>-85.8</w:t>
            </w:r>
          </w:p>
        </w:tc>
        <w:tc>
          <w:tcPr>
            <w:tcW w:w="740" w:type="dxa"/>
            <w:shd w:val="clear" w:color="auto" w:fill="auto"/>
          </w:tcPr>
          <w:p w14:paraId="3421ED51" w14:textId="77777777" w:rsidR="00EF1AEF" w:rsidRPr="00D02D9C" w:rsidRDefault="00EF1AEF" w:rsidP="001940AF">
            <w:pPr>
              <w:pStyle w:val="TAC"/>
              <w:jc w:val="left"/>
              <w:rPr>
                <w:rFonts w:eastAsia="PMingLiU"/>
              </w:rPr>
            </w:pPr>
          </w:p>
        </w:tc>
        <w:tc>
          <w:tcPr>
            <w:tcW w:w="741" w:type="dxa"/>
          </w:tcPr>
          <w:p w14:paraId="149A11FF" w14:textId="77777777" w:rsidR="00EF1AEF" w:rsidRPr="00D02D9C" w:rsidRDefault="00EF1AEF" w:rsidP="001940AF">
            <w:pPr>
              <w:pStyle w:val="TAC"/>
              <w:jc w:val="left"/>
              <w:rPr>
                <w:rFonts w:eastAsia="PMingLiU"/>
              </w:rPr>
            </w:pPr>
          </w:p>
        </w:tc>
        <w:tc>
          <w:tcPr>
            <w:tcW w:w="741" w:type="dxa"/>
          </w:tcPr>
          <w:p w14:paraId="75B127BE" w14:textId="77777777" w:rsidR="00EF1AEF" w:rsidRPr="00D02D9C" w:rsidRDefault="00EF1AEF" w:rsidP="001940AF">
            <w:pPr>
              <w:pStyle w:val="TAC"/>
              <w:jc w:val="left"/>
              <w:rPr>
                <w:rFonts w:eastAsia="PMingLiU"/>
              </w:rPr>
            </w:pPr>
          </w:p>
        </w:tc>
        <w:tc>
          <w:tcPr>
            <w:tcW w:w="740" w:type="dxa"/>
            <w:shd w:val="clear" w:color="auto" w:fill="auto"/>
          </w:tcPr>
          <w:p w14:paraId="284EA880" w14:textId="77777777" w:rsidR="00EF1AEF" w:rsidRPr="00D02D9C" w:rsidRDefault="00EF1AEF" w:rsidP="001940AF">
            <w:pPr>
              <w:pStyle w:val="TAC"/>
              <w:jc w:val="left"/>
              <w:rPr>
                <w:rFonts w:eastAsia="PMingLiU"/>
              </w:rPr>
            </w:pPr>
          </w:p>
        </w:tc>
        <w:tc>
          <w:tcPr>
            <w:tcW w:w="741" w:type="dxa"/>
          </w:tcPr>
          <w:p w14:paraId="6CA2EF5E" w14:textId="77777777" w:rsidR="00EF1AEF" w:rsidRPr="00D02D9C" w:rsidRDefault="00EF1AEF" w:rsidP="001940AF">
            <w:pPr>
              <w:pStyle w:val="TAC"/>
              <w:jc w:val="left"/>
              <w:rPr>
                <w:rFonts w:eastAsia="PMingLiU"/>
              </w:rPr>
            </w:pPr>
          </w:p>
        </w:tc>
        <w:tc>
          <w:tcPr>
            <w:tcW w:w="814" w:type="dxa"/>
          </w:tcPr>
          <w:p w14:paraId="41C5E42E" w14:textId="77777777" w:rsidR="00EF1AEF" w:rsidRPr="00D02D9C" w:rsidRDefault="00EF1AEF" w:rsidP="001940AF">
            <w:pPr>
              <w:pStyle w:val="TAC"/>
              <w:jc w:val="left"/>
              <w:rPr>
                <w:rFonts w:eastAsia="PMingLiU"/>
              </w:rPr>
            </w:pPr>
          </w:p>
        </w:tc>
      </w:tr>
      <w:tr w:rsidR="00EF1AEF" w:rsidRPr="00D02D9C" w14:paraId="60D14736" w14:textId="77777777" w:rsidTr="001940AF">
        <w:trPr>
          <w:trHeight w:val="187"/>
          <w:jc w:val="center"/>
        </w:trPr>
        <w:tc>
          <w:tcPr>
            <w:tcW w:w="1100" w:type="dxa"/>
            <w:vMerge/>
            <w:tcBorders>
              <w:bottom w:val="single" w:sz="4" w:space="0" w:color="auto"/>
            </w:tcBorders>
            <w:shd w:val="clear" w:color="auto" w:fill="auto"/>
            <w:vAlign w:val="center"/>
          </w:tcPr>
          <w:p w14:paraId="3AB16BD3" w14:textId="77777777" w:rsidR="00EF1AEF" w:rsidRPr="00D02D9C" w:rsidRDefault="00EF1AEF" w:rsidP="001940AF">
            <w:pPr>
              <w:pStyle w:val="TAC"/>
              <w:jc w:val="left"/>
              <w:rPr>
                <w:rFonts w:eastAsia="PMingLiU"/>
              </w:rPr>
            </w:pPr>
          </w:p>
        </w:tc>
        <w:tc>
          <w:tcPr>
            <w:tcW w:w="629" w:type="dxa"/>
          </w:tcPr>
          <w:p w14:paraId="43825026"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79499B1E" w14:textId="77777777" w:rsidR="00EF1AEF" w:rsidRPr="00D02D9C" w:rsidRDefault="00EF1AEF" w:rsidP="001940AF">
            <w:pPr>
              <w:pStyle w:val="TAC"/>
              <w:jc w:val="left"/>
              <w:rPr>
                <w:rFonts w:eastAsia="PMingLiU"/>
              </w:rPr>
            </w:pPr>
          </w:p>
        </w:tc>
        <w:tc>
          <w:tcPr>
            <w:tcW w:w="740" w:type="dxa"/>
            <w:shd w:val="clear" w:color="auto" w:fill="auto"/>
          </w:tcPr>
          <w:p w14:paraId="17D0BB85" w14:textId="77777777" w:rsidR="00EF1AEF" w:rsidRPr="00D02D9C" w:rsidRDefault="00EF1AEF" w:rsidP="001940AF">
            <w:pPr>
              <w:pStyle w:val="TAC"/>
              <w:jc w:val="left"/>
              <w:rPr>
                <w:rFonts w:eastAsia="PMingLiU"/>
              </w:rPr>
            </w:pPr>
            <w:r w:rsidRPr="00D02D9C">
              <w:rPr>
                <w:rFonts w:eastAsia="PMingLiU"/>
              </w:rPr>
              <w:t>-94.1</w:t>
            </w:r>
          </w:p>
        </w:tc>
        <w:tc>
          <w:tcPr>
            <w:tcW w:w="741" w:type="dxa"/>
            <w:shd w:val="clear" w:color="auto" w:fill="auto"/>
          </w:tcPr>
          <w:p w14:paraId="3DB6AD44" w14:textId="77777777" w:rsidR="00EF1AEF" w:rsidRPr="00D02D9C" w:rsidRDefault="00EF1AEF" w:rsidP="001940AF">
            <w:pPr>
              <w:pStyle w:val="TAC"/>
              <w:jc w:val="left"/>
              <w:rPr>
                <w:rFonts w:eastAsia="PMingLiU"/>
              </w:rPr>
            </w:pPr>
            <w:r w:rsidRPr="00D02D9C">
              <w:rPr>
                <w:rFonts w:eastAsia="PMingLiU"/>
              </w:rPr>
              <w:t>-91.7</w:t>
            </w:r>
          </w:p>
        </w:tc>
        <w:tc>
          <w:tcPr>
            <w:tcW w:w="741" w:type="dxa"/>
            <w:shd w:val="clear" w:color="auto" w:fill="auto"/>
          </w:tcPr>
          <w:p w14:paraId="2421DC47" w14:textId="77777777" w:rsidR="00EF1AEF" w:rsidRPr="00D02D9C" w:rsidRDefault="00EF1AEF" w:rsidP="001940AF">
            <w:pPr>
              <w:pStyle w:val="TAC"/>
              <w:jc w:val="left"/>
              <w:rPr>
                <w:rFonts w:eastAsia="PMingLiU"/>
              </w:rPr>
            </w:pPr>
            <w:r w:rsidRPr="00D02D9C">
              <w:rPr>
                <w:rFonts w:eastAsia="PMingLiU"/>
              </w:rPr>
              <w:t>-87.2</w:t>
            </w:r>
          </w:p>
        </w:tc>
        <w:tc>
          <w:tcPr>
            <w:tcW w:w="740" w:type="dxa"/>
            <w:shd w:val="clear" w:color="auto" w:fill="auto"/>
          </w:tcPr>
          <w:p w14:paraId="420C49B6" w14:textId="77777777" w:rsidR="00EF1AEF" w:rsidRPr="00D02D9C" w:rsidRDefault="00EF1AEF" w:rsidP="001940AF">
            <w:pPr>
              <w:pStyle w:val="TAC"/>
              <w:jc w:val="left"/>
              <w:rPr>
                <w:rFonts w:eastAsia="PMingLiU"/>
              </w:rPr>
            </w:pPr>
          </w:p>
        </w:tc>
        <w:tc>
          <w:tcPr>
            <w:tcW w:w="741" w:type="dxa"/>
          </w:tcPr>
          <w:p w14:paraId="6C74B49D" w14:textId="77777777" w:rsidR="00EF1AEF" w:rsidRPr="00D02D9C" w:rsidRDefault="00EF1AEF" w:rsidP="001940AF">
            <w:pPr>
              <w:pStyle w:val="TAC"/>
              <w:jc w:val="left"/>
              <w:rPr>
                <w:rFonts w:eastAsia="PMingLiU"/>
              </w:rPr>
            </w:pPr>
          </w:p>
        </w:tc>
        <w:tc>
          <w:tcPr>
            <w:tcW w:w="741" w:type="dxa"/>
          </w:tcPr>
          <w:p w14:paraId="5441E1A5" w14:textId="77777777" w:rsidR="00EF1AEF" w:rsidRPr="00D02D9C" w:rsidRDefault="00EF1AEF" w:rsidP="001940AF">
            <w:pPr>
              <w:pStyle w:val="TAC"/>
              <w:jc w:val="left"/>
              <w:rPr>
                <w:rFonts w:eastAsia="PMingLiU"/>
              </w:rPr>
            </w:pPr>
          </w:p>
        </w:tc>
        <w:tc>
          <w:tcPr>
            <w:tcW w:w="740" w:type="dxa"/>
            <w:shd w:val="clear" w:color="auto" w:fill="auto"/>
          </w:tcPr>
          <w:p w14:paraId="7E7A6575" w14:textId="77777777" w:rsidR="00EF1AEF" w:rsidRPr="00D02D9C" w:rsidRDefault="00EF1AEF" w:rsidP="001940AF">
            <w:pPr>
              <w:pStyle w:val="TAC"/>
              <w:jc w:val="left"/>
              <w:rPr>
                <w:rFonts w:eastAsia="PMingLiU"/>
              </w:rPr>
            </w:pPr>
          </w:p>
        </w:tc>
        <w:tc>
          <w:tcPr>
            <w:tcW w:w="741" w:type="dxa"/>
          </w:tcPr>
          <w:p w14:paraId="389336A3" w14:textId="77777777" w:rsidR="00EF1AEF" w:rsidRPr="00D02D9C" w:rsidRDefault="00EF1AEF" w:rsidP="001940AF">
            <w:pPr>
              <w:pStyle w:val="TAC"/>
              <w:jc w:val="left"/>
              <w:rPr>
                <w:rFonts w:eastAsia="PMingLiU"/>
              </w:rPr>
            </w:pPr>
          </w:p>
        </w:tc>
        <w:tc>
          <w:tcPr>
            <w:tcW w:w="814" w:type="dxa"/>
          </w:tcPr>
          <w:p w14:paraId="02A3CBE2" w14:textId="77777777" w:rsidR="00EF1AEF" w:rsidRPr="00D02D9C" w:rsidRDefault="00EF1AEF" w:rsidP="001940AF">
            <w:pPr>
              <w:pStyle w:val="TAC"/>
              <w:jc w:val="left"/>
              <w:rPr>
                <w:rFonts w:eastAsia="PMingLiU"/>
              </w:rPr>
            </w:pPr>
          </w:p>
        </w:tc>
      </w:tr>
      <w:tr w:rsidR="00EF1AEF" w:rsidRPr="00D02D9C" w14:paraId="5A1D47B8" w14:textId="77777777" w:rsidTr="001940AF">
        <w:trPr>
          <w:trHeight w:val="187"/>
          <w:jc w:val="center"/>
        </w:trPr>
        <w:tc>
          <w:tcPr>
            <w:tcW w:w="1100" w:type="dxa"/>
            <w:vMerge w:val="restart"/>
            <w:shd w:val="clear" w:color="auto" w:fill="auto"/>
            <w:vAlign w:val="center"/>
          </w:tcPr>
          <w:p w14:paraId="57A5BF9B" w14:textId="77777777" w:rsidR="00EF1AEF" w:rsidRPr="00D02D9C" w:rsidRDefault="00EF1AEF" w:rsidP="001940AF">
            <w:pPr>
              <w:pStyle w:val="TAC"/>
              <w:jc w:val="left"/>
              <w:rPr>
                <w:rFonts w:eastAsia="PMingLiU"/>
              </w:rPr>
            </w:pPr>
            <w:r w:rsidRPr="00D02D9C">
              <w:rPr>
                <w:rFonts w:eastAsia="PMingLiU"/>
              </w:rPr>
              <w:t>n12</w:t>
            </w:r>
          </w:p>
        </w:tc>
        <w:tc>
          <w:tcPr>
            <w:tcW w:w="629" w:type="dxa"/>
          </w:tcPr>
          <w:p w14:paraId="0CB477C0"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0262BD72" w14:textId="77777777" w:rsidR="00EF1AEF" w:rsidRPr="00D02D9C" w:rsidRDefault="00EF1AEF" w:rsidP="001940AF">
            <w:pPr>
              <w:pStyle w:val="TAC"/>
              <w:jc w:val="left"/>
              <w:rPr>
                <w:rFonts w:eastAsia="PMingLiU"/>
              </w:rPr>
            </w:pPr>
            <w:r w:rsidRPr="00D02D9C">
              <w:rPr>
                <w:rFonts w:eastAsia="PMingLiU"/>
              </w:rPr>
              <w:t>-97.0</w:t>
            </w:r>
          </w:p>
        </w:tc>
        <w:tc>
          <w:tcPr>
            <w:tcW w:w="740" w:type="dxa"/>
            <w:shd w:val="clear" w:color="auto" w:fill="auto"/>
          </w:tcPr>
          <w:p w14:paraId="210A76D6" w14:textId="77777777" w:rsidR="00EF1AEF" w:rsidRPr="00D02D9C" w:rsidRDefault="00EF1AEF" w:rsidP="001940AF">
            <w:pPr>
              <w:pStyle w:val="TAC"/>
              <w:jc w:val="left"/>
              <w:rPr>
                <w:rFonts w:eastAsia="PMingLiU"/>
              </w:rPr>
            </w:pPr>
            <w:r w:rsidRPr="00D02D9C">
              <w:rPr>
                <w:rFonts w:eastAsia="PMingLiU"/>
              </w:rPr>
              <w:t>-93.8</w:t>
            </w:r>
          </w:p>
        </w:tc>
        <w:tc>
          <w:tcPr>
            <w:tcW w:w="741" w:type="dxa"/>
            <w:shd w:val="clear" w:color="auto" w:fill="auto"/>
          </w:tcPr>
          <w:p w14:paraId="297DC0F8" w14:textId="77777777" w:rsidR="00EF1AEF" w:rsidRPr="00D02D9C" w:rsidRDefault="00EF1AEF" w:rsidP="001940AF">
            <w:pPr>
              <w:pStyle w:val="TAC"/>
              <w:jc w:val="left"/>
              <w:rPr>
                <w:rFonts w:eastAsia="PMingLiU"/>
              </w:rPr>
            </w:pPr>
            <w:r w:rsidRPr="00D02D9C">
              <w:rPr>
                <w:rFonts w:eastAsia="PMingLiU"/>
              </w:rPr>
              <w:t>-84.0</w:t>
            </w:r>
          </w:p>
        </w:tc>
        <w:tc>
          <w:tcPr>
            <w:tcW w:w="741" w:type="dxa"/>
            <w:shd w:val="clear" w:color="auto" w:fill="auto"/>
          </w:tcPr>
          <w:p w14:paraId="5860B0AD" w14:textId="77777777" w:rsidR="00EF1AEF" w:rsidRPr="00D02D9C" w:rsidRDefault="00EF1AEF" w:rsidP="001940AF">
            <w:pPr>
              <w:pStyle w:val="TAC"/>
              <w:jc w:val="left"/>
              <w:rPr>
                <w:rFonts w:eastAsia="PMingLiU"/>
              </w:rPr>
            </w:pPr>
          </w:p>
        </w:tc>
        <w:tc>
          <w:tcPr>
            <w:tcW w:w="740" w:type="dxa"/>
            <w:shd w:val="clear" w:color="auto" w:fill="auto"/>
          </w:tcPr>
          <w:p w14:paraId="1066BABC" w14:textId="77777777" w:rsidR="00EF1AEF" w:rsidRPr="00D02D9C" w:rsidRDefault="00EF1AEF" w:rsidP="001940AF">
            <w:pPr>
              <w:pStyle w:val="TAC"/>
              <w:jc w:val="left"/>
              <w:rPr>
                <w:rFonts w:eastAsia="PMingLiU"/>
              </w:rPr>
            </w:pPr>
          </w:p>
        </w:tc>
        <w:tc>
          <w:tcPr>
            <w:tcW w:w="741" w:type="dxa"/>
          </w:tcPr>
          <w:p w14:paraId="501688A0" w14:textId="77777777" w:rsidR="00EF1AEF" w:rsidRPr="00D02D9C" w:rsidRDefault="00EF1AEF" w:rsidP="001940AF">
            <w:pPr>
              <w:pStyle w:val="TAC"/>
              <w:jc w:val="left"/>
              <w:rPr>
                <w:rFonts w:eastAsia="PMingLiU"/>
              </w:rPr>
            </w:pPr>
          </w:p>
        </w:tc>
        <w:tc>
          <w:tcPr>
            <w:tcW w:w="741" w:type="dxa"/>
          </w:tcPr>
          <w:p w14:paraId="0B844329" w14:textId="77777777" w:rsidR="00EF1AEF" w:rsidRPr="00D02D9C" w:rsidRDefault="00EF1AEF" w:rsidP="001940AF">
            <w:pPr>
              <w:pStyle w:val="TAC"/>
              <w:jc w:val="left"/>
              <w:rPr>
                <w:rFonts w:eastAsia="PMingLiU"/>
              </w:rPr>
            </w:pPr>
          </w:p>
        </w:tc>
        <w:tc>
          <w:tcPr>
            <w:tcW w:w="740" w:type="dxa"/>
            <w:shd w:val="clear" w:color="auto" w:fill="auto"/>
          </w:tcPr>
          <w:p w14:paraId="6C1137FC" w14:textId="77777777" w:rsidR="00EF1AEF" w:rsidRPr="00D02D9C" w:rsidRDefault="00EF1AEF" w:rsidP="001940AF">
            <w:pPr>
              <w:pStyle w:val="TAC"/>
              <w:jc w:val="left"/>
              <w:rPr>
                <w:rFonts w:eastAsia="PMingLiU"/>
              </w:rPr>
            </w:pPr>
          </w:p>
        </w:tc>
        <w:tc>
          <w:tcPr>
            <w:tcW w:w="741" w:type="dxa"/>
          </w:tcPr>
          <w:p w14:paraId="6B9DB24F" w14:textId="77777777" w:rsidR="00EF1AEF" w:rsidRPr="00D02D9C" w:rsidRDefault="00EF1AEF" w:rsidP="001940AF">
            <w:pPr>
              <w:pStyle w:val="TAC"/>
              <w:jc w:val="left"/>
              <w:rPr>
                <w:rFonts w:eastAsia="PMingLiU"/>
              </w:rPr>
            </w:pPr>
          </w:p>
        </w:tc>
        <w:tc>
          <w:tcPr>
            <w:tcW w:w="814" w:type="dxa"/>
          </w:tcPr>
          <w:p w14:paraId="1BCE72F8" w14:textId="77777777" w:rsidR="00EF1AEF" w:rsidRPr="00D02D9C" w:rsidRDefault="00EF1AEF" w:rsidP="001940AF">
            <w:pPr>
              <w:pStyle w:val="TAC"/>
              <w:jc w:val="left"/>
              <w:rPr>
                <w:rFonts w:eastAsia="PMingLiU"/>
              </w:rPr>
            </w:pPr>
          </w:p>
        </w:tc>
      </w:tr>
      <w:tr w:rsidR="00EF1AEF" w:rsidRPr="00D02D9C" w14:paraId="47E783D3" w14:textId="77777777" w:rsidTr="001940AF">
        <w:trPr>
          <w:trHeight w:val="187"/>
          <w:jc w:val="center"/>
        </w:trPr>
        <w:tc>
          <w:tcPr>
            <w:tcW w:w="1100" w:type="dxa"/>
            <w:vMerge/>
            <w:tcBorders>
              <w:bottom w:val="single" w:sz="4" w:space="0" w:color="auto"/>
            </w:tcBorders>
            <w:shd w:val="clear" w:color="auto" w:fill="auto"/>
            <w:vAlign w:val="center"/>
          </w:tcPr>
          <w:p w14:paraId="30553D74" w14:textId="77777777" w:rsidR="00EF1AEF" w:rsidRPr="00D02D9C" w:rsidRDefault="00EF1AEF" w:rsidP="001940AF">
            <w:pPr>
              <w:pStyle w:val="TAC"/>
              <w:jc w:val="left"/>
              <w:rPr>
                <w:rFonts w:eastAsia="PMingLiU"/>
              </w:rPr>
            </w:pPr>
          </w:p>
        </w:tc>
        <w:tc>
          <w:tcPr>
            <w:tcW w:w="629" w:type="dxa"/>
          </w:tcPr>
          <w:p w14:paraId="51235C4A"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549851DB" w14:textId="77777777" w:rsidR="00EF1AEF" w:rsidRPr="00D02D9C" w:rsidRDefault="00EF1AEF" w:rsidP="001940AF">
            <w:pPr>
              <w:pStyle w:val="TAC"/>
              <w:jc w:val="left"/>
              <w:rPr>
                <w:rFonts w:eastAsia="PMingLiU"/>
              </w:rPr>
            </w:pPr>
          </w:p>
        </w:tc>
        <w:tc>
          <w:tcPr>
            <w:tcW w:w="740" w:type="dxa"/>
            <w:shd w:val="clear" w:color="auto" w:fill="auto"/>
          </w:tcPr>
          <w:p w14:paraId="728929A1" w14:textId="77777777" w:rsidR="00EF1AEF" w:rsidRPr="00D02D9C" w:rsidRDefault="00EF1AEF" w:rsidP="001940AF">
            <w:pPr>
              <w:pStyle w:val="TAC"/>
              <w:jc w:val="left"/>
              <w:rPr>
                <w:rFonts w:eastAsia="PMingLiU"/>
              </w:rPr>
            </w:pPr>
            <w:r w:rsidRPr="00D02D9C">
              <w:rPr>
                <w:rFonts w:eastAsia="PMingLiU"/>
              </w:rPr>
              <w:t>-94.1</w:t>
            </w:r>
          </w:p>
        </w:tc>
        <w:tc>
          <w:tcPr>
            <w:tcW w:w="741" w:type="dxa"/>
            <w:shd w:val="clear" w:color="auto" w:fill="auto"/>
          </w:tcPr>
          <w:p w14:paraId="130EF4FC" w14:textId="77777777" w:rsidR="00EF1AEF" w:rsidRPr="00D02D9C" w:rsidRDefault="00EF1AEF" w:rsidP="001940AF">
            <w:pPr>
              <w:pStyle w:val="TAC"/>
              <w:jc w:val="left"/>
              <w:rPr>
                <w:rFonts w:eastAsia="PMingLiU"/>
              </w:rPr>
            </w:pPr>
            <w:r w:rsidRPr="00D02D9C">
              <w:rPr>
                <w:rFonts w:eastAsia="PMingLiU"/>
              </w:rPr>
              <w:t>-84.1</w:t>
            </w:r>
          </w:p>
        </w:tc>
        <w:tc>
          <w:tcPr>
            <w:tcW w:w="741" w:type="dxa"/>
            <w:shd w:val="clear" w:color="auto" w:fill="auto"/>
          </w:tcPr>
          <w:p w14:paraId="3FD925D0" w14:textId="77777777" w:rsidR="00EF1AEF" w:rsidRPr="00D02D9C" w:rsidRDefault="00EF1AEF" w:rsidP="001940AF">
            <w:pPr>
              <w:pStyle w:val="TAC"/>
              <w:jc w:val="left"/>
              <w:rPr>
                <w:rFonts w:eastAsia="PMingLiU"/>
              </w:rPr>
            </w:pPr>
          </w:p>
        </w:tc>
        <w:tc>
          <w:tcPr>
            <w:tcW w:w="740" w:type="dxa"/>
            <w:shd w:val="clear" w:color="auto" w:fill="auto"/>
          </w:tcPr>
          <w:p w14:paraId="088C743B" w14:textId="77777777" w:rsidR="00EF1AEF" w:rsidRPr="00D02D9C" w:rsidRDefault="00EF1AEF" w:rsidP="001940AF">
            <w:pPr>
              <w:pStyle w:val="TAC"/>
              <w:jc w:val="left"/>
              <w:rPr>
                <w:rFonts w:eastAsia="PMingLiU"/>
              </w:rPr>
            </w:pPr>
          </w:p>
        </w:tc>
        <w:tc>
          <w:tcPr>
            <w:tcW w:w="741" w:type="dxa"/>
          </w:tcPr>
          <w:p w14:paraId="0F53C2D8" w14:textId="77777777" w:rsidR="00EF1AEF" w:rsidRPr="00D02D9C" w:rsidRDefault="00EF1AEF" w:rsidP="001940AF">
            <w:pPr>
              <w:pStyle w:val="TAC"/>
              <w:jc w:val="left"/>
              <w:rPr>
                <w:rFonts w:eastAsia="PMingLiU"/>
              </w:rPr>
            </w:pPr>
          </w:p>
        </w:tc>
        <w:tc>
          <w:tcPr>
            <w:tcW w:w="741" w:type="dxa"/>
          </w:tcPr>
          <w:p w14:paraId="1B668FEB" w14:textId="77777777" w:rsidR="00EF1AEF" w:rsidRPr="00D02D9C" w:rsidRDefault="00EF1AEF" w:rsidP="001940AF">
            <w:pPr>
              <w:pStyle w:val="TAC"/>
              <w:jc w:val="left"/>
              <w:rPr>
                <w:rFonts w:eastAsia="PMingLiU"/>
              </w:rPr>
            </w:pPr>
          </w:p>
        </w:tc>
        <w:tc>
          <w:tcPr>
            <w:tcW w:w="740" w:type="dxa"/>
            <w:shd w:val="clear" w:color="auto" w:fill="auto"/>
          </w:tcPr>
          <w:p w14:paraId="48ABEDBB" w14:textId="77777777" w:rsidR="00EF1AEF" w:rsidRPr="00D02D9C" w:rsidRDefault="00EF1AEF" w:rsidP="001940AF">
            <w:pPr>
              <w:pStyle w:val="TAC"/>
              <w:jc w:val="left"/>
              <w:rPr>
                <w:rFonts w:eastAsia="PMingLiU"/>
              </w:rPr>
            </w:pPr>
          </w:p>
        </w:tc>
        <w:tc>
          <w:tcPr>
            <w:tcW w:w="741" w:type="dxa"/>
          </w:tcPr>
          <w:p w14:paraId="06CC0417" w14:textId="77777777" w:rsidR="00EF1AEF" w:rsidRPr="00D02D9C" w:rsidRDefault="00EF1AEF" w:rsidP="001940AF">
            <w:pPr>
              <w:pStyle w:val="TAC"/>
              <w:jc w:val="left"/>
              <w:rPr>
                <w:rFonts w:eastAsia="PMingLiU"/>
              </w:rPr>
            </w:pPr>
          </w:p>
        </w:tc>
        <w:tc>
          <w:tcPr>
            <w:tcW w:w="814" w:type="dxa"/>
          </w:tcPr>
          <w:p w14:paraId="5BC5A212" w14:textId="77777777" w:rsidR="00EF1AEF" w:rsidRPr="00D02D9C" w:rsidRDefault="00EF1AEF" w:rsidP="001940AF">
            <w:pPr>
              <w:pStyle w:val="TAC"/>
              <w:jc w:val="left"/>
              <w:rPr>
                <w:rFonts w:eastAsia="PMingLiU"/>
              </w:rPr>
            </w:pPr>
          </w:p>
        </w:tc>
      </w:tr>
      <w:tr w:rsidR="00EF1AEF" w:rsidRPr="00D02D9C" w14:paraId="5C298E63" w14:textId="77777777" w:rsidTr="001940AF">
        <w:trPr>
          <w:trHeight w:val="187"/>
          <w:jc w:val="center"/>
        </w:trPr>
        <w:tc>
          <w:tcPr>
            <w:tcW w:w="1100" w:type="dxa"/>
            <w:vMerge w:val="restart"/>
            <w:shd w:val="clear" w:color="auto" w:fill="auto"/>
            <w:vAlign w:val="center"/>
          </w:tcPr>
          <w:p w14:paraId="17B91616" w14:textId="77777777" w:rsidR="00EF1AEF" w:rsidRPr="00D02D9C" w:rsidRDefault="00EF1AEF" w:rsidP="001940AF">
            <w:pPr>
              <w:pStyle w:val="TAC"/>
              <w:jc w:val="left"/>
              <w:rPr>
                <w:rFonts w:eastAsia="PMingLiU"/>
              </w:rPr>
            </w:pPr>
            <w:r w:rsidRPr="00D02D9C">
              <w:rPr>
                <w:rFonts w:eastAsia="PMingLiU"/>
              </w:rPr>
              <w:t>n14</w:t>
            </w:r>
          </w:p>
        </w:tc>
        <w:tc>
          <w:tcPr>
            <w:tcW w:w="629" w:type="dxa"/>
          </w:tcPr>
          <w:p w14:paraId="32911B11"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03C82330" w14:textId="77777777" w:rsidR="00EF1AEF" w:rsidRPr="00D02D9C" w:rsidRDefault="00EF1AEF" w:rsidP="001940AF">
            <w:pPr>
              <w:pStyle w:val="TAC"/>
              <w:jc w:val="left"/>
              <w:rPr>
                <w:rFonts w:eastAsia="PMingLiU"/>
              </w:rPr>
            </w:pPr>
            <w:r w:rsidRPr="00D02D9C">
              <w:rPr>
                <w:rFonts w:eastAsia="PMingLiU" w:cs="Arial"/>
                <w:szCs w:val="18"/>
              </w:rPr>
              <w:t>-97.0</w:t>
            </w:r>
          </w:p>
        </w:tc>
        <w:tc>
          <w:tcPr>
            <w:tcW w:w="740" w:type="dxa"/>
            <w:shd w:val="clear" w:color="auto" w:fill="auto"/>
          </w:tcPr>
          <w:p w14:paraId="2FFA8AE8" w14:textId="77777777" w:rsidR="00EF1AEF" w:rsidRPr="00D02D9C" w:rsidRDefault="00EF1AEF" w:rsidP="001940AF">
            <w:pPr>
              <w:pStyle w:val="TAC"/>
              <w:jc w:val="left"/>
              <w:rPr>
                <w:rFonts w:eastAsia="PMingLiU"/>
              </w:rPr>
            </w:pPr>
            <w:r w:rsidRPr="00D02D9C">
              <w:rPr>
                <w:rFonts w:eastAsia="PMingLiU" w:cs="Arial"/>
                <w:szCs w:val="18"/>
              </w:rPr>
              <w:t>-93.8</w:t>
            </w:r>
          </w:p>
        </w:tc>
        <w:tc>
          <w:tcPr>
            <w:tcW w:w="741" w:type="dxa"/>
            <w:shd w:val="clear" w:color="auto" w:fill="auto"/>
          </w:tcPr>
          <w:p w14:paraId="39AFAF0A" w14:textId="77777777" w:rsidR="00EF1AEF" w:rsidRPr="00D02D9C" w:rsidRDefault="00EF1AEF" w:rsidP="001940AF">
            <w:pPr>
              <w:pStyle w:val="TAC"/>
              <w:jc w:val="left"/>
              <w:rPr>
                <w:rFonts w:eastAsia="PMingLiU"/>
              </w:rPr>
            </w:pPr>
          </w:p>
        </w:tc>
        <w:tc>
          <w:tcPr>
            <w:tcW w:w="741" w:type="dxa"/>
            <w:shd w:val="clear" w:color="auto" w:fill="auto"/>
          </w:tcPr>
          <w:p w14:paraId="23DAD46C" w14:textId="77777777" w:rsidR="00EF1AEF" w:rsidRPr="00D02D9C" w:rsidRDefault="00EF1AEF" w:rsidP="001940AF">
            <w:pPr>
              <w:pStyle w:val="TAC"/>
              <w:jc w:val="left"/>
              <w:rPr>
                <w:rFonts w:eastAsia="PMingLiU"/>
              </w:rPr>
            </w:pPr>
          </w:p>
        </w:tc>
        <w:tc>
          <w:tcPr>
            <w:tcW w:w="740" w:type="dxa"/>
            <w:shd w:val="clear" w:color="auto" w:fill="auto"/>
          </w:tcPr>
          <w:p w14:paraId="1D13F925" w14:textId="77777777" w:rsidR="00EF1AEF" w:rsidRPr="00D02D9C" w:rsidRDefault="00EF1AEF" w:rsidP="001940AF">
            <w:pPr>
              <w:pStyle w:val="TAC"/>
              <w:jc w:val="left"/>
              <w:rPr>
                <w:rFonts w:eastAsia="PMingLiU"/>
              </w:rPr>
            </w:pPr>
          </w:p>
        </w:tc>
        <w:tc>
          <w:tcPr>
            <w:tcW w:w="741" w:type="dxa"/>
          </w:tcPr>
          <w:p w14:paraId="2249C5FA" w14:textId="77777777" w:rsidR="00EF1AEF" w:rsidRPr="00D02D9C" w:rsidRDefault="00EF1AEF" w:rsidP="001940AF">
            <w:pPr>
              <w:pStyle w:val="TAC"/>
              <w:jc w:val="left"/>
              <w:rPr>
                <w:rFonts w:eastAsia="PMingLiU"/>
              </w:rPr>
            </w:pPr>
          </w:p>
        </w:tc>
        <w:tc>
          <w:tcPr>
            <w:tcW w:w="741" w:type="dxa"/>
          </w:tcPr>
          <w:p w14:paraId="033CD0E1" w14:textId="77777777" w:rsidR="00EF1AEF" w:rsidRPr="00D02D9C" w:rsidRDefault="00EF1AEF" w:rsidP="001940AF">
            <w:pPr>
              <w:pStyle w:val="TAC"/>
              <w:jc w:val="left"/>
              <w:rPr>
                <w:rFonts w:eastAsia="PMingLiU"/>
              </w:rPr>
            </w:pPr>
          </w:p>
        </w:tc>
        <w:tc>
          <w:tcPr>
            <w:tcW w:w="740" w:type="dxa"/>
            <w:shd w:val="clear" w:color="auto" w:fill="auto"/>
          </w:tcPr>
          <w:p w14:paraId="4F25FF09" w14:textId="77777777" w:rsidR="00EF1AEF" w:rsidRPr="00D02D9C" w:rsidRDefault="00EF1AEF" w:rsidP="001940AF">
            <w:pPr>
              <w:pStyle w:val="TAC"/>
              <w:jc w:val="left"/>
              <w:rPr>
                <w:rFonts w:eastAsia="PMingLiU"/>
              </w:rPr>
            </w:pPr>
          </w:p>
        </w:tc>
        <w:tc>
          <w:tcPr>
            <w:tcW w:w="741" w:type="dxa"/>
          </w:tcPr>
          <w:p w14:paraId="7FB5D80E" w14:textId="77777777" w:rsidR="00EF1AEF" w:rsidRPr="00D02D9C" w:rsidRDefault="00EF1AEF" w:rsidP="001940AF">
            <w:pPr>
              <w:pStyle w:val="TAC"/>
              <w:jc w:val="left"/>
              <w:rPr>
                <w:rFonts w:eastAsia="PMingLiU"/>
              </w:rPr>
            </w:pPr>
          </w:p>
        </w:tc>
        <w:tc>
          <w:tcPr>
            <w:tcW w:w="814" w:type="dxa"/>
          </w:tcPr>
          <w:p w14:paraId="7E2E957B" w14:textId="77777777" w:rsidR="00EF1AEF" w:rsidRPr="00D02D9C" w:rsidRDefault="00EF1AEF" w:rsidP="001940AF">
            <w:pPr>
              <w:pStyle w:val="TAC"/>
              <w:jc w:val="left"/>
              <w:rPr>
                <w:rFonts w:eastAsia="PMingLiU"/>
              </w:rPr>
            </w:pPr>
          </w:p>
        </w:tc>
      </w:tr>
      <w:tr w:rsidR="00EF1AEF" w:rsidRPr="00D02D9C" w14:paraId="776DE82F" w14:textId="77777777" w:rsidTr="001940AF">
        <w:trPr>
          <w:trHeight w:val="187"/>
          <w:jc w:val="center"/>
        </w:trPr>
        <w:tc>
          <w:tcPr>
            <w:tcW w:w="1100" w:type="dxa"/>
            <w:vMerge/>
            <w:shd w:val="clear" w:color="auto" w:fill="auto"/>
            <w:vAlign w:val="center"/>
          </w:tcPr>
          <w:p w14:paraId="41484BCC" w14:textId="77777777" w:rsidR="00EF1AEF" w:rsidRPr="00D02D9C" w:rsidRDefault="00EF1AEF" w:rsidP="001940AF">
            <w:pPr>
              <w:pStyle w:val="TAC"/>
              <w:jc w:val="left"/>
              <w:rPr>
                <w:rFonts w:eastAsia="PMingLiU"/>
              </w:rPr>
            </w:pPr>
          </w:p>
        </w:tc>
        <w:tc>
          <w:tcPr>
            <w:tcW w:w="629" w:type="dxa"/>
          </w:tcPr>
          <w:p w14:paraId="0D90B72A"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03CF88E0" w14:textId="77777777" w:rsidR="00EF1AEF" w:rsidRPr="00D02D9C" w:rsidRDefault="00EF1AEF" w:rsidP="001940AF">
            <w:pPr>
              <w:pStyle w:val="TAC"/>
              <w:jc w:val="left"/>
              <w:rPr>
                <w:rFonts w:eastAsia="PMingLiU"/>
              </w:rPr>
            </w:pPr>
          </w:p>
        </w:tc>
        <w:tc>
          <w:tcPr>
            <w:tcW w:w="740" w:type="dxa"/>
            <w:shd w:val="clear" w:color="auto" w:fill="auto"/>
          </w:tcPr>
          <w:p w14:paraId="4BC298D8" w14:textId="77777777" w:rsidR="00EF1AEF" w:rsidRPr="00D02D9C" w:rsidRDefault="00EF1AEF" w:rsidP="001940AF">
            <w:pPr>
              <w:pStyle w:val="TAC"/>
              <w:jc w:val="left"/>
              <w:rPr>
                <w:rFonts w:eastAsia="PMingLiU"/>
              </w:rPr>
            </w:pPr>
            <w:r w:rsidRPr="00D02D9C">
              <w:rPr>
                <w:rFonts w:eastAsia="PMingLiU" w:cs="Arial"/>
                <w:szCs w:val="18"/>
              </w:rPr>
              <w:t>-94.1</w:t>
            </w:r>
          </w:p>
        </w:tc>
        <w:tc>
          <w:tcPr>
            <w:tcW w:w="741" w:type="dxa"/>
            <w:shd w:val="clear" w:color="auto" w:fill="auto"/>
          </w:tcPr>
          <w:p w14:paraId="036E7B67" w14:textId="77777777" w:rsidR="00EF1AEF" w:rsidRPr="00D02D9C" w:rsidRDefault="00EF1AEF" w:rsidP="001940AF">
            <w:pPr>
              <w:pStyle w:val="TAC"/>
              <w:jc w:val="left"/>
              <w:rPr>
                <w:rFonts w:eastAsia="PMingLiU"/>
              </w:rPr>
            </w:pPr>
          </w:p>
        </w:tc>
        <w:tc>
          <w:tcPr>
            <w:tcW w:w="741" w:type="dxa"/>
            <w:shd w:val="clear" w:color="auto" w:fill="auto"/>
          </w:tcPr>
          <w:p w14:paraId="4080C53B" w14:textId="77777777" w:rsidR="00EF1AEF" w:rsidRPr="00D02D9C" w:rsidRDefault="00EF1AEF" w:rsidP="001940AF">
            <w:pPr>
              <w:pStyle w:val="TAC"/>
              <w:jc w:val="left"/>
              <w:rPr>
                <w:rFonts w:eastAsia="PMingLiU"/>
              </w:rPr>
            </w:pPr>
          </w:p>
        </w:tc>
        <w:tc>
          <w:tcPr>
            <w:tcW w:w="740" w:type="dxa"/>
            <w:shd w:val="clear" w:color="auto" w:fill="auto"/>
          </w:tcPr>
          <w:p w14:paraId="271B45B9" w14:textId="77777777" w:rsidR="00EF1AEF" w:rsidRPr="00D02D9C" w:rsidRDefault="00EF1AEF" w:rsidP="001940AF">
            <w:pPr>
              <w:pStyle w:val="TAC"/>
              <w:jc w:val="left"/>
              <w:rPr>
                <w:rFonts w:eastAsia="PMingLiU"/>
              </w:rPr>
            </w:pPr>
          </w:p>
        </w:tc>
        <w:tc>
          <w:tcPr>
            <w:tcW w:w="741" w:type="dxa"/>
          </w:tcPr>
          <w:p w14:paraId="5C4E8327" w14:textId="77777777" w:rsidR="00EF1AEF" w:rsidRPr="00D02D9C" w:rsidRDefault="00EF1AEF" w:rsidP="001940AF">
            <w:pPr>
              <w:pStyle w:val="TAC"/>
              <w:jc w:val="left"/>
              <w:rPr>
                <w:rFonts w:eastAsia="PMingLiU"/>
              </w:rPr>
            </w:pPr>
          </w:p>
        </w:tc>
        <w:tc>
          <w:tcPr>
            <w:tcW w:w="741" w:type="dxa"/>
          </w:tcPr>
          <w:p w14:paraId="4B0A4ACE" w14:textId="77777777" w:rsidR="00EF1AEF" w:rsidRPr="00D02D9C" w:rsidRDefault="00EF1AEF" w:rsidP="001940AF">
            <w:pPr>
              <w:pStyle w:val="TAC"/>
              <w:jc w:val="left"/>
              <w:rPr>
                <w:rFonts w:eastAsia="PMingLiU"/>
              </w:rPr>
            </w:pPr>
          </w:p>
        </w:tc>
        <w:tc>
          <w:tcPr>
            <w:tcW w:w="740" w:type="dxa"/>
            <w:shd w:val="clear" w:color="auto" w:fill="auto"/>
          </w:tcPr>
          <w:p w14:paraId="64E4A04B" w14:textId="77777777" w:rsidR="00EF1AEF" w:rsidRPr="00D02D9C" w:rsidRDefault="00EF1AEF" w:rsidP="001940AF">
            <w:pPr>
              <w:pStyle w:val="TAC"/>
              <w:jc w:val="left"/>
              <w:rPr>
                <w:rFonts w:eastAsia="PMingLiU"/>
              </w:rPr>
            </w:pPr>
          </w:p>
        </w:tc>
        <w:tc>
          <w:tcPr>
            <w:tcW w:w="741" w:type="dxa"/>
          </w:tcPr>
          <w:p w14:paraId="31E646D2" w14:textId="77777777" w:rsidR="00EF1AEF" w:rsidRPr="00D02D9C" w:rsidRDefault="00EF1AEF" w:rsidP="001940AF">
            <w:pPr>
              <w:pStyle w:val="TAC"/>
              <w:jc w:val="left"/>
              <w:rPr>
                <w:rFonts w:eastAsia="PMingLiU"/>
              </w:rPr>
            </w:pPr>
          </w:p>
        </w:tc>
        <w:tc>
          <w:tcPr>
            <w:tcW w:w="814" w:type="dxa"/>
          </w:tcPr>
          <w:p w14:paraId="6A37BD81" w14:textId="77777777" w:rsidR="00EF1AEF" w:rsidRPr="00D02D9C" w:rsidRDefault="00EF1AEF" w:rsidP="001940AF">
            <w:pPr>
              <w:pStyle w:val="TAC"/>
              <w:jc w:val="left"/>
              <w:rPr>
                <w:rFonts w:eastAsia="PMingLiU"/>
              </w:rPr>
            </w:pPr>
          </w:p>
        </w:tc>
      </w:tr>
      <w:tr w:rsidR="00EF1AEF" w:rsidRPr="00D02D9C" w14:paraId="4940B618" w14:textId="77777777" w:rsidTr="001940AF">
        <w:trPr>
          <w:trHeight w:val="187"/>
          <w:jc w:val="center"/>
        </w:trPr>
        <w:tc>
          <w:tcPr>
            <w:tcW w:w="1100" w:type="dxa"/>
            <w:vMerge w:val="restart"/>
            <w:shd w:val="clear" w:color="auto" w:fill="auto"/>
            <w:vAlign w:val="center"/>
          </w:tcPr>
          <w:p w14:paraId="4E71499C" w14:textId="77777777" w:rsidR="00EF1AEF" w:rsidRPr="00D02D9C" w:rsidRDefault="00EF1AEF" w:rsidP="001940AF">
            <w:pPr>
              <w:pStyle w:val="TAC"/>
              <w:jc w:val="left"/>
              <w:rPr>
                <w:rFonts w:eastAsia="PMingLiU"/>
              </w:rPr>
            </w:pPr>
            <w:r w:rsidRPr="00D02D9C">
              <w:rPr>
                <w:rFonts w:eastAsia="PMingLiU"/>
              </w:rPr>
              <w:t>n20</w:t>
            </w:r>
          </w:p>
        </w:tc>
        <w:tc>
          <w:tcPr>
            <w:tcW w:w="629" w:type="dxa"/>
          </w:tcPr>
          <w:p w14:paraId="6B21CD4C"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0ACDBE78" w14:textId="77777777" w:rsidR="00EF1AEF" w:rsidRPr="00D02D9C" w:rsidRDefault="00EF1AEF" w:rsidP="001940AF">
            <w:pPr>
              <w:pStyle w:val="TAC"/>
              <w:jc w:val="left"/>
              <w:rPr>
                <w:rFonts w:eastAsia="PMingLiU"/>
              </w:rPr>
            </w:pPr>
            <w:r w:rsidRPr="00D02D9C">
              <w:rPr>
                <w:rFonts w:eastAsia="PMingLiU"/>
              </w:rPr>
              <w:t>-97.0</w:t>
            </w:r>
          </w:p>
        </w:tc>
        <w:tc>
          <w:tcPr>
            <w:tcW w:w="740" w:type="dxa"/>
            <w:shd w:val="clear" w:color="auto" w:fill="auto"/>
          </w:tcPr>
          <w:p w14:paraId="1210BDC4" w14:textId="77777777" w:rsidR="00EF1AEF" w:rsidRPr="00D02D9C" w:rsidRDefault="00EF1AEF" w:rsidP="001940AF">
            <w:pPr>
              <w:pStyle w:val="TAC"/>
              <w:jc w:val="left"/>
              <w:rPr>
                <w:rFonts w:eastAsia="PMingLiU"/>
              </w:rPr>
            </w:pPr>
            <w:r w:rsidRPr="00D02D9C">
              <w:rPr>
                <w:rFonts w:eastAsia="PMingLiU"/>
              </w:rPr>
              <w:t>-93.8</w:t>
            </w:r>
          </w:p>
        </w:tc>
        <w:tc>
          <w:tcPr>
            <w:tcW w:w="741" w:type="dxa"/>
            <w:shd w:val="clear" w:color="auto" w:fill="auto"/>
          </w:tcPr>
          <w:p w14:paraId="274CB636" w14:textId="77777777" w:rsidR="00EF1AEF" w:rsidRPr="00D02D9C" w:rsidRDefault="00EF1AEF" w:rsidP="001940AF">
            <w:pPr>
              <w:pStyle w:val="TAC"/>
              <w:jc w:val="left"/>
              <w:rPr>
                <w:rFonts w:eastAsia="PMingLiU"/>
              </w:rPr>
            </w:pPr>
            <w:r w:rsidRPr="00D02D9C">
              <w:rPr>
                <w:rFonts w:eastAsia="PMingLiU"/>
              </w:rPr>
              <w:t>-91.0</w:t>
            </w:r>
          </w:p>
        </w:tc>
        <w:tc>
          <w:tcPr>
            <w:tcW w:w="741" w:type="dxa"/>
            <w:shd w:val="clear" w:color="auto" w:fill="auto"/>
          </w:tcPr>
          <w:p w14:paraId="44F6FD53" w14:textId="77777777" w:rsidR="00EF1AEF" w:rsidRPr="00D02D9C" w:rsidRDefault="00EF1AEF" w:rsidP="001940AF">
            <w:pPr>
              <w:pStyle w:val="TAC"/>
              <w:jc w:val="left"/>
              <w:rPr>
                <w:rFonts w:eastAsia="PMingLiU"/>
              </w:rPr>
            </w:pPr>
            <w:r w:rsidRPr="00D02D9C">
              <w:rPr>
                <w:rFonts w:eastAsia="PMingLiU"/>
              </w:rPr>
              <w:t>-89.8</w:t>
            </w:r>
          </w:p>
        </w:tc>
        <w:tc>
          <w:tcPr>
            <w:tcW w:w="740" w:type="dxa"/>
            <w:shd w:val="clear" w:color="auto" w:fill="auto"/>
          </w:tcPr>
          <w:p w14:paraId="52612C79" w14:textId="77777777" w:rsidR="00EF1AEF" w:rsidRPr="00D02D9C" w:rsidRDefault="00EF1AEF" w:rsidP="001940AF">
            <w:pPr>
              <w:pStyle w:val="TAC"/>
              <w:jc w:val="left"/>
              <w:rPr>
                <w:rFonts w:eastAsia="PMingLiU"/>
              </w:rPr>
            </w:pPr>
          </w:p>
        </w:tc>
        <w:tc>
          <w:tcPr>
            <w:tcW w:w="741" w:type="dxa"/>
          </w:tcPr>
          <w:p w14:paraId="74F3F732" w14:textId="77777777" w:rsidR="00EF1AEF" w:rsidRPr="00D02D9C" w:rsidRDefault="00EF1AEF" w:rsidP="001940AF">
            <w:pPr>
              <w:pStyle w:val="TAC"/>
              <w:jc w:val="left"/>
              <w:rPr>
                <w:rFonts w:eastAsia="PMingLiU"/>
              </w:rPr>
            </w:pPr>
          </w:p>
        </w:tc>
        <w:tc>
          <w:tcPr>
            <w:tcW w:w="741" w:type="dxa"/>
          </w:tcPr>
          <w:p w14:paraId="4E5F1FD1" w14:textId="77777777" w:rsidR="00EF1AEF" w:rsidRPr="00D02D9C" w:rsidRDefault="00EF1AEF" w:rsidP="001940AF">
            <w:pPr>
              <w:pStyle w:val="TAC"/>
              <w:jc w:val="left"/>
              <w:rPr>
                <w:rFonts w:eastAsia="PMingLiU"/>
              </w:rPr>
            </w:pPr>
          </w:p>
        </w:tc>
        <w:tc>
          <w:tcPr>
            <w:tcW w:w="740" w:type="dxa"/>
            <w:shd w:val="clear" w:color="auto" w:fill="auto"/>
          </w:tcPr>
          <w:p w14:paraId="32546912" w14:textId="77777777" w:rsidR="00EF1AEF" w:rsidRPr="00D02D9C" w:rsidRDefault="00EF1AEF" w:rsidP="001940AF">
            <w:pPr>
              <w:pStyle w:val="TAC"/>
              <w:jc w:val="left"/>
              <w:rPr>
                <w:rFonts w:eastAsia="PMingLiU"/>
              </w:rPr>
            </w:pPr>
          </w:p>
        </w:tc>
        <w:tc>
          <w:tcPr>
            <w:tcW w:w="741" w:type="dxa"/>
          </w:tcPr>
          <w:p w14:paraId="6B4FB0B4" w14:textId="77777777" w:rsidR="00EF1AEF" w:rsidRPr="00D02D9C" w:rsidRDefault="00EF1AEF" w:rsidP="001940AF">
            <w:pPr>
              <w:pStyle w:val="TAC"/>
              <w:jc w:val="left"/>
              <w:rPr>
                <w:rFonts w:eastAsia="PMingLiU"/>
              </w:rPr>
            </w:pPr>
          </w:p>
        </w:tc>
        <w:tc>
          <w:tcPr>
            <w:tcW w:w="814" w:type="dxa"/>
          </w:tcPr>
          <w:p w14:paraId="6B3AC912" w14:textId="77777777" w:rsidR="00EF1AEF" w:rsidRPr="00D02D9C" w:rsidRDefault="00EF1AEF" w:rsidP="001940AF">
            <w:pPr>
              <w:pStyle w:val="TAC"/>
              <w:jc w:val="left"/>
              <w:rPr>
                <w:rFonts w:eastAsia="PMingLiU"/>
              </w:rPr>
            </w:pPr>
          </w:p>
        </w:tc>
      </w:tr>
      <w:tr w:rsidR="00EF1AEF" w:rsidRPr="00D02D9C" w14:paraId="674556D1" w14:textId="77777777" w:rsidTr="001940AF">
        <w:trPr>
          <w:trHeight w:val="187"/>
          <w:jc w:val="center"/>
        </w:trPr>
        <w:tc>
          <w:tcPr>
            <w:tcW w:w="1100" w:type="dxa"/>
            <w:vMerge/>
            <w:tcBorders>
              <w:bottom w:val="single" w:sz="4" w:space="0" w:color="auto"/>
            </w:tcBorders>
            <w:shd w:val="clear" w:color="auto" w:fill="auto"/>
            <w:vAlign w:val="center"/>
          </w:tcPr>
          <w:p w14:paraId="5296889D" w14:textId="77777777" w:rsidR="00EF1AEF" w:rsidRPr="00D02D9C" w:rsidRDefault="00EF1AEF" w:rsidP="001940AF">
            <w:pPr>
              <w:pStyle w:val="TAC"/>
              <w:jc w:val="left"/>
              <w:rPr>
                <w:rFonts w:eastAsia="PMingLiU"/>
              </w:rPr>
            </w:pPr>
          </w:p>
        </w:tc>
        <w:tc>
          <w:tcPr>
            <w:tcW w:w="629" w:type="dxa"/>
          </w:tcPr>
          <w:p w14:paraId="7403DD54"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534EC7BD" w14:textId="77777777" w:rsidR="00EF1AEF" w:rsidRPr="00D02D9C" w:rsidRDefault="00EF1AEF" w:rsidP="001940AF">
            <w:pPr>
              <w:pStyle w:val="TAC"/>
              <w:jc w:val="left"/>
              <w:rPr>
                <w:rFonts w:eastAsia="PMingLiU"/>
              </w:rPr>
            </w:pPr>
          </w:p>
        </w:tc>
        <w:tc>
          <w:tcPr>
            <w:tcW w:w="740" w:type="dxa"/>
            <w:shd w:val="clear" w:color="auto" w:fill="auto"/>
          </w:tcPr>
          <w:p w14:paraId="105190FA" w14:textId="77777777" w:rsidR="00EF1AEF" w:rsidRPr="00D02D9C" w:rsidRDefault="00EF1AEF" w:rsidP="001940AF">
            <w:pPr>
              <w:pStyle w:val="TAC"/>
              <w:jc w:val="left"/>
              <w:rPr>
                <w:rFonts w:eastAsia="PMingLiU"/>
              </w:rPr>
            </w:pPr>
            <w:r w:rsidRPr="00D02D9C">
              <w:rPr>
                <w:rFonts w:eastAsia="PMingLiU"/>
              </w:rPr>
              <w:t>-94.1</w:t>
            </w:r>
          </w:p>
        </w:tc>
        <w:tc>
          <w:tcPr>
            <w:tcW w:w="741" w:type="dxa"/>
            <w:shd w:val="clear" w:color="auto" w:fill="auto"/>
          </w:tcPr>
          <w:p w14:paraId="24338F34" w14:textId="77777777" w:rsidR="00EF1AEF" w:rsidRPr="00D02D9C" w:rsidRDefault="00EF1AEF" w:rsidP="001940AF">
            <w:pPr>
              <w:pStyle w:val="TAC"/>
              <w:jc w:val="left"/>
              <w:rPr>
                <w:rFonts w:eastAsia="PMingLiU"/>
              </w:rPr>
            </w:pPr>
            <w:r w:rsidRPr="00D02D9C">
              <w:rPr>
                <w:rFonts w:eastAsia="PMingLiU"/>
              </w:rPr>
              <w:t>-91.1</w:t>
            </w:r>
          </w:p>
        </w:tc>
        <w:tc>
          <w:tcPr>
            <w:tcW w:w="741" w:type="dxa"/>
            <w:shd w:val="clear" w:color="auto" w:fill="auto"/>
          </w:tcPr>
          <w:p w14:paraId="69098332" w14:textId="77777777" w:rsidR="00EF1AEF" w:rsidRPr="00D02D9C" w:rsidRDefault="00EF1AEF" w:rsidP="001940AF">
            <w:pPr>
              <w:pStyle w:val="TAC"/>
              <w:jc w:val="left"/>
              <w:rPr>
                <w:rFonts w:eastAsia="PMingLiU"/>
              </w:rPr>
            </w:pPr>
            <w:r w:rsidRPr="00D02D9C">
              <w:rPr>
                <w:rFonts w:eastAsia="PMingLiU"/>
              </w:rPr>
              <w:t>-90.0</w:t>
            </w:r>
          </w:p>
        </w:tc>
        <w:tc>
          <w:tcPr>
            <w:tcW w:w="740" w:type="dxa"/>
            <w:shd w:val="clear" w:color="auto" w:fill="auto"/>
          </w:tcPr>
          <w:p w14:paraId="2CFB160B" w14:textId="77777777" w:rsidR="00EF1AEF" w:rsidRPr="00D02D9C" w:rsidRDefault="00EF1AEF" w:rsidP="001940AF">
            <w:pPr>
              <w:pStyle w:val="TAC"/>
              <w:jc w:val="left"/>
              <w:rPr>
                <w:rFonts w:eastAsia="PMingLiU"/>
              </w:rPr>
            </w:pPr>
          </w:p>
        </w:tc>
        <w:tc>
          <w:tcPr>
            <w:tcW w:w="741" w:type="dxa"/>
          </w:tcPr>
          <w:p w14:paraId="378967A8" w14:textId="77777777" w:rsidR="00EF1AEF" w:rsidRPr="00D02D9C" w:rsidRDefault="00EF1AEF" w:rsidP="001940AF">
            <w:pPr>
              <w:pStyle w:val="TAC"/>
              <w:jc w:val="left"/>
              <w:rPr>
                <w:rFonts w:eastAsia="PMingLiU"/>
              </w:rPr>
            </w:pPr>
          </w:p>
        </w:tc>
        <w:tc>
          <w:tcPr>
            <w:tcW w:w="741" w:type="dxa"/>
          </w:tcPr>
          <w:p w14:paraId="2D5A72B2" w14:textId="77777777" w:rsidR="00EF1AEF" w:rsidRPr="00D02D9C" w:rsidRDefault="00EF1AEF" w:rsidP="001940AF">
            <w:pPr>
              <w:pStyle w:val="TAC"/>
              <w:jc w:val="left"/>
              <w:rPr>
                <w:rFonts w:eastAsia="PMingLiU"/>
              </w:rPr>
            </w:pPr>
          </w:p>
        </w:tc>
        <w:tc>
          <w:tcPr>
            <w:tcW w:w="740" w:type="dxa"/>
            <w:shd w:val="clear" w:color="auto" w:fill="auto"/>
          </w:tcPr>
          <w:p w14:paraId="01EEE844" w14:textId="77777777" w:rsidR="00EF1AEF" w:rsidRPr="00D02D9C" w:rsidRDefault="00EF1AEF" w:rsidP="001940AF">
            <w:pPr>
              <w:pStyle w:val="TAC"/>
              <w:jc w:val="left"/>
              <w:rPr>
                <w:rFonts w:eastAsia="PMingLiU"/>
              </w:rPr>
            </w:pPr>
          </w:p>
        </w:tc>
        <w:tc>
          <w:tcPr>
            <w:tcW w:w="741" w:type="dxa"/>
          </w:tcPr>
          <w:p w14:paraId="455124C3" w14:textId="77777777" w:rsidR="00EF1AEF" w:rsidRPr="00D02D9C" w:rsidRDefault="00EF1AEF" w:rsidP="001940AF">
            <w:pPr>
              <w:pStyle w:val="TAC"/>
              <w:jc w:val="left"/>
              <w:rPr>
                <w:rFonts w:eastAsia="PMingLiU"/>
              </w:rPr>
            </w:pPr>
          </w:p>
        </w:tc>
        <w:tc>
          <w:tcPr>
            <w:tcW w:w="814" w:type="dxa"/>
          </w:tcPr>
          <w:p w14:paraId="54FC1F30" w14:textId="77777777" w:rsidR="00EF1AEF" w:rsidRPr="00D02D9C" w:rsidRDefault="00EF1AEF" w:rsidP="001940AF">
            <w:pPr>
              <w:pStyle w:val="TAC"/>
              <w:jc w:val="left"/>
              <w:rPr>
                <w:rFonts w:eastAsia="PMingLiU"/>
              </w:rPr>
            </w:pPr>
          </w:p>
        </w:tc>
      </w:tr>
      <w:tr w:rsidR="00EF1AEF" w:rsidRPr="00D02D9C" w14:paraId="30B09F28" w14:textId="77777777" w:rsidTr="001940AF">
        <w:trPr>
          <w:trHeight w:val="187"/>
          <w:jc w:val="center"/>
        </w:trPr>
        <w:tc>
          <w:tcPr>
            <w:tcW w:w="1100" w:type="dxa"/>
            <w:vMerge w:val="restart"/>
            <w:shd w:val="clear" w:color="auto" w:fill="auto"/>
            <w:vAlign w:val="center"/>
          </w:tcPr>
          <w:p w14:paraId="6A207CB8" w14:textId="77777777" w:rsidR="00EF1AEF" w:rsidRPr="00D02D9C" w:rsidRDefault="00EF1AEF" w:rsidP="001940AF">
            <w:pPr>
              <w:pStyle w:val="TAC"/>
              <w:jc w:val="left"/>
              <w:rPr>
                <w:rFonts w:eastAsia="PMingLiU"/>
              </w:rPr>
            </w:pPr>
            <w:r w:rsidRPr="00D02D9C">
              <w:rPr>
                <w:rFonts w:eastAsia="PMingLiU"/>
              </w:rPr>
              <w:t>n24</w:t>
            </w:r>
          </w:p>
        </w:tc>
        <w:tc>
          <w:tcPr>
            <w:tcW w:w="629" w:type="dxa"/>
          </w:tcPr>
          <w:p w14:paraId="7B5D9527"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502FF21A" w14:textId="77777777" w:rsidR="00EF1AEF" w:rsidRPr="00D02D9C" w:rsidRDefault="00EF1AEF" w:rsidP="001940AF">
            <w:pPr>
              <w:pStyle w:val="TAC"/>
              <w:jc w:val="left"/>
              <w:rPr>
                <w:rFonts w:eastAsia="PMingLiU"/>
              </w:rPr>
            </w:pPr>
            <w:r w:rsidRPr="00D02D9C">
              <w:rPr>
                <w:rFonts w:eastAsia="PMingLiU" w:cs="Arial"/>
                <w:szCs w:val="18"/>
              </w:rPr>
              <w:t>-100.0</w:t>
            </w:r>
          </w:p>
        </w:tc>
        <w:tc>
          <w:tcPr>
            <w:tcW w:w="740" w:type="dxa"/>
            <w:shd w:val="clear" w:color="auto" w:fill="auto"/>
          </w:tcPr>
          <w:p w14:paraId="5A67AFE0" w14:textId="77777777" w:rsidR="00EF1AEF" w:rsidRPr="00D02D9C" w:rsidRDefault="00EF1AEF" w:rsidP="001940AF">
            <w:pPr>
              <w:pStyle w:val="TAC"/>
              <w:jc w:val="left"/>
              <w:rPr>
                <w:rFonts w:eastAsia="PMingLiU"/>
              </w:rPr>
            </w:pPr>
            <w:r w:rsidRPr="00D02D9C">
              <w:rPr>
                <w:rFonts w:eastAsia="PMingLiU" w:cs="Arial"/>
                <w:szCs w:val="18"/>
              </w:rPr>
              <w:t>-96.8</w:t>
            </w:r>
          </w:p>
        </w:tc>
        <w:tc>
          <w:tcPr>
            <w:tcW w:w="741" w:type="dxa"/>
            <w:shd w:val="clear" w:color="auto" w:fill="auto"/>
          </w:tcPr>
          <w:p w14:paraId="56D31BCF" w14:textId="77777777" w:rsidR="00EF1AEF" w:rsidRPr="00D02D9C" w:rsidRDefault="00EF1AEF" w:rsidP="001940AF">
            <w:pPr>
              <w:pStyle w:val="TAC"/>
              <w:jc w:val="left"/>
              <w:rPr>
                <w:rFonts w:eastAsia="PMingLiU"/>
              </w:rPr>
            </w:pPr>
          </w:p>
        </w:tc>
        <w:tc>
          <w:tcPr>
            <w:tcW w:w="741" w:type="dxa"/>
            <w:shd w:val="clear" w:color="auto" w:fill="auto"/>
          </w:tcPr>
          <w:p w14:paraId="7BDEC291" w14:textId="77777777" w:rsidR="00EF1AEF" w:rsidRPr="00D02D9C" w:rsidRDefault="00EF1AEF" w:rsidP="001940AF">
            <w:pPr>
              <w:pStyle w:val="TAC"/>
              <w:jc w:val="left"/>
              <w:rPr>
                <w:rFonts w:eastAsia="PMingLiU"/>
              </w:rPr>
            </w:pPr>
          </w:p>
        </w:tc>
        <w:tc>
          <w:tcPr>
            <w:tcW w:w="740" w:type="dxa"/>
            <w:shd w:val="clear" w:color="auto" w:fill="auto"/>
          </w:tcPr>
          <w:p w14:paraId="2BDB23DF" w14:textId="77777777" w:rsidR="00EF1AEF" w:rsidRPr="00D02D9C" w:rsidRDefault="00EF1AEF" w:rsidP="001940AF">
            <w:pPr>
              <w:pStyle w:val="TAC"/>
              <w:jc w:val="left"/>
              <w:rPr>
                <w:rFonts w:eastAsia="PMingLiU"/>
              </w:rPr>
            </w:pPr>
          </w:p>
        </w:tc>
        <w:tc>
          <w:tcPr>
            <w:tcW w:w="741" w:type="dxa"/>
          </w:tcPr>
          <w:p w14:paraId="10FBEAC5" w14:textId="77777777" w:rsidR="00EF1AEF" w:rsidRPr="00D02D9C" w:rsidRDefault="00EF1AEF" w:rsidP="001940AF">
            <w:pPr>
              <w:pStyle w:val="TAC"/>
              <w:jc w:val="left"/>
              <w:rPr>
                <w:rFonts w:eastAsia="PMingLiU"/>
              </w:rPr>
            </w:pPr>
          </w:p>
        </w:tc>
        <w:tc>
          <w:tcPr>
            <w:tcW w:w="741" w:type="dxa"/>
          </w:tcPr>
          <w:p w14:paraId="2B6A495B" w14:textId="77777777" w:rsidR="00EF1AEF" w:rsidRPr="00D02D9C" w:rsidRDefault="00EF1AEF" w:rsidP="001940AF">
            <w:pPr>
              <w:pStyle w:val="TAC"/>
              <w:jc w:val="left"/>
              <w:rPr>
                <w:rFonts w:eastAsia="PMingLiU"/>
              </w:rPr>
            </w:pPr>
          </w:p>
        </w:tc>
        <w:tc>
          <w:tcPr>
            <w:tcW w:w="740" w:type="dxa"/>
            <w:shd w:val="clear" w:color="auto" w:fill="auto"/>
          </w:tcPr>
          <w:p w14:paraId="278CEDF8" w14:textId="77777777" w:rsidR="00EF1AEF" w:rsidRPr="00D02D9C" w:rsidRDefault="00EF1AEF" w:rsidP="001940AF">
            <w:pPr>
              <w:pStyle w:val="TAC"/>
              <w:jc w:val="left"/>
              <w:rPr>
                <w:rFonts w:eastAsia="PMingLiU"/>
              </w:rPr>
            </w:pPr>
          </w:p>
        </w:tc>
        <w:tc>
          <w:tcPr>
            <w:tcW w:w="741" w:type="dxa"/>
          </w:tcPr>
          <w:p w14:paraId="649208A0" w14:textId="77777777" w:rsidR="00EF1AEF" w:rsidRPr="00D02D9C" w:rsidRDefault="00EF1AEF" w:rsidP="001940AF">
            <w:pPr>
              <w:pStyle w:val="TAC"/>
              <w:jc w:val="left"/>
              <w:rPr>
                <w:rFonts w:eastAsia="PMingLiU"/>
              </w:rPr>
            </w:pPr>
          </w:p>
        </w:tc>
        <w:tc>
          <w:tcPr>
            <w:tcW w:w="814" w:type="dxa"/>
          </w:tcPr>
          <w:p w14:paraId="5161D18B" w14:textId="77777777" w:rsidR="00EF1AEF" w:rsidRPr="00D02D9C" w:rsidRDefault="00EF1AEF" w:rsidP="001940AF">
            <w:pPr>
              <w:pStyle w:val="TAC"/>
              <w:jc w:val="left"/>
              <w:rPr>
                <w:rFonts w:eastAsia="PMingLiU"/>
              </w:rPr>
            </w:pPr>
          </w:p>
        </w:tc>
      </w:tr>
      <w:tr w:rsidR="00EF1AEF" w:rsidRPr="00D02D9C" w14:paraId="1744CABD" w14:textId="77777777" w:rsidTr="001940AF">
        <w:trPr>
          <w:trHeight w:val="187"/>
          <w:jc w:val="center"/>
        </w:trPr>
        <w:tc>
          <w:tcPr>
            <w:tcW w:w="1100" w:type="dxa"/>
            <w:vMerge/>
            <w:shd w:val="clear" w:color="auto" w:fill="auto"/>
            <w:vAlign w:val="center"/>
          </w:tcPr>
          <w:p w14:paraId="02D69D53" w14:textId="77777777" w:rsidR="00EF1AEF" w:rsidRPr="00D02D9C" w:rsidRDefault="00EF1AEF" w:rsidP="001940AF">
            <w:pPr>
              <w:pStyle w:val="TAC"/>
              <w:jc w:val="left"/>
              <w:rPr>
                <w:rFonts w:eastAsia="PMingLiU"/>
              </w:rPr>
            </w:pPr>
          </w:p>
        </w:tc>
        <w:tc>
          <w:tcPr>
            <w:tcW w:w="629" w:type="dxa"/>
          </w:tcPr>
          <w:p w14:paraId="7E5E19D1"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7B116E9F" w14:textId="77777777" w:rsidR="00EF1AEF" w:rsidRPr="00D02D9C" w:rsidRDefault="00EF1AEF" w:rsidP="001940AF">
            <w:pPr>
              <w:pStyle w:val="TAC"/>
              <w:jc w:val="left"/>
              <w:rPr>
                <w:rFonts w:eastAsia="PMingLiU"/>
              </w:rPr>
            </w:pPr>
          </w:p>
        </w:tc>
        <w:tc>
          <w:tcPr>
            <w:tcW w:w="740" w:type="dxa"/>
            <w:shd w:val="clear" w:color="auto" w:fill="auto"/>
          </w:tcPr>
          <w:p w14:paraId="66CDB8BA" w14:textId="77777777" w:rsidR="00EF1AEF" w:rsidRPr="00D02D9C" w:rsidRDefault="00EF1AEF" w:rsidP="001940AF">
            <w:pPr>
              <w:pStyle w:val="TAC"/>
              <w:jc w:val="left"/>
              <w:rPr>
                <w:rFonts w:eastAsia="PMingLiU"/>
              </w:rPr>
            </w:pPr>
            <w:r w:rsidRPr="00D02D9C">
              <w:rPr>
                <w:rFonts w:eastAsia="PMingLiU" w:cs="Arial"/>
                <w:szCs w:val="18"/>
              </w:rPr>
              <w:t>-97.1</w:t>
            </w:r>
          </w:p>
        </w:tc>
        <w:tc>
          <w:tcPr>
            <w:tcW w:w="741" w:type="dxa"/>
            <w:shd w:val="clear" w:color="auto" w:fill="auto"/>
          </w:tcPr>
          <w:p w14:paraId="7D34B838" w14:textId="77777777" w:rsidR="00EF1AEF" w:rsidRPr="00D02D9C" w:rsidRDefault="00EF1AEF" w:rsidP="001940AF">
            <w:pPr>
              <w:pStyle w:val="TAC"/>
              <w:jc w:val="left"/>
              <w:rPr>
                <w:rFonts w:eastAsia="PMingLiU"/>
              </w:rPr>
            </w:pPr>
          </w:p>
        </w:tc>
        <w:tc>
          <w:tcPr>
            <w:tcW w:w="741" w:type="dxa"/>
            <w:shd w:val="clear" w:color="auto" w:fill="auto"/>
          </w:tcPr>
          <w:p w14:paraId="6A8C37D3" w14:textId="77777777" w:rsidR="00EF1AEF" w:rsidRPr="00D02D9C" w:rsidRDefault="00EF1AEF" w:rsidP="001940AF">
            <w:pPr>
              <w:pStyle w:val="TAC"/>
              <w:jc w:val="left"/>
              <w:rPr>
                <w:rFonts w:eastAsia="PMingLiU"/>
              </w:rPr>
            </w:pPr>
          </w:p>
        </w:tc>
        <w:tc>
          <w:tcPr>
            <w:tcW w:w="740" w:type="dxa"/>
            <w:shd w:val="clear" w:color="auto" w:fill="auto"/>
          </w:tcPr>
          <w:p w14:paraId="204680AE" w14:textId="77777777" w:rsidR="00EF1AEF" w:rsidRPr="00D02D9C" w:rsidRDefault="00EF1AEF" w:rsidP="001940AF">
            <w:pPr>
              <w:pStyle w:val="TAC"/>
              <w:jc w:val="left"/>
              <w:rPr>
                <w:rFonts w:eastAsia="PMingLiU"/>
              </w:rPr>
            </w:pPr>
          </w:p>
        </w:tc>
        <w:tc>
          <w:tcPr>
            <w:tcW w:w="741" w:type="dxa"/>
          </w:tcPr>
          <w:p w14:paraId="4BC363AF" w14:textId="77777777" w:rsidR="00EF1AEF" w:rsidRPr="00D02D9C" w:rsidRDefault="00EF1AEF" w:rsidP="001940AF">
            <w:pPr>
              <w:pStyle w:val="TAC"/>
              <w:jc w:val="left"/>
              <w:rPr>
                <w:rFonts w:eastAsia="PMingLiU"/>
              </w:rPr>
            </w:pPr>
          </w:p>
        </w:tc>
        <w:tc>
          <w:tcPr>
            <w:tcW w:w="741" w:type="dxa"/>
          </w:tcPr>
          <w:p w14:paraId="21D40D90" w14:textId="77777777" w:rsidR="00EF1AEF" w:rsidRPr="00D02D9C" w:rsidRDefault="00EF1AEF" w:rsidP="001940AF">
            <w:pPr>
              <w:pStyle w:val="TAC"/>
              <w:jc w:val="left"/>
              <w:rPr>
                <w:rFonts w:eastAsia="PMingLiU"/>
              </w:rPr>
            </w:pPr>
          </w:p>
        </w:tc>
        <w:tc>
          <w:tcPr>
            <w:tcW w:w="740" w:type="dxa"/>
            <w:shd w:val="clear" w:color="auto" w:fill="auto"/>
          </w:tcPr>
          <w:p w14:paraId="5F1910BF" w14:textId="77777777" w:rsidR="00EF1AEF" w:rsidRPr="00D02D9C" w:rsidRDefault="00EF1AEF" w:rsidP="001940AF">
            <w:pPr>
              <w:pStyle w:val="TAC"/>
              <w:jc w:val="left"/>
              <w:rPr>
                <w:rFonts w:eastAsia="PMingLiU"/>
              </w:rPr>
            </w:pPr>
          </w:p>
        </w:tc>
        <w:tc>
          <w:tcPr>
            <w:tcW w:w="741" w:type="dxa"/>
          </w:tcPr>
          <w:p w14:paraId="5FA45B82" w14:textId="77777777" w:rsidR="00EF1AEF" w:rsidRPr="00D02D9C" w:rsidRDefault="00EF1AEF" w:rsidP="001940AF">
            <w:pPr>
              <w:pStyle w:val="TAC"/>
              <w:jc w:val="left"/>
              <w:rPr>
                <w:rFonts w:eastAsia="PMingLiU"/>
              </w:rPr>
            </w:pPr>
          </w:p>
        </w:tc>
        <w:tc>
          <w:tcPr>
            <w:tcW w:w="814" w:type="dxa"/>
          </w:tcPr>
          <w:p w14:paraId="3F576830" w14:textId="77777777" w:rsidR="00EF1AEF" w:rsidRPr="00D02D9C" w:rsidRDefault="00EF1AEF" w:rsidP="001940AF">
            <w:pPr>
              <w:pStyle w:val="TAC"/>
              <w:jc w:val="left"/>
              <w:rPr>
                <w:rFonts w:eastAsia="PMingLiU"/>
              </w:rPr>
            </w:pPr>
          </w:p>
        </w:tc>
      </w:tr>
      <w:tr w:rsidR="00EF1AEF" w:rsidRPr="00D02D9C" w14:paraId="78568EA2" w14:textId="77777777" w:rsidTr="001940AF">
        <w:trPr>
          <w:trHeight w:val="187"/>
          <w:jc w:val="center"/>
        </w:trPr>
        <w:tc>
          <w:tcPr>
            <w:tcW w:w="1100" w:type="dxa"/>
            <w:vMerge/>
            <w:shd w:val="clear" w:color="auto" w:fill="auto"/>
            <w:vAlign w:val="center"/>
          </w:tcPr>
          <w:p w14:paraId="45226B35" w14:textId="77777777" w:rsidR="00EF1AEF" w:rsidRPr="00D02D9C" w:rsidRDefault="00EF1AEF" w:rsidP="001940AF">
            <w:pPr>
              <w:pStyle w:val="TAC"/>
              <w:jc w:val="left"/>
              <w:rPr>
                <w:rFonts w:eastAsia="PMingLiU"/>
              </w:rPr>
            </w:pPr>
          </w:p>
        </w:tc>
        <w:tc>
          <w:tcPr>
            <w:tcW w:w="629" w:type="dxa"/>
          </w:tcPr>
          <w:p w14:paraId="5477B315"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0F1E1CE0" w14:textId="77777777" w:rsidR="00EF1AEF" w:rsidRPr="00D02D9C" w:rsidRDefault="00EF1AEF" w:rsidP="001940AF">
            <w:pPr>
              <w:pStyle w:val="TAC"/>
              <w:jc w:val="left"/>
              <w:rPr>
                <w:rFonts w:eastAsia="PMingLiU"/>
              </w:rPr>
            </w:pPr>
          </w:p>
        </w:tc>
        <w:tc>
          <w:tcPr>
            <w:tcW w:w="740" w:type="dxa"/>
            <w:shd w:val="clear" w:color="auto" w:fill="auto"/>
          </w:tcPr>
          <w:p w14:paraId="1146749A" w14:textId="77777777" w:rsidR="00EF1AEF" w:rsidRPr="00D02D9C" w:rsidRDefault="00EF1AEF" w:rsidP="001940AF">
            <w:pPr>
              <w:pStyle w:val="TAC"/>
              <w:jc w:val="left"/>
              <w:rPr>
                <w:rFonts w:eastAsia="PMingLiU"/>
              </w:rPr>
            </w:pPr>
            <w:r w:rsidRPr="00D02D9C">
              <w:rPr>
                <w:rFonts w:eastAsia="PMingLiU" w:cs="Arial"/>
                <w:szCs w:val="18"/>
              </w:rPr>
              <w:t>-97.5</w:t>
            </w:r>
          </w:p>
        </w:tc>
        <w:tc>
          <w:tcPr>
            <w:tcW w:w="741" w:type="dxa"/>
            <w:shd w:val="clear" w:color="auto" w:fill="auto"/>
          </w:tcPr>
          <w:p w14:paraId="56F3E666" w14:textId="77777777" w:rsidR="00EF1AEF" w:rsidRPr="00D02D9C" w:rsidRDefault="00EF1AEF" w:rsidP="001940AF">
            <w:pPr>
              <w:pStyle w:val="TAC"/>
              <w:jc w:val="left"/>
              <w:rPr>
                <w:rFonts w:eastAsia="PMingLiU"/>
              </w:rPr>
            </w:pPr>
          </w:p>
        </w:tc>
        <w:tc>
          <w:tcPr>
            <w:tcW w:w="741" w:type="dxa"/>
            <w:shd w:val="clear" w:color="auto" w:fill="auto"/>
          </w:tcPr>
          <w:p w14:paraId="65DAC892" w14:textId="77777777" w:rsidR="00EF1AEF" w:rsidRPr="00D02D9C" w:rsidRDefault="00EF1AEF" w:rsidP="001940AF">
            <w:pPr>
              <w:pStyle w:val="TAC"/>
              <w:jc w:val="left"/>
              <w:rPr>
                <w:rFonts w:eastAsia="PMingLiU"/>
              </w:rPr>
            </w:pPr>
          </w:p>
        </w:tc>
        <w:tc>
          <w:tcPr>
            <w:tcW w:w="740" w:type="dxa"/>
            <w:shd w:val="clear" w:color="auto" w:fill="auto"/>
          </w:tcPr>
          <w:p w14:paraId="154D6A00" w14:textId="77777777" w:rsidR="00EF1AEF" w:rsidRPr="00D02D9C" w:rsidRDefault="00EF1AEF" w:rsidP="001940AF">
            <w:pPr>
              <w:pStyle w:val="TAC"/>
              <w:jc w:val="left"/>
              <w:rPr>
                <w:rFonts w:eastAsia="PMingLiU"/>
              </w:rPr>
            </w:pPr>
          </w:p>
        </w:tc>
        <w:tc>
          <w:tcPr>
            <w:tcW w:w="741" w:type="dxa"/>
          </w:tcPr>
          <w:p w14:paraId="55E83720" w14:textId="77777777" w:rsidR="00EF1AEF" w:rsidRPr="00D02D9C" w:rsidRDefault="00EF1AEF" w:rsidP="001940AF">
            <w:pPr>
              <w:pStyle w:val="TAC"/>
              <w:jc w:val="left"/>
              <w:rPr>
                <w:rFonts w:eastAsia="PMingLiU"/>
              </w:rPr>
            </w:pPr>
          </w:p>
        </w:tc>
        <w:tc>
          <w:tcPr>
            <w:tcW w:w="741" w:type="dxa"/>
          </w:tcPr>
          <w:p w14:paraId="48979826" w14:textId="77777777" w:rsidR="00EF1AEF" w:rsidRPr="00D02D9C" w:rsidRDefault="00EF1AEF" w:rsidP="001940AF">
            <w:pPr>
              <w:pStyle w:val="TAC"/>
              <w:jc w:val="left"/>
              <w:rPr>
                <w:rFonts w:eastAsia="PMingLiU"/>
              </w:rPr>
            </w:pPr>
          </w:p>
        </w:tc>
        <w:tc>
          <w:tcPr>
            <w:tcW w:w="740" w:type="dxa"/>
            <w:shd w:val="clear" w:color="auto" w:fill="auto"/>
          </w:tcPr>
          <w:p w14:paraId="7AB4B541" w14:textId="77777777" w:rsidR="00EF1AEF" w:rsidRPr="00D02D9C" w:rsidRDefault="00EF1AEF" w:rsidP="001940AF">
            <w:pPr>
              <w:pStyle w:val="TAC"/>
              <w:jc w:val="left"/>
              <w:rPr>
                <w:rFonts w:eastAsia="PMingLiU"/>
              </w:rPr>
            </w:pPr>
          </w:p>
        </w:tc>
        <w:tc>
          <w:tcPr>
            <w:tcW w:w="741" w:type="dxa"/>
          </w:tcPr>
          <w:p w14:paraId="019A7B73" w14:textId="77777777" w:rsidR="00EF1AEF" w:rsidRPr="00D02D9C" w:rsidRDefault="00EF1AEF" w:rsidP="001940AF">
            <w:pPr>
              <w:pStyle w:val="TAC"/>
              <w:jc w:val="left"/>
              <w:rPr>
                <w:rFonts w:eastAsia="PMingLiU"/>
              </w:rPr>
            </w:pPr>
          </w:p>
        </w:tc>
        <w:tc>
          <w:tcPr>
            <w:tcW w:w="814" w:type="dxa"/>
          </w:tcPr>
          <w:p w14:paraId="1E7E8F92" w14:textId="77777777" w:rsidR="00EF1AEF" w:rsidRPr="00D02D9C" w:rsidRDefault="00EF1AEF" w:rsidP="001940AF">
            <w:pPr>
              <w:pStyle w:val="TAC"/>
              <w:jc w:val="left"/>
              <w:rPr>
                <w:rFonts w:eastAsia="PMingLiU"/>
              </w:rPr>
            </w:pPr>
          </w:p>
        </w:tc>
      </w:tr>
      <w:tr w:rsidR="00EF1AEF" w:rsidRPr="00D02D9C" w14:paraId="48AD259D" w14:textId="77777777" w:rsidTr="001940AF">
        <w:trPr>
          <w:trHeight w:val="179"/>
          <w:jc w:val="center"/>
        </w:trPr>
        <w:tc>
          <w:tcPr>
            <w:tcW w:w="1100" w:type="dxa"/>
            <w:vMerge w:val="restart"/>
            <w:shd w:val="clear" w:color="auto" w:fill="auto"/>
            <w:vAlign w:val="center"/>
          </w:tcPr>
          <w:p w14:paraId="2BAAC3D8" w14:textId="77777777" w:rsidR="00EF1AEF" w:rsidRPr="00D02D9C" w:rsidRDefault="00EF1AEF" w:rsidP="001940AF">
            <w:pPr>
              <w:pStyle w:val="TAC"/>
              <w:jc w:val="left"/>
              <w:rPr>
                <w:rFonts w:eastAsia="PMingLiU"/>
              </w:rPr>
            </w:pPr>
            <w:r w:rsidRPr="00D02D9C">
              <w:rPr>
                <w:rFonts w:eastAsia="PMingLiU"/>
              </w:rPr>
              <w:t>n25</w:t>
            </w:r>
          </w:p>
        </w:tc>
        <w:tc>
          <w:tcPr>
            <w:tcW w:w="629" w:type="dxa"/>
          </w:tcPr>
          <w:p w14:paraId="5127EF63"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04179278" w14:textId="77777777" w:rsidR="00EF1AEF" w:rsidRPr="00D02D9C" w:rsidRDefault="00EF1AEF" w:rsidP="001940AF">
            <w:pPr>
              <w:pStyle w:val="TAC"/>
              <w:jc w:val="left"/>
              <w:rPr>
                <w:rFonts w:eastAsia="PMingLiU"/>
              </w:rPr>
            </w:pPr>
            <w:r w:rsidRPr="00D02D9C">
              <w:rPr>
                <w:rFonts w:eastAsia="PMingLiU"/>
              </w:rPr>
              <w:t>-96.5</w:t>
            </w:r>
          </w:p>
        </w:tc>
        <w:tc>
          <w:tcPr>
            <w:tcW w:w="740" w:type="dxa"/>
            <w:shd w:val="clear" w:color="auto" w:fill="auto"/>
          </w:tcPr>
          <w:p w14:paraId="175AAF7B" w14:textId="77777777" w:rsidR="00EF1AEF" w:rsidRPr="00D02D9C" w:rsidRDefault="00EF1AEF" w:rsidP="001940AF">
            <w:pPr>
              <w:pStyle w:val="TAC"/>
              <w:jc w:val="left"/>
              <w:rPr>
                <w:rFonts w:eastAsia="PMingLiU"/>
              </w:rPr>
            </w:pPr>
            <w:r w:rsidRPr="00D02D9C">
              <w:rPr>
                <w:rFonts w:eastAsia="PMingLiU"/>
              </w:rPr>
              <w:t>-93.3</w:t>
            </w:r>
          </w:p>
        </w:tc>
        <w:tc>
          <w:tcPr>
            <w:tcW w:w="741" w:type="dxa"/>
            <w:shd w:val="clear" w:color="auto" w:fill="auto"/>
          </w:tcPr>
          <w:p w14:paraId="0D0AC9C5" w14:textId="77777777" w:rsidR="00EF1AEF" w:rsidRPr="00D02D9C" w:rsidRDefault="00EF1AEF" w:rsidP="001940AF">
            <w:pPr>
              <w:pStyle w:val="TAC"/>
              <w:jc w:val="left"/>
              <w:rPr>
                <w:rFonts w:eastAsia="PMingLiU"/>
              </w:rPr>
            </w:pPr>
            <w:r w:rsidRPr="00D02D9C">
              <w:rPr>
                <w:rFonts w:eastAsia="PMingLiU"/>
              </w:rPr>
              <w:t>-91.5</w:t>
            </w:r>
          </w:p>
        </w:tc>
        <w:tc>
          <w:tcPr>
            <w:tcW w:w="741" w:type="dxa"/>
            <w:shd w:val="clear" w:color="auto" w:fill="auto"/>
          </w:tcPr>
          <w:p w14:paraId="71EB3400" w14:textId="77777777" w:rsidR="00EF1AEF" w:rsidRPr="00D02D9C" w:rsidRDefault="00EF1AEF" w:rsidP="001940AF">
            <w:pPr>
              <w:pStyle w:val="TAC"/>
              <w:jc w:val="left"/>
              <w:rPr>
                <w:rFonts w:eastAsia="PMingLiU"/>
              </w:rPr>
            </w:pPr>
            <w:r w:rsidRPr="00D02D9C">
              <w:rPr>
                <w:rFonts w:eastAsia="PMingLiU"/>
              </w:rPr>
              <w:t>-90.3</w:t>
            </w:r>
          </w:p>
        </w:tc>
        <w:tc>
          <w:tcPr>
            <w:tcW w:w="740" w:type="dxa"/>
            <w:shd w:val="clear" w:color="auto" w:fill="auto"/>
          </w:tcPr>
          <w:p w14:paraId="6736CEFF" w14:textId="77777777" w:rsidR="00EF1AEF" w:rsidRPr="00D02D9C" w:rsidRDefault="00EF1AEF" w:rsidP="001940AF">
            <w:pPr>
              <w:pStyle w:val="TAC"/>
              <w:jc w:val="left"/>
            </w:pPr>
            <w:r w:rsidRPr="00D02D9C">
              <w:t>-89.3</w:t>
            </w:r>
          </w:p>
        </w:tc>
        <w:tc>
          <w:tcPr>
            <w:tcW w:w="741" w:type="dxa"/>
          </w:tcPr>
          <w:p w14:paraId="3CAFF52A" w14:textId="77777777" w:rsidR="00EF1AEF" w:rsidRPr="00D02D9C" w:rsidRDefault="00EF1AEF" w:rsidP="001940AF">
            <w:pPr>
              <w:pStyle w:val="TAC"/>
              <w:jc w:val="left"/>
            </w:pPr>
            <w:r w:rsidRPr="00D02D9C">
              <w:t>-82.2</w:t>
            </w:r>
          </w:p>
        </w:tc>
        <w:tc>
          <w:tcPr>
            <w:tcW w:w="741" w:type="dxa"/>
          </w:tcPr>
          <w:p w14:paraId="455D0EA5" w14:textId="77777777" w:rsidR="00EF1AEF" w:rsidRPr="00D02D9C" w:rsidRDefault="00EF1AEF" w:rsidP="001940AF">
            <w:pPr>
              <w:pStyle w:val="TAC"/>
              <w:jc w:val="left"/>
            </w:pPr>
          </w:p>
        </w:tc>
        <w:tc>
          <w:tcPr>
            <w:tcW w:w="740" w:type="dxa"/>
            <w:shd w:val="clear" w:color="auto" w:fill="auto"/>
          </w:tcPr>
          <w:p w14:paraId="1E07A73C" w14:textId="77777777" w:rsidR="00EF1AEF" w:rsidRPr="00D02D9C" w:rsidRDefault="00EF1AEF" w:rsidP="001940AF">
            <w:pPr>
              <w:pStyle w:val="TAC"/>
              <w:jc w:val="left"/>
            </w:pPr>
            <w:r w:rsidRPr="00D02D9C">
              <w:t>-79.5</w:t>
            </w:r>
          </w:p>
        </w:tc>
        <w:tc>
          <w:tcPr>
            <w:tcW w:w="741" w:type="dxa"/>
          </w:tcPr>
          <w:p w14:paraId="26A773BA" w14:textId="77777777" w:rsidR="00EF1AEF" w:rsidRPr="00D02D9C" w:rsidRDefault="00EF1AEF" w:rsidP="001940AF">
            <w:pPr>
              <w:pStyle w:val="TAC"/>
              <w:jc w:val="left"/>
              <w:rPr>
                <w:rFonts w:eastAsia="PMingLiU"/>
              </w:rPr>
            </w:pPr>
          </w:p>
        </w:tc>
        <w:tc>
          <w:tcPr>
            <w:tcW w:w="814" w:type="dxa"/>
          </w:tcPr>
          <w:p w14:paraId="010F72A0" w14:textId="77777777" w:rsidR="00EF1AEF" w:rsidRPr="00D02D9C" w:rsidRDefault="00EF1AEF" w:rsidP="001940AF">
            <w:pPr>
              <w:pStyle w:val="TAC"/>
              <w:jc w:val="left"/>
              <w:rPr>
                <w:rFonts w:eastAsia="PMingLiU"/>
              </w:rPr>
            </w:pPr>
          </w:p>
        </w:tc>
      </w:tr>
      <w:tr w:rsidR="00EF1AEF" w:rsidRPr="00D02D9C" w14:paraId="02E4DBAD" w14:textId="77777777" w:rsidTr="001940AF">
        <w:trPr>
          <w:trHeight w:val="187"/>
          <w:jc w:val="center"/>
        </w:trPr>
        <w:tc>
          <w:tcPr>
            <w:tcW w:w="1100" w:type="dxa"/>
            <w:vMerge/>
            <w:shd w:val="clear" w:color="auto" w:fill="auto"/>
            <w:vAlign w:val="center"/>
          </w:tcPr>
          <w:p w14:paraId="3588C86F" w14:textId="77777777" w:rsidR="00EF1AEF" w:rsidRPr="00D02D9C" w:rsidRDefault="00EF1AEF" w:rsidP="001940AF">
            <w:pPr>
              <w:pStyle w:val="TAC"/>
              <w:jc w:val="left"/>
              <w:rPr>
                <w:rFonts w:eastAsia="PMingLiU"/>
              </w:rPr>
            </w:pPr>
          </w:p>
        </w:tc>
        <w:tc>
          <w:tcPr>
            <w:tcW w:w="629" w:type="dxa"/>
          </w:tcPr>
          <w:p w14:paraId="5B7E2BCE"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126363BE" w14:textId="77777777" w:rsidR="00EF1AEF" w:rsidRPr="00D02D9C" w:rsidRDefault="00EF1AEF" w:rsidP="001940AF">
            <w:pPr>
              <w:pStyle w:val="TAC"/>
              <w:jc w:val="left"/>
              <w:rPr>
                <w:rFonts w:eastAsia="PMingLiU"/>
              </w:rPr>
            </w:pPr>
          </w:p>
        </w:tc>
        <w:tc>
          <w:tcPr>
            <w:tcW w:w="740" w:type="dxa"/>
            <w:shd w:val="clear" w:color="auto" w:fill="auto"/>
          </w:tcPr>
          <w:p w14:paraId="09F624B4" w14:textId="77777777" w:rsidR="00EF1AEF" w:rsidRPr="00D02D9C" w:rsidRDefault="00EF1AEF" w:rsidP="001940AF">
            <w:pPr>
              <w:pStyle w:val="TAC"/>
              <w:jc w:val="left"/>
              <w:rPr>
                <w:rFonts w:eastAsia="PMingLiU"/>
              </w:rPr>
            </w:pPr>
            <w:r w:rsidRPr="00D02D9C">
              <w:rPr>
                <w:rFonts w:eastAsia="PMingLiU"/>
              </w:rPr>
              <w:t>-93.6</w:t>
            </w:r>
          </w:p>
        </w:tc>
        <w:tc>
          <w:tcPr>
            <w:tcW w:w="741" w:type="dxa"/>
            <w:shd w:val="clear" w:color="auto" w:fill="auto"/>
          </w:tcPr>
          <w:p w14:paraId="42EAB51A" w14:textId="77777777" w:rsidR="00EF1AEF" w:rsidRPr="00D02D9C" w:rsidRDefault="00EF1AEF" w:rsidP="001940AF">
            <w:pPr>
              <w:pStyle w:val="TAC"/>
              <w:jc w:val="left"/>
              <w:rPr>
                <w:rFonts w:eastAsia="PMingLiU"/>
              </w:rPr>
            </w:pPr>
            <w:r w:rsidRPr="00D02D9C">
              <w:rPr>
                <w:rFonts w:eastAsia="PMingLiU"/>
              </w:rPr>
              <w:t>-91.6</w:t>
            </w:r>
          </w:p>
        </w:tc>
        <w:tc>
          <w:tcPr>
            <w:tcW w:w="741" w:type="dxa"/>
            <w:shd w:val="clear" w:color="auto" w:fill="auto"/>
          </w:tcPr>
          <w:p w14:paraId="41328AA0" w14:textId="77777777" w:rsidR="00EF1AEF" w:rsidRPr="00D02D9C" w:rsidRDefault="00EF1AEF" w:rsidP="001940AF">
            <w:pPr>
              <w:pStyle w:val="TAC"/>
              <w:jc w:val="left"/>
              <w:rPr>
                <w:rFonts w:eastAsia="PMingLiU"/>
              </w:rPr>
            </w:pPr>
            <w:r w:rsidRPr="00D02D9C">
              <w:rPr>
                <w:rFonts w:eastAsia="PMingLiU"/>
              </w:rPr>
              <w:t>-90.5</w:t>
            </w:r>
          </w:p>
        </w:tc>
        <w:tc>
          <w:tcPr>
            <w:tcW w:w="740" w:type="dxa"/>
            <w:shd w:val="clear" w:color="auto" w:fill="auto"/>
          </w:tcPr>
          <w:p w14:paraId="4AFCF058" w14:textId="77777777" w:rsidR="00EF1AEF" w:rsidRPr="00D02D9C" w:rsidRDefault="00EF1AEF" w:rsidP="001940AF">
            <w:pPr>
              <w:pStyle w:val="TAC"/>
              <w:jc w:val="left"/>
            </w:pPr>
            <w:r w:rsidRPr="00D02D9C">
              <w:t>-89.4</w:t>
            </w:r>
          </w:p>
        </w:tc>
        <w:tc>
          <w:tcPr>
            <w:tcW w:w="741" w:type="dxa"/>
          </w:tcPr>
          <w:p w14:paraId="649D401A" w14:textId="77777777" w:rsidR="00EF1AEF" w:rsidRPr="00D02D9C" w:rsidRDefault="00EF1AEF" w:rsidP="001940AF">
            <w:pPr>
              <w:pStyle w:val="TAC"/>
              <w:jc w:val="left"/>
            </w:pPr>
            <w:r w:rsidRPr="00D02D9C">
              <w:t>-82.3</w:t>
            </w:r>
          </w:p>
        </w:tc>
        <w:tc>
          <w:tcPr>
            <w:tcW w:w="741" w:type="dxa"/>
          </w:tcPr>
          <w:p w14:paraId="7FB10101" w14:textId="77777777" w:rsidR="00EF1AEF" w:rsidRPr="00D02D9C" w:rsidRDefault="00EF1AEF" w:rsidP="001940AF">
            <w:pPr>
              <w:pStyle w:val="TAC"/>
              <w:jc w:val="left"/>
            </w:pPr>
          </w:p>
        </w:tc>
        <w:tc>
          <w:tcPr>
            <w:tcW w:w="740" w:type="dxa"/>
            <w:shd w:val="clear" w:color="auto" w:fill="auto"/>
          </w:tcPr>
          <w:p w14:paraId="44808238" w14:textId="77777777" w:rsidR="00EF1AEF" w:rsidRPr="00D02D9C" w:rsidRDefault="00EF1AEF" w:rsidP="001940AF">
            <w:pPr>
              <w:pStyle w:val="TAC"/>
              <w:jc w:val="left"/>
            </w:pPr>
            <w:r w:rsidRPr="00D02D9C">
              <w:t>-79.6</w:t>
            </w:r>
          </w:p>
        </w:tc>
        <w:tc>
          <w:tcPr>
            <w:tcW w:w="741" w:type="dxa"/>
          </w:tcPr>
          <w:p w14:paraId="111065C1" w14:textId="77777777" w:rsidR="00EF1AEF" w:rsidRPr="00D02D9C" w:rsidRDefault="00EF1AEF" w:rsidP="001940AF">
            <w:pPr>
              <w:pStyle w:val="TAC"/>
              <w:jc w:val="left"/>
              <w:rPr>
                <w:rFonts w:eastAsia="PMingLiU"/>
              </w:rPr>
            </w:pPr>
          </w:p>
        </w:tc>
        <w:tc>
          <w:tcPr>
            <w:tcW w:w="814" w:type="dxa"/>
          </w:tcPr>
          <w:p w14:paraId="3D1C5490" w14:textId="77777777" w:rsidR="00EF1AEF" w:rsidRPr="00D02D9C" w:rsidRDefault="00EF1AEF" w:rsidP="001940AF">
            <w:pPr>
              <w:pStyle w:val="TAC"/>
              <w:jc w:val="left"/>
              <w:rPr>
                <w:rFonts w:eastAsia="PMingLiU"/>
              </w:rPr>
            </w:pPr>
          </w:p>
        </w:tc>
      </w:tr>
      <w:tr w:rsidR="00EF1AEF" w:rsidRPr="00D02D9C" w14:paraId="2C110A29" w14:textId="77777777" w:rsidTr="001940AF">
        <w:trPr>
          <w:trHeight w:val="187"/>
          <w:jc w:val="center"/>
        </w:trPr>
        <w:tc>
          <w:tcPr>
            <w:tcW w:w="1100" w:type="dxa"/>
            <w:vMerge/>
            <w:tcBorders>
              <w:bottom w:val="single" w:sz="4" w:space="0" w:color="auto"/>
            </w:tcBorders>
            <w:shd w:val="clear" w:color="auto" w:fill="auto"/>
            <w:vAlign w:val="center"/>
          </w:tcPr>
          <w:p w14:paraId="20CC3AA4" w14:textId="77777777" w:rsidR="00EF1AEF" w:rsidRPr="00D02D9C" w:rsidRDefault="00EF1AEF" w:rsidP="001940AF">
            <w:pPr>
              <w:pStyle w:val="TAC"/>
              <w:jc w:val="left"/>
              <w:rPr>
                <w:rFonts w:eastAsia="PMingLiU"/>
              </w:rPr>
            </w:pPr>
          </w:p>
        </w:tc>
        <w:tc>
          <w:tcPr>
            <w:tcW w:w="629" w:type="dxa"/>
          </w:tcPr>
          <w:p w14:paraId="55F2614C"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4E8B8889" w14:textId="77777777" w:rsidR="00EF1AEF" w:rsidRPr="00D02D9C" w:rsidRDefault="00EF1AEF" w:rsidP="001940AF">
            <w:pPr>
              <w:pStyle w:val="TAC"/>
              <w:jc w:val="left"/>
              <w:rPr>
                <w:rFonts w:eastAsia="PMingLiU"/>
              </w:rPr>
            </w:pPr>
          </w:p>
        </w:tc>
        <w:tc>
          <w:tcPr>
            <w:tcW w:w="740" w:type="dxa"/>
            <w:shd w:val="clear" w:color="auto" w:fill="auto"/>
          </w:tcPr>
          <w:p w14:paraId="5A01C722" w14:textId="77777777" w:rsidR="00EF1AEF" w:rsidRPr="00D02D9C" w:rsidRDefault="00EF1AEF" w:rsidP="001940AF">
            <w:pPr>
              <w:pStyle w:val="TAC"/>
              <w:jc w:val="left"/>
              <w:rPr>
                <w:rFonts w:eastAsia="PMingLiU"/>
              </w:rPr>
            </w:pPr>
            <w:r w:rsidRPr="00D02D9C">
              <w:rPr>
                <w:rFonts w:eastAsia="PMingLiU"/>
              </w:rPr>
              <w:t>-94.0</w:t>
            </w:r>
          </w:p>
        </w:tc>
        <w:tc>
          <w:tcPr>
            <w:tcW w:w="741" w:type="dxa"/>
            <w:shd w:val="clear" w:color="auto" w:fill="auto"/>
          </w:tcPr>
          <w:p w14:paraId="11415B9D" w14:textId="77777777" w:rsidR="00EF1AEF" w:rsidRPr="00D02D9C" w:rsidRDefault="00EF1AEF" w:rsidP="001940AF">
            <w:pPr>
              <w:pStyle w:val="TAC"/>
              <w:jc w:val="left"/>
              <w:rPr>
                <w:rFonts w:eastAsia="PMingLiU"/>
              </w:rPr>
            </w:pPr>
            <w:r w:rsidRPr="00D02D9C">
              <w:rPr>
                <w:rFonts w:eastAsia="PMingLiU"/>
              </w:rPr>
              <w:t>-91.9</w:t>
            </w:r>
          </w:p>
        </w:tc>
        <w:tc>
          <w:tcPr>
            <w:tcW w:w="741" w:type="dxa"/>
            <w:shd w:val="clear" w:color="auto" w:fill="auto"/>
          </w:tcPr>
          <w:p w14:paraId="13645DF8" w14:textId="77777777" w:rsidR="00EF1AEF" w:rsidRPr="00D02D9C" w:rsidRDefault="00EF1AEF" w:rsidP="001940AF">
            <w:pPr>
              <w:pStyle w:val="TAC"/>
              <w:jc w:val="left"/>
              <w:rPr>
                <w:rFonts w:eastAsia="PMingLiU"/>
              </w:rPr>
            </w:pPr>
            <w:r w:rsidRPr="00D02D9C">
              <w:rPr>
                <w:rFonts w:eastAsia="PMingLiU"/>
              </w:rPr>
              <w:t>-90.7</w:t>
            </w:r>
          </w:p>
        </w:tc>
        <w:tc>
          <w:tcPr>
            <w:tcW w:w="740" w:type="dxa"/>
            <w:shd w:val="clear" w:color="auto" w:fill="auto"/>
          </w:tcPr>
          <w:p w14:paraId="0C75B4F6" w14:textId="77777777" w:rsidR="00EF1AEF" w:rsidRPr="00D02D9C" w:rsidRDefault="00EF1AEF" w:rsidP="001940AF">
            <w:pPr>
              <w:pStyle w:val="TAC"/>
              <w:jc w:val="left"/>
            </w:pPr>
            <w:r w:rsidRPr="00D02D9C">
              <w:t>-89.6</w:t>
            </w:r>
          </w:p>
        </w:tc>
        <w:tc>
          <w:tcPr>
            <w:tcW w:w="741" w:type="dxa"/>
          </w:tcPr>
          <w:p w14:paraId="1AABE7E2" w14:textId="77777777" w:rsidR="00EF1AEF" w:rsidRPr="00D02D9C" w:rsidRDefault="00EF1AEF" w:rsidP="001940AF">
            <w:pPr>
              <w:pStyle w:val="TAC"/>
              <w:jc w:val="left"/>
            </w:pPr>
            <w:r w:rsidRPr="00D02D9C">
              <w:t>-82.4</w:t>
            </w:r>
          </w:p>
        </w:tc>
        <w:tc>
          <w:tcPr>
            <w:tcW w:w="741" w:type="dxa"/>
          </w:tcPr>
          <w:p w14:paraId="4FEB8A83" w14:textId="77777777" w:rsidR="00EF1AEF" w:rsidRPr="00D02D9C" w:rsidRDefault="00EF1AEF" w:rsidP="001940AF">
            <w:pPr>
              <w:pStyle w:val="TAC"/>
              <w:jc w:val="left"/>
            </w:pPr>
          </w:p>
        </w:tc>
        <w:tc>
          <w:tcPr>
            <w:tcW w:w="740" w:type="dxa"/>
            <w:shd w:val="clear" w:color="auto" w:fill="auto"/>
          </w:tcPr>
          <w:p w14:paraId="1A2DB363" w14:textId="77777777" w:rsidR="00EF1AEF" w:rsidRPr="00D02D9C" w:rsidRDefault="00EF1AEF" w:rsidP="001940AF">
            <w:pPr>
              <w:pStyle w:val="TAC"/>
              <w:jc w:val="left"/>
            </w:pPr>
            <w:r w:rsidRPr="00D02D9C">
              <w:t>-79.7</w:t>
            </w:r>
          </w:p>
        </w:tc>
        <w:tc>
          <w:tcPr>
            <w:tcW w:w="741" w:type="dxa"/>
          </w:tcPr>
          <w:p w14:paraId="664790BD" w14:textId="77777777" w:rsidR="00EF1AEF" w:rsidRPr="00D02D9C" w:rsidRDefault="00EF1AEF" w:rsidP="001940AF">
            <w:pPr>
              <w:pStyle w:val="TAC"/>
              <w:jc w:val="left"/>
              <w:rPr>
                <w:rFonts w:eastAsia="PMingLiU"/>
              </w:rPr>
            </w:pPr>
          </w:p>
        </w:tc>
        <w:tc>
          <w:tcPr>
            <w:tcW w:w="814" w:type="dxa"/>
          </w:tcPr>
          <w:p w14:paraId="62889034" w14:textId="77777777" w:rsidR="00EF1AEF" w:rsidRPr="00D02D9C" w:rsidRDefault="00EF1AEF" w:rsidP="001940AF">
            <w:pPr>
              <w:pStyle w:val="TAC"/>
              <w:jc w:val="left"/>
              <w:rPr>
                <w:rFonts w:eastAsia="PMingLiU"/>
              </w:rPr>
            </w:pPr>
          </w:p>
        </w:tc>
      </w:tr>
      <w:tr w:rsidR="00EF1AEF" w:rsidRPr="00D02D9C" w14:paraId="66F47F63" w14:textId="77777777" w:rsidTr="001940AF">
        <w:trPr>
          <w:trHeight w:val="187"/>
          <w:jc w:val="center"/>
        </w:trPr>
        <w:tc>
          <w:tcPr>
            <w:tcW w:w="1100" w:type="dxa"/>
            <w:vMerge w:val="restart"/>
            <w:shd w:val="clear" w:color="auto" w:fill="auto"/>
            <w:vAlign w:val="center"/>
          </w:tcPr>
          <w:p w14:paraId="24BF969F" w14:textId="77777777" w:rsidR="00EF1AEF" w:rsidRPr="00D02D9C" w:rsidRDefault="00EF1AEF" w:rsidP="001940AF">
            <w:pPr>
              <w:pStyle w:val="TAC"/>
              <w:jc w:val="left"/>
              <w:rPr>
                <w:rFonts w:eastAsia="PMingLiU"/>
              </w:rPr>
            </w:pPr>
            <w:r w:rsidRPr="00D02D9C">
              <w:rPr>
                <w:rFonts w:eastAsia="PMingLiU"/>
              </w:rPr>
              <w:t>n26</w:t>
            </w:r>
          </w:p>
        </w:tc>
        <w:tc>
          <w:tcPr>
            <w:tcW w:w="629" w:type="dxa"/>
          </w:tcPr>
          <w:p w14:paraId="65020F6D"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1B16B53F" w14:textId="77777777" w:rsidR="00EF1AEF" w:rsidRPr="00D02D9C" w:rsidRDefault="00EF1AEF" w:rsidP="001940AF">
            <w:pPr>
              <w:pStyle w:val="TAC"/>
              <w:jc w:val="left"/>
              <w:rPr>
                <w:rFonts w:eastAsia="PMingLiU"/>
              </w:rPr>
            </w:pPr>
            <w:r w:rsidRPr="00D02D9C">
              <w:rPr>
                <w:rFonts w:eastAsia="PMingLiU"/>
              </w:rPr>
              <w:t>-97.5</w:t>
            </w:r>
            <w:r w:rsidRPr="00D02D9C">
              <w:rPr>
                <w:rFonts w:eastAsia="PMingLiU"/>
                <w:vertAlign w:val="superscript"/>
              </w:rPr>
              <w:t>6</w:t>
            </w:r>
          </w:p>
        </w:tc>
        <w:tc>
          <w:tcPr>
            <w:tcW w:w="740" w:type="dxa"/>
            <w:shd w:val="clear" w:color="auto" w:fill="auto"/>
          </w:tcPr>
          <w:p w14:paraId="5133F3E6" w14:textId="77777777" w:rsidR="00EF1AEF" w:rsidRPr="00D02D9C" w:rsidRDefault="00EF1AEF" w:rsidP="001940AF">
            <w:pPr>
              <w:pStyle w:val="TAC"/>
              <w:jc w:val="left"/>
              <w:rPr>
                <w:rFonts w:eastAsia="PMingLiU"/>
              </w:rPr>
            </w:pPr>
            <w:r w:rsidRPr="00D02D9C">
              <w:rPr>
                <w:rFonts w:eastAsia="PMingLiU"/>
              </w:rPr>
              <w:t>-94.5</w:t>
            </w:r>
            <w:r w:rsidRPr="00D02D9C">
              <w:rPr>
                <w:rFonts w:eastAsia="PMingLiU"/>
                <w:vertAlign w:val="superscript"/>
              </w:rPr>
              <w:t>6</w:t>
            </w:r>
          </w:p>
        </w:tc>
        <w:tc>
          <w:tcPr>
            <w:tcW w:w="741" w:type="dxa"/>
            <w:shd w:val="clear" w:color="auto" w:fill="auto"/>
          </w:tcPr>
          <w:p w14:paraId="5120995E" w14:textId="77777777" w:rsidR="00EF1AEF" w:rsidRPr="00D02D9C" w:rsidRDefault="00EF1AEF" w:rsidP="001940AF">
            <w:pPr>
              <w:pStyle w:val="TAC"/>
              <w:jc w:val="left"/>
              <w:rPr>
                <w:rFonts w:eastAsia="PMingLiU"/>
              </w:rPr>
            </w:pPr>
            <w:r w:rsidRPr="00D02D9C">
              <w:rPr>
                <w:rFonts w:eastAsia="PMingLiU"/>
              </w:rPr>
              <w:t>-92.7</w:t>
            </w:r>
            <w:r w:rsidRPr="00D02D9C">
              <w:rPr>
                <w:rFonts w:eastAsia="PMingLiU"/>
                <w:vertAlign w:val="superscript"/>
              </w:rPr>
              <w:t>6</w:t>
            </w:r>
          </w:p>
        </w:tc>
        <w:tc>
          <w:tcPr>
            <w:tcW w:w="741" w:type="dxa"/>
            <w:shd w:val="clear" w:color="auto" w:fill="auto"/>
          </w:tcPr>
          <w:p w14:paraId="6AA88AAE" w14:textId="77777777" w:rsidR="00EF1AEF" w:rsidRPr="00D02D9C" w:rsidRDefault="00EF1AEF" w:rsidP="001940AF">
            <w:pPr>
              <w:pStyle w:val="TAC"/>
              <w:jc w:val="left"/>
              <w:rPr>
                <w:rFonts w:eastAsia="PMingLiU"/>
              </w:rPr>
            </w:pPr>
            <w:r w:rsidRPr="00D02D9C">
              <w:rPr>
                <w:rFonts w:eastAsia="PMingLiU"/>
              </w:rPr>
              <w:t>-87.6</w:t>
            </w:r>
          </w:p>
        </w:tc>
        <w:tc>
          <w:tcPr>
            <w:tcW w:w="740" w:type="dxa"/>
            <w:shd w:val="clear" w:color="auto" w:fill="auto"/>
          </w:tcPr>
          <w:p w14:paraId="5EDD25C0" w14:textId="77777777" w:rsidR="00EF1AEF" w:rsidRPr="00D02D9C" w:rsidRDefault="00EF1AEF" w:rsidP="001940AF">
            <w:pPr>
              <w:pStyle w:val="TAC"/>
              <w:jc w:val="left"/>
              <w:rPr>
                <w:rFonts w:eastAsia="PMingLiU"/>
              </w:rPr>
            </w:pPr>
          </w:p>
        </w:tc>
        <w:tc>
          <w:tcPr>
            <w:tcW w:w="741" w:type="dxa"/>
          </w:tcPr>
          <w:p w14:paraId="64FE3035" w14:textId="77777777" w:rsidR="00EF1AEF" w:rsidRPr="00D02D9C" w:rsidRDefault="00EF1AEF" w:rsidP="001940AF">
            <w:pPr>
              <w:pStyle w:val="TAC"/>
              <w:jc w:val="left"/>
              <w:rPr>
                <w:rFonts w:eastAsia="PMingLiU"/>
              </w:rPr>
            </w:pPr>
          </w:p>
        </w:tc>
        <w:tc>
          <w:tcPr>
            <w:tcW w:w="741" w:type="dxa"/>
          </w:tcPr>
          <w:p w14:paraId="068C4BF5" w14:textId="77777777" w:rsidR="00EF1AEF" w:rsidRPr="00D02D9C" w:rsidRDefault="00EF1AEF" w:rsidP="001940AF">
            <w:pPr>
              <w:pStyle w:val="TAC"/>
              <w:jc w:val="left"/>
              <w:rPr>
                <w:rFonts w:eastAsia="PMingLiU"/>
              </w:rPr>
            </w:pPr>
          </w:p>
        </w:tc>
        <w:tc>
          <w:tcPr>
            <w:tcW w:w="740" w:type="dxa"/>
            <w:shd w:val="clear" w:color="auto" w:fill="auto"/>
          </w:tcPr>
          <w:p w14:paraId="4F4A9C4B" w14:textId="77777777" w:rsidR="00EF1AEF" w:rsidRPr="00D02D9C" w:rsidRDefault="00EF1AEF" w:rsidP="001940AF">
            <w:pPr>
              <w:pStyle w:val="TAC"/>
              <w:jc w:val="left"/>
              <w:rPr>
                <w:rFonts w:eastAsia="PMingLiU"/>
              </w:rPr>
            </w:pPr>
          </w:p>
        </w:tc>
        <w:tc>
          <w:tcPr>
            <w:tcW w:w="741" w:type="dxa"/>
          </w:tcPr>
          <w:p w14:paraId="7C5ABC1D" w14:textId="77777777" w:rsidR="00EF1AEF" w:rsidRPr="00D02D9C" w:rsidRDefault="00EF1AEF" w:rsidP="001940AF">
            <w:pPr>
              <w:pStyle w:val="TAC"/>
              <w:jc w:val="left"/>
              <w:rPr>
                <w:rFonts w:eastAsia="PMingLiU"/>
              </w:rPr>
            </w:pPr>
          </w:p>
        </w:tc>
        <w:tc>
          <w:tcPr>
            <w:tcW w:w="814" w:type="dxa"/>
          </w:tcPr>
          <w:p w14:paraId="3FEFA0B1" w14:textId="77777777" w:rsidR="00EF1AEF" w:rsidRPr="00D02D9C" w:rsidRDefault="00EF1AEF" w:rsidP="001940AF">
            <w:pPr>
              <w:pStyle w:val="TAC"/>
              <w:jc w:val="left"/>
              <w:rPr>
                <w:rFonts w:eastAsia="PMingLiU"/>
              </w:rPr>
            </w:pPr>
          </w:p>
        </w:tc>
      </w:tr>
      <w:tr w:rsidR="00EF1AEF" w:rsidRPr="00D02D9C" w14:paraId="35CB312D" w14:textId="77777777" w:rsidTr="001940AF">
        <w:trPr>
          <w:trHeight w:val="187"/>
          <w:jc w:val="center"/>
        </w:trPr>
        <w:tc>
          <w:tcPr>
            <w:tcW w:w="1100" w:type="dxa"/>
            <w:vMerge/>
            <w:tcBorders>
              <w:bottom w:val="single" w:sz="4" w:space="0" w:color="auto"/>
            </w:tcBorders>
            <w:shd w:val="clear" w:color="auto" w:fill="auto"/>
            <w:vAlign w:val="center"/>
          </w:tcPr>
          <w:p w14:paraId="4CC7F80B" w14:textId="77777777" w:rsidR="00EF1AEF" w:rsidRPr="00D02D9C" w:rsidRDefault="00EF1AEF" w:rsidP="001940AF">
            <w:pPr>
              <w:pStyle w:val="TAC"/>
              <w:jc w:val="left"/>
              <w:rPr>
                <w:rFonts w:eastAsia="PMingLiU"/>
              </w:rPr>
            </w:pPr>
          </w:p>
        </w:tc>
        <w:tc>
          <w:tcPr>
            <w:tcW w:w="629" w:type="dxa"/>
          </w:tcPr>
          <w:p w14:paraId="2E839A3C"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09C0BA47" w14:textId="77777777" w:rsidR="00EF1AEF" w:rsidRPr="00D02D9C" w:rsidRDefault="00EF1AEF" w:rsidP="001940AF">
            <w:pPr>
              <w:pStyle w:val="TAC"/>
              <w:jc w:val="left"/>
              <w:rPr>
                <w:rFonts w:eastAsia="PMingLiU"/>
              </w:rPr>
            </w:pPr>
          </w:p>
        </w:tc>
        <w:tc>
          <w:tcPr>
            <w:tcW w:w="740" w:type="dxa"/>
            <w:shd w:val="clear" w:color="auto" w:fill="auto"/>
          </w:tcPr>
          <w:p w14:paraId="41B6FE66" w14:textId="77777777" w:rsidR="00EF1AEF" w:rsidRPr="00D02D9C" w:rsidRDefault="00EF1AEF" w:rsidP="001940AF">
            <w:pPr>
              <w:pStyle w:val="TAC"/>
              <w:jc w:val="left"/>
              <w:rPr>
                <w:rFonts w:eastAsia="PMingLiU"/>
              </w:rPr>
            </w:pPr>
            <w:r w:rsidRPr="00D02D9C">
              <w:rPr>
                <w:rFonts w:eastAsia="PMingLiU"/>
              </w:rPr>
              <w:t>-94.8</w:t>
            </w:r>
            <w:r w:rsidRPr="00D02D9C">
              <w:rPr>
                <w:rFonts w:eastAsia="PMingLiU"/>
                <w:vertAlign w:val="superscript"/>
              </w:rPr>
              <w:t>6</w:t>
            </w:r>
          </w:p>
        </w:tc>
        <w:tc>
          <w:tcPr>
            <w:tcW w:w="741" w:type="dxa"/>
            <w:shd w:val="clear" w:color="auto" w:fill="auto"/>
          </w:tcPr>
          <w:p w14:paraId="244A6945" w14:textId="77777777" w:rsidR="00EF1AEF" w:rsidRPr="00D02D9C" w:rsidRDefault="00EF1AEF" w:rsidP="001940AF">
            <w:pPr>
              <w:pStyle w:val="TAC"/>
              <w:jc w:val="left"/>
              <w:rPr>
                <w:rFonts w:eastAsia="PMingLiU"/>
              </w:rPr>
            </w:pPr>
            <w:r w:rsidRPr="00D02D9C">
              <w:rPr>
                <w:rFonts w:eastAsia="PMingLiU"/>
              </w:rPr>
              <w:t>-92.7</w:t>
            </w:r>
            <w:r w:rsidRPr="00D02D9C">
              <w:rPr>
                <w:rFonts w:eastAsia="PMingLiU"/>
                <w:vertAlign w:val="superscript"/>
              </w:rPr>
              <w:t>6</w:t>
            </w:r>
          </w:p>
        </w:tc>
        <w:tc>
          <w:tcPr>
            <w:tcW w:w="741" w:type="dxa"/>
            <w:shd w:val="clear" w:color="auto" w:fill="auto"/>
          </w:tcPr>
          <w:p w14:paraId="55B54A37" w14:textId="77777777" w:rsidR="00EF1AEF" w:rsidRPr="00D02D9C" w:rsidRDefault="00EF1AEF" w:rsidP="001940AF">
            <w:pPr>
              <w:pStyle w:val="TAC"/>
              <w:jc w:val="left"/>
              <w:rPr>
                <w:rFonts w:eastAsia="PMingLiU"/>
              </w:rPr>
            </w:pPr>
            <w:r w:rsidRPr="00D02D9C">
              <w:rPr>
                <w:rFonts w:eastAsia="PMingLiU"/>
              </w:rPr>
              <w:t>-87.7</w:t>
            </w:r>
          </w:p>
        </w:tc>
        <w:tc>
          <w:tcPr>
            <w:tcW w:w="740" w:type="dxa"/>
            <w:shd w:val="clear" w:color="auto" w:fill="auto"/>
          </w:tcPr>
          <w:p w14:paraId="26ED0B21" w14:textId="77777777" w:rsidR="00EF1AEF" w:rsidRPr="00D02D9C" w:rsidRDefault="00EF1AEF" w:rsidP="001940AF">
            <w:pPr>
              <w:pStyle w:val="TAC"/>
              <w:jc w:val="left"/>
              <w:rPr>
                <w:rFonts w:eastAsia="PMingLiU"/>
              </w:rPr>
            </w:pPr>
          </w:p>
        </w:tc>
        <w:tc>
          <w:tcPr>
            <w:tcW w:w="741" w:type="dxa"/>
          </w:tcPr>
          <w:p w14:paraId="6ED0C116" w14:textId="77777777" w:rsidR="00EF1AEF" w:rsidRPr="00D02D9C" w:rsidRDefault="00EF1AEF" w:rsidP="001940AF">
            <w:pPr>
              <w:pStyle w:val="TAC"/>
              <w:jc w:val="left"/>
              <w:rPr>
                <w:rFonts w:eastAsia="PMingLiU"/>
              </w:rPr>
            </w:pPr>
          </w:p>
        </w:tc>
        <w:tc>
          <w:tcPr>
            <w:tcW w:w="741" w:type="dxa"/>
          </w:tcPr>
          <w:p w14:paraId="598C4980" w14:textId="77777777" w:rsidR="00EF1AEF" w:rsidRPr="00D02D9C" w:rsidRDefault="00EF1AEF" w:rsidP="001940AF">
            <w:pPr>
              <w:pStyle w:val="TAC"/>
              <w:jc w:val="left"/>
              <w:rPr>
                <w:rFonts w:eastAsia="PMingLiU"/>
              </w:rPr>
            </w:pPr>
          </w:p>
        </w:tc>
        <w:tc>
          <w:tcPr>
            <w:tcW w:w="740" w:type="dxa"/>
            <w:shd w:val="clear" w:color="auto" w:fill="auto"/>
          </w:tcPr>
          <w:p w14:paraId="75EC8B8A" w14:textId="77777777" w:rsidR="00EF1AEF" w:rsidRPr="00D02D9C" w:rsidRDefault="00EF1AEF" w:rsidP="001940AF">
            <w:pPr>
              <w:pStyle w:val="TAC"/>
              <w:jc w:val="left"/>
              <w:rPr>
                <w:rFonts w:eastAsia="PMingLiU"/>
              </w:rPr>
            </w:pPr>
          </w:p>
        </w:tc>
        <w:tc>
          <w:tcPr>
            <w:tcW w:w="741" w:type="dxa"/>
          </w:tcPr>
          <w:p w14:paraId="0EB21762" w14:textId="77777777" w:rsidR="00EF1AEF" w:rsidRPr="00D02D9C" w:rsidRDefault="00EF1AEF" w:rsidP="001940AF">
            <w:pPr>
              <w:pStyle w:val="TAC"/>
              <w:jc w:val="left"/>
              <w:rPr>
                <w:rFonts w:eastAsia="PMingLiU"/>
              </w:rPr>
            </w:pPr>
          </w:p>
        </w:tc>
        <w:tc>
          <w:tcPr>
            <w:tcW w:w="814" w:type="dxa"/>
          </w:tcPr>
          <w:p w14:paraId="6137D3F4" w14:textId="77777777" w:rsidR="00EF1AEF" w:rsidRPr="00D02D9C" w:rsidRDefault="00EF1AEF" w:rsidP="001940AF">
            <w:pPr>
              <w:pStyle w:val="TAC"/>
              <w:jc w:val="left"/>
              <w:rPr>
                <w:rFonts w:eastAsia="PMingLiU"/>
              </w:rPr>
            </w:pPr>
          </w:p>
        </w:tc>
      </w:tr>
      <w:tr w:rsidR="00EF1AEF" w:rsidRPr="00D02D9C" w14:paraId="2027A1DA" w14:textId="77777777" w:rsidTr="001940AF">
        <w:trPr>
          <w:trHeight w:val="187"/>
          <w:jc w:val="center"/>
        </w:trPr>
        <w:tc>
          <w:tcPr>
            <w:tcW w:w="1100" w:type="dxa"/>
            <w:vMerge w:val="restart"/>
            <w:shd w:val="clear" w:color="auto" w:fill="auto"/>
            <w:vAlign w:val="center"/>
          </w:tcPr>
          <w:p w14:paraId="4F2A56A6" w14:textId="77777777" w:rsidR="00EF1AEF" w:rsidRPr="00D02D9C" w:rsidRDefault="00EF1AEF" w:rsidP="001940AF">
            <w:pPr>
              <w:pStyle w:val="TAC"/>
              <w:jc w:val="left"/>
              <w:rPr>
                <w:rFonts w:eastAsia="PMingLiU"/>
              </w:rPr>
            </w:pPr>
            <w:r w:rsidRPr="00D02D9C">
              <w:rPr>
                <w:rFonts w:eastAsia="PMingLiU"/>
              </w:rPr>
              <w:t>n28</w:t>
            </w:r>
          </w:p>
        </w:tc>
        <w:tc>
          <w:tcPr>
            <w:tcW w:w="629" w:type="dxa"/>
          </w:tcPr>
          <w:p w14:paraId="264B0D33"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284630C6" w14:textId="77777777" w:rsidR="00EF1AEF" w:rsidRPr="00D02D9C" w:rsidRDefault="00EF1AEF" w:rsidP="001940AF">
            <w:pPr>
              <w:pStyle w:val="TAC"/>
              <w:jc w:val="left"/>
              <w:rPr>
                <w:rFonts w:eastAsia="PMingLiU"/>
              </w:rPr>
            </w:pPr>
            <w:r w:rsidRPr="00D02D9C">
              <w:rPr>
                <w:rFonts w:eastAsia="PMingLiU"/>
              </w:rPr>
              <w:t>-98.5</w:t>
            </w:r>
          </w:p>
        </w:tc>
        <w:tc>
          <w:tcPr>
            <w:tcW w:w="740" w:type="dxa"/>
            <w:shd w:val="clear" w:color="auto" w:fill="auto"/>
          </w:tcPr>
          <w:p w14:paraId="27C9EE34" w14:textId="77777777" w:rsidR="00EF1AEF" w:rsidRPr="00D02D9C" w:rsidRDefault="00EF1AEF" w:rsidP="001940AF">
            <w:pPr>
              <w:pStyle w:val="TAC"/>
              <w:jc w:val="left"/>
              <w:rPr>
                <w:rFonts w:eastAsia="PMingLiU"/>
              </w:rPr>
            </w:pPr>
            <w:r w:rsidRPr="00D02D9C">
              <w:rPr>
                <w:rFonts w:eastAsia="PMingLiU"/>
              </w:rPr>
              <w:t>-95.5</w:t>
            </w:r>
          </w:p>
        </w:tc>
        <w:tc>
          <w:tcPr>
            <w:tcW w:w="741" w:type="dxa"/>
            <w:shd w:val="clear" w:color="auto" w:fill="auto"/>
          </w:tcPr>
          <w:p w14:paraId="08C4054E" w14:textId="77777777" w:rsidR="00EF1AEF" w:rsidRPr="00D02D9C" w:rsidRDefault="00EF1AEF" w:rsidP="001940AF">
            <w:pPr>
              <w:pStyle w:val="TAC"/>
              <w:jc w:val="left"/>
              <w:rPr>
                <w:rFonts w:eastAsia="PMingLiU"/>
              </w:rPr>
            </w:pPr>
            <w:r w:rsidRPr="00D02D9C">
              <w:rPr>
                <w:rFonts w:eastAsia="PMingLiU"/>
              </w:rPr>
              <w:t>-93.5</w:t>
            </w:r>
          </w:p>
        </w:tc>
        <w:tc>
          <w:tcPr>
            <w:tcW w:w="741" w:type="dxa"/>
            <w:shd w:val="clear" w:color="auto" w:fill="auto"/>
          </w:tcPr>
          <w:p w14:paraId="630C2E97" w14:textId="77777777" w:rsidR="00EF1AEF" w:rsidRPr="00D02D9C" w:rsidRDefault="00EF1AEF" w:rsidP="001940AF">
            <w:pPr>
              <w:pStyle w:val="TAC"/>
              <w:jc w:val="left"/>
              <w:rPr>
                <w:rFonts w:eastAsia="PMingLiU"/>
              </w:rPr>
            </w:pPr>
            <w:r w:rsidRPr="00D02D9C">
              <w:rPr>
                <w:rFonts w:eastAsia="PMingLiU"/>
              </w:rPr>
              <w:t>-90.8</w:t>
            </w:r>
          </w:p>
        </w:tc>
        <w:tc>
          <w:tcPr>
            <w:tcW w:w="740" w:type="dxa"/>
            <w:shd w:val="clear" w:color="auto" w:fill="auto"/>
          </w:tcPr>
          <w:p w14:paraId="65644BF7" w14:textId="77777777" w:rsidR="00EF1AEF" w:rsidRPr="00D02D9C" w:rsidRDefault="00EF1AEF" w:rsidP="001940AF">
            <w:pPr>
              <w:pStyle w:val="TAC"/>
              <w:jc w:val="left"/>
              <w:rPr>
                <w:rFonts w:eastAsia="PMingLiU"/>
              </w:rPr>
            </w:pPr>
          </w:p>
        </w:tc>
        <w:tc>
          <w:tcPr>
            <w:tcW w:w="741" w:type="dxa"/>
          </w:tcPr>
          <w:p w14:paraId="53C33F43" w14:textId="77777777" w:rsidR="00EF1AEF" w:rsidRPr="00D02D9C" w:rsidRDefault="00EF1AEF" w:rsidP="001940AF">
            <w:pPr>
              <w:pStyle w:val="TAC"/>
              <w:jc w:val="left"/>
              <w:rPr>
                <w:rFonts w:eastAsia="PMingLiU"/>
              </w:rPr>
            </w:pPr>
            <w:r w:rsidRPr="00D02D9C">
              <w:rPr>
                <w:rFonts w:eastAsia="PMingLiU"/>
              </w:rPr>
              <w:t>-78.5</w:t>
            </w:r>
          </w:p>
        </w:tc>
        <w:tc>
          <w:tcPr>
            <w:tcW w:w="741" w:type="dxa"/>
          </w:tcPr>
          <w:p w14:paraId="045EC2D6" w14:textId="77777777" w:rsidR="00EF1AEF" w:rsidRPr="00D02D9C" w:rsidRDefault="00EF1AEF" w:rsidP="001940AF">
            <w:pPr>
              <w:pStyle w:val="TAC"/>
              <w:jc w:val="left"/>
              <w:rPr>
                <w:rFonts w:eastAsia="PMingLiU"/>
              </w:rPr>
            </w:pPr>
          </w:p>
        </w:tc>
        <w:tc>
          <w:tcPr>
            <w:tcW w:w="740" w:type="dxa"/>
            <w:shd w:val="clear" w:color="auto" w:fill="auto"/>
          </w:tcPr>
          <w:p w14:paraId="426548E2" w14:textId="77777777" w:rsidR="00EF1AEF" w:rsidRPr="00D02D9C" w:rsidRDefault="00EF1AEF" w:rsidP="001940AF">
            <w:pPr>
              <w:pStyle w:val="TAC"/>
              <w:jc w:val="left"/>
              <w:rPr>
                <w:rFonts w:eastAsia="PMingLiU"/>
              </w:rPr>
            </w:pPr>
          </w:p>
        </w:tc>
        <w:tc>
          <w:tcPr>
            <w:tcW w:w="741" w:type="dxa"/>
          </w:tcPr>
          <w:p w14:paraId="42A9E855" w14:textId="77777777" w:rsidR="00EF1AEF" w:rsidRPr="00D02D9C" w:rsidRDefault="00EF1AEF" w:rsidP="001940AF">
            <w:pPr>
              <w:pStyle w:val="TAC"/>
              <w:jc w:val="left"/>
              <w:rPr>
                <w:rFonts w:eastAsia="PMingLiU"/>
              </w:rPr>
            </w:pPr>
          </w:p>
        </w:tc>
        <w:tc>
          <w:tcPr>
            <w:tcW w:w="814" w:type="dxa"/>
          </w:tcPr>
          <w:p w14:paraId="0B42E3BE" w14:textId="77777777" w:rsidR="00EF1AEF" w:rsidRPr="00D02D9C" w:rsidRDefault="00EF1AEF" w:rsidP="001940AF">
            <w:pPr>
              <w:pStyle w:val="TAC"/>
              <w:jc w:val="left"/>
              <w:rPr>
                <w:rFonts w:eastAsia="PMingLiU"/>
              </w:rPr>
            </w:pPr>
          </w:p>
        </w:tc>
      </w:tr>
      <w:tr w:rsidR="00EF1AEF" w:rsidRPr="00D02D9C" w14:paraId="49974F30" w14:textId="77777777" w:rsidTr="001940AF">
        <w:trPr>
          <w:trHeight w:val="187"/>
          <w:jc w:val="center"/>
        </w:trPr>
        <w:tc>
          <w:tcPr>
            <w:tcW w:w="1100" w:type="dxa"/>
            <w:vMerge/>
            <w:tcBorders>
              <w:bottom w:val="single" w:sz="4" w:space="0" w:color="auto"/>
            </w:tcBorders>
            <w:shd w:val="clear" w:color="auto" w:fill="auto"/>
            <w:vAlign w:val="center"/>
          </w:tcPr>
          <w:p w14:paraId="2B78FA05" w14:textId="77777777" w:rsidR="00EF1AEF" w:rsidRPr="00D02D9C" w:rsidRDefault="00EF1AEF" w:rsidP="001940AF">
            <w:pPr>
              <w:pStyle w:val="TAC"/>
              <w:jc w:val="left"/>
              <w:rPr>
                <w:rFonts w:eastAsia="PMingLiU"/>
              </w:rPr>
            </w:pPr>
          </w:p>
        </w:tc>
        <w:tc>
          <w:tcPr>
            <w:tcW w:w="629" w:type="dxa"/>
          </w:tcPr>
          <w:p w14:paraId="5B1C52C7"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68A088A3" w14:textId="77777777" w:rsidR="00EF1AEF" w:rsidRPr="00D02D9C" w:rsidRDefault="00EF1AEF" w:rsidP="001940AF">
            <w:pPr>
              <w:pStyle w:val="TAC"/>
              <w:jc w:val="left"/>
              <w:rPr>
                <w:rFonts w:eastAsia="PMingLiU"/>
              </w:rPr>
            </w:pPr>
          </w:p>
        </w:tc>
        <w:tc>
          <w:tcPr>
            <w:tcW w:w="740" w:type="dxa"/>
            <w:shd w:val="clear" w:color="auto" w:fill="auto"/>
          </w:tcPr>
          <w:p w14:paraId="71A6C814" w14:textId="77777777" w:rsidR="00EF1AEF" w:rsidRPr="00D02D9C" w:rsidRDefault="00EF1AEF" w:rsidP="001940AF">
            <w:pPr>
              <w:pStyle w:val="TAC"/>
              <w:jc w:val="left"/>
              <w:rPr>
                <w:rFonts w:eastAsia="PMingLiU"/>
              </w:rPr>
            </w:pPr>
            <w:r w:rsidRPr="00D02D9C">
              <w:rPr>
                <w:rFonts w:eastAsia="PMingLiU"/>
              </w:rPr>
              <w:t>-95.6</w:t>
            </w:r>
          </w:p>
        </w:tc>
        <w:tc>
          <w:tcPr>
            <w:tcW w:w="741" w:type="dxa"/>
            <w:shd w:val="clear" w:color="auto" w:fill="auto"/>
          </w:tcPr>
          <w:p w14:paraId="26569291" w14:textId="77777777" w:rsidR="00EF1AEF" w:rsidRPr="00D02D9C" w:rsidRDefault="00EF1AEF" w:rsidP="001940AF">
            <w:pPr>
              <w:pStyle w:val="TAC"/>
              <w:jc w:val="left"/>
              <w:rPr>
                <w:rFonts w:eastAsia="PMingLiU"/>
              </w:rPr>
            </w:pPr>
            <w:r w:rsidRPr="00D02D9C">
              <w:rPr>
                <w:rFonts w:eastAsia="PMingLiU"/>
              </w:rPr>
              <w:t>-93.6</w:t>
            </w:r>
          </w:p>
        </w:tc>
        <w:tc>
          <w:tcPr>
            <w:tcW w:w="741" w:type="dxa"/>
            <w:shd w:val="clear" w:color="auto" w:fill="auto"/>
          </w:tcPr>
          <w:p w14:paraId="62417C59" w14:textId="77777777" w:rsidR="00EF1AEF" w:rsidRPr="00D02D9C" w:rsidRDefault="00EF1AEF" w:rsidP="001940AF">
            <w:pPr>
              <w:pStyle w:val="TAC"/>
              <w:jc w:val="left"/>
              <w:rPr>
                <w:rFonts w:eastAsia="PMingLiU"/>
              </w:rPr>
            </w:pPr>
            <w:r w:rsidRPr="00D02D9C">
              <w:rPr>
                <w:rFonts w:eastAsia="PMingLiU"/>
              </w:rPr>
              <w:t>-91.0</w:t>
            </w:r>
          </w:p>
        </w:tc>
        <w:tc>
          <w:tcPr>
            <w:tcW w:w="740" w:type="dxa"/>
            <w:shd w:val="clear" w:color="auto" w:fill="auto"/>
          </w:tcPr>
          <w:p w14:paraId="054C3A9A" w14:textId="77777777" w:rsidR="00EF1AEF" w:rsidRPr="00D02D9C" w:rsidRDefault="00EF1AEF" w:rsidP="001940AF">
            <w:pPr>
              <w:pStyle w:val="TAC"/>
              <w:jc w:val="left"/>
              <w:rPr>
                <w:rFonts w:eastAsia="PMingLiU"/>
              </w:rPr>
            </w:pPr>
          </w:p>
        </w:tc>
        <w:tc>
          <w:tcPr>
            <w:tcW w:w="741" w:type="dxa"/>
          </w:tcPr>
          <w:p w14:paraId="5870D85F" w14:textId="77777777" w:rsidR="00EF1AEF" w:rsidRPr="00D02D9C" w:rsidRDefault="00EF1AEF" w:rsidP="001940AF">
            <w:pPr>
              <w:pStyle w:val="TAC"/>
              <w:jc w:val="left"/>
              <w:rPr>
                <w:rFonts w:eastAsia="PMingLiU"/>
              </w:rPr>
            </w:pPr>
            <w:r w:rsidRPr="00D02D9C">
              <w:rPr>
                <w:rFonts w:eastAsia="PMingLiU"/>
              </w:rPr>
              <w:t>-78.6</w:t>
            </w:r>
          </w:p>
        </w:tc>
        <w:tc>
          <w:tcPr>
            <w:tcW w:w="741" w:type="dxa"/>
          </w:tcPr>
          <w:p w14:paraId="7C2997B7" w14:textId="77777777" w:rsidR="00EF1AEF" w:rsidRPr="00D02D9C" w:rsidRDefault="00EF1AEF" w:rsidP="001940AF">
            <w:pPr>
              <w:pStyle w:val="TAC"/>
              <w:jc w:val="left"/>
              <w:rPr>
                <w:rFonts w:eastAsia="PMingLiU"/>
              </w:rPr>
            </w:pPr>
          </w:p>
        </w:tc>
        <w:tc>
          <w:tcPr>
            <w:tcW w:w="740" w:type="dxa"/>
            <w:shd w:val="clear" w:color="auto" w:fill="auto"/>
          </w:tcPr>
          <w:p w14:paraId="62AE3433" w14:textId="77777777" w:rsidR="00EF1AEF" w:rsidRPr="00D02D9C" w:rsidRDefault="00EF1AEF" w:rsidP="001940AF">
            <w:pPr>
              <w:pStyle w:val="TAC"/>
              <w:jc w:val="left"/>
              <w:rPr>
                <w:rFonts w:eastAsia="PMingLiU"/>
              </w:rPr>
            </w:pPr>
          </w:p>
        </w:tc>
        <w:tc>
          <w:tcPr>
            <w:tcW w:w="741" w:type="dxa"/>
          </w:tcPr>
          <w:p w14:paraId="501577F2" w14:textId="77777777" w:rsidR="00EF1AEF" w:rsidRPr="00D02D9C" w:rsidRDefault="00EF1AEF" w:rsidP="001940AF">
            <w:pPr>
              <w:pStyle w:val="TAC"/>
              <w:jc w:val="left"/>
              <w:rPr>
                <w:rFonts w:eastAsia="PMingLiU"/>
              </w:rPr>
            </w:pPr>
          </w:p>
        </w:tc>
        <w:tc>
          <w:tcPr>
            <w:tcW w:w="814" w:type="dxa"/>
          </w:tcPr>
          <w:p w14:paraId="62A75C93" w14:textId="77777777" w:rsidR="00EF1AEF" w:rsidRPr="00D02D9C" w:rsidRDefault="00EF1AEF" w:rsidP="001940AF">
            <w:pPr>
              <w:pStyle w:val="TAC"/>
              <w:jc w:val="left"/>
              <w:rPr>
                <w:rFonts w:eastAsia="PMingLiU"/>
              </w:rPr>
            </w:pPr>
          </w:p>
        </w:tc>
      </w:tr>
      <w:tr w:rsidR="00EF1AEF" w:rsidRPr="00D02D9C" w14:paraId="7E53012B" w14:textId="77777777" w:rsidTr="001940AF">
        <w:trPr>
          <w:trHeight w:val="187"/>
          <w:jc w:val="center"/>
        </w:trPr>
        <w:tc>
          <w:tcPr>
            <w:tcW w:w="1100" w:type="dxa"/>
            <w:vMerge w:val="restart"/>
            <w:shd w:val="clear" w:color="auto" w:fill="auto"/>
            <w:vAlign w:val="center"/>
          </w:tcPr>
          <w:p w14:paraId="4CC5D1D5" w14:textId="77777777" w:rsidR="00EF1AEF" w:rsidRPr="00D02D9C" w:rsidRDefault="00EF1AEF" w:rsidP="001940AF">
            <w:pPr>
              <w:pStyle w:val="TAC"/>
              <w:jc w:val="left"/>
              <w:rPr>
                <w:rFonts w:eastAsia="PMingLiU"/>
              </w:rPr>
            </w:pPr>
            <w:r w:rsidRPr="00D02D9C">
              <w:rPr>
                <w:rFonts w:eastAsia="PMingLiU"/>
              </w:rPr>
              <w:t>n30</w:t>
            </w:r>
          </w:p>
        </w:tc>
        <w:tc>
          <w:tcPr>
            <w:tcW w:w="629" w:type="dxa"/>
          </w:tcPr>
          <w:p w14:paraId="5C0FB9B6"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62545315" w14:textId="77777777" w:rsidR="00EF1AEF" w:rsidRPr="00D02D9C" w:rsidRDefault="00EF1AEF" w:rsidP="001940AF">
            <w:pPr>
              <w:pStyle w:val="TAC"/>
              <w:jc w:val="left"/>
              <w:rPr>
                <w:rFonts w:eastAsia="PMingLiU"/>
              </w:rPr>
            </w:pPr>
            <w:r w:rsidRPr="00D02D9C">
              <w:rPr>
                <w:rFonts w:eastAsia="PMingLiU" w:cs="Arial"/>
                <w:szCs w:val="18"/>
              </w:rPr>
              <w:t>-99.0</w:t>
            </w:r>
          </w:p>
        </w:tc>
        <w:tc>
          <w:tcPr>
            <w:tcW w:w="740" w:type="dxa"/>
            <w:shd w:val="clear" w:color="auto" w:fill="auto"/>
          </w:tcPr>
          <w:p w14:paraId="58042FE8" w14:textId="77777777" w:rsidR="00EF1AEF" w:rsidRPr="00D02D9C" w:rsidRDefault="00EF1AEF" w:rsidP="001940AF">
            <w:pPr>
              <w:pStyle w:val="TAC"/>
              <w:jc w:val="left"/>
              <w:rPr>
                <w:rFonts w:eastAsia="PMingLiU"/>
              </w:rPr>
            </w:pPr>
            <w:r w:rsidRPr="00D02D9C">
              <w:rPr>
                <w:rFonts w:eastAsia="PMingLiU" w:cs="Arial"/>
                <w:szCs w:val="18"/>
              </w:rPr>
              <w:t>-95.8</w:t>
            </w:r>
          </w:p>
        </w:tc>
        <w:tc>
          <w:tcPr>
            <w:tcW w:w="741" w:type="dxa"/>
            <w:shd w:val="clear" w:color="auto" w:fill="auto"/>
          </w:tcPr>
          <w:p w14:paraId="33AECAF9" w14:textId="77777777" w:rsidR="00EF1AEF" w:rsidRPr="00D02D9C" w:rsidRDefault="00EF1AEF" w:rsidP="001940AF">
            <w:pPr>
              <w:pStyle w:val="TAC"/>
              <w:jc w:val="left"/>
              <w:rPr>
                <w:rFonts w:eastAsia="PMingLiU"/>
              </w:rPr>
            </w:pPr>
          </w:p>
        </w:tc>
        <w:tc>
          <w:tcPr>
            <w:tcW w:w="741" w:type="dxa"/>
            <w:shd w:val="clear" w:color="auto" w:fill="auto"/>
          </w:tcPr>
          <w:p w14:paraId="53AD7751" w14:textId="77777777" w:rsidR="00EF1AEF" w:rsidRPr="00D02D9C" w:rsidRDefault="00EF1AEF" w:rsidP="001940AF">
            <w:pPr>
              <w:pStyle w:val="TAC"/>
              <w:jc w:val="left"/>
              <w:rPr>
                <w:rFonts w:eastAsia="PMingLiU"/>
              </w:rPr>
            </w:pPr>
          </w:p>
        </w:tc>
        <w:tc>
          <w:tcPr>
            <w:tcW w:w="740" w:type="dxa"/>
            <w:shd w:val="clear" w:color="auto" w:fill="auto"/>
          </w:tcPr>
          <w:p w14:paraId="40C7357E" w14:textId="77777777" w:rsidR="00EF1AEF" w:rsidRPr="00D02D9C" w:rsidRDefault="00EF1AEF" w:rsidP="001940AF">
            <w:pPr>
              <w:pStyle w:val="TAC"/>
              <w:jc w:val="left"/>
              <w:rPr>
                <w:rFonts w:eastAsia="PMingLiU"/>
              </w:rPr>
            </w:pPr>
          </w:p>
        </w:tc>
        <w:tc>
          <w:tcPr>
            <w:tcW w:w="741" w:type="dxa"/>
          </w:tcPr>
          <w:p w14:paraId="355BFF29" w14:textId="77777777" w:rsidR="00EF1AEF" w:rsidRPr="00D02D9C" w:rsidRDefault="00EF1AEF" w:rsidP="001940AF">
            <w:pPr>
              <w:pStyle w:val="TAC"/>
              <w:jc w:val="left"/>
              <w:rPr>
                <w:rFonts w:eastAsia="PMingLiU"/>
              </w:rPr>
            </w:pPr>
          </w:p>
        </w:tc>
        <w:tc>
          <w:tcPr>
            <w:tcW w:w="741" w:type="dxa"/>
          </w:tcPr>
          <w:p w14:paraId="2558A050" w14:textId="77777777" w:rsidR="00EF1AEF" w:rsidRPr="00D02D9C" w:rsidRDefault="00EF1AEF" w:rsidP="001940AF">
            <w:pPr>
              <w:pStyle w:val="TAC"/>
              <w:jc w:val="left"/>
              <w:rPr>
                <w:rFonts w:eastAsia="PMingLiU"/>
              </w:rPr>
            </w:pPr>
          </w:p>
        </w:tc>
        <w:tc>
          <w:tcPr>
            <w:tcW w:w="740" w:type="dxa"/>
            <w:shd w:val="clear" w:color="auto" w:fill="auto"/>
          </w:tcPr>
          <w:p w14:paraId="540ADD6D" w14:textId="77777777" w:rsidR="00EF1AEF" w:rsidRPr="00D02D9C" w:rsidRDefault="00EF1AEF" w:rsidP="001940AF">
            <w:pPr>
              <w:pStyle w:val="TAC"/>
              <w:jc w:val="left"/>
              <w:rPr>
                <w:rFonts w:eastAsia="PMingLiU"/>
              </w:rPr>
            </w:pPr>
          </w:p>
        </w:tc>
        <w:tc>
          <w:tcPr>
            <w:tcW w:w="741" w:type="dxa"/>
          </w:tcPr>
          <w:p w14:paraId="3FDD7990" w14:textId="77777777" w:rsidR="00EF1AEF" w:rsidRPr="00D02D9C" w:rsidRDefault="00EF1AEF" w:rsidP="001940AF">
            <w:pPr>
              <w:pStyle w:val="TAC"/>
              <w:jc w:val="left"/>
              <w:rPr>
                <w:rFonts w:eastAsia="PMingLiU"/>
              </w:rPr>
            </w:pPr>
          </w:p>
        </w:tc>
        <w:tc>
          <w:tcPr>
            <w:tcW w:w="814" w:type="dxa"/>
          </w:tcPr>
          <w:p w14:paraId="2E8D506C" w14:textId="77777777" w:rsidR="00EF1AEF" w:rsidRPr="00D02D9C" w:rsidRDefault="00EF1AEF" w:rsidP="001940AF">
            <w:pPr>
              <w:pStyle w:val="TAC"/>
              <w:jc w:val="left"/>
              <w:rPr>
                <w:rFonts w:eastAsia="PMingLiU"/>
              </w:rPr>
            </w:pPr>
          </w:p>
        </w:tc>
      </w:tr>
      <w:tr w:rsidR="00EF1AEF" w:rsidRPr="00D02D9C" w14:paraId="0AB58C92" w14:textId="77777777" w:rsidTr="001940AF">
        <w:trPr>
          <w:trHeight w:val="187"/>
          <w:jc w:val="center"/>
        </w:trPr>
        <w:tc>
          <w:tcPr>
            <w:tcW w:w="1100" w:type="dxa"/>
            <w:vMerge/>
            <w:shd w:val="clear" w:color="auto" w:fill="auto"/>
            <w:vAlign w:val="center"/>
          </w:tcPr>
          <w:p w14:paraId="5160C8D4" w14:textId="77777777" w:rsidR="00EF1AEF" w:rsidRPr="00D02D9C" w:rsidRDefault="00EF1AEF" w:rsidP="001940AF">
            <w:pPr>
              <w:pStyle w:val="TAC"/>
              <w:jc w:val="left"/>
              <w:rPr>
                <w:rFonts w:eastAsia="PMingLiU"/>
              </w:rPr>
            </w:pPr>
          </w:p>
        </w:tc>
        <w:tc>
          <w:tcPr>
            <w:tcW w:w="629" w:type="dxa"/>
          </w:tcPr>
          <w:p w14:paraId="090550C0"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2BF78029" w14:textId="77777777" w:rsidR="00EF1AEF" w:rsidRPr="00D02D9C" w:rsidRDefault="00EF1AEF" w:rsidP="001940AF">
            <w:pPr>
              <w:pStyle w:val="TAC"/>
              <w:jc w:val="left"/>
              <w:rPr>
                <w:rFonts w:eastAsia="PMingLiU"/>
              </w:rPr>
            </w:pPr>
          </w:p>
        </w:tc>
        <w:tc>
          <w:tcPr>
            <w:tcW w:w="740" w:type="dxa"/>
            <w:shd w:val="clear" w:color="auto" w:fill="auto"/>
          </w:tcPr>
          <w:p w14:paraId="50FC7764" w14:textId="77777777" w:rsidR="00EF1AEF" w:rsidRPr="00D02D9C" w:rsidRDefault="00EF1AEF" w:rsidP="001940AF">
            <w:pPr>
              <w:pStyle w:val="TAC"/>
              <w:jc w:val="left"/>
              <w:rPr>
                <w:rFonts w:eastAsia="PMingLiU"/>
              </w:rPr>
            </w:pPr>
            <w:r w:rsidRPr="00D02D9C">
              <w:rPr>
                <w:rFonts w:eastAsia="PMingLiU" w:cs="Arial"/>
                <w:szCs w:val="18"/>
              </w:rPr>
              <w:t>-96.1</w:t>
            </w:r>
          </w:p>
        </w:tc>
        <w:tc>
          <w:tcPr>
            <w:tcW w:w="741" w:type="dxa"/>
            <w:shd w:val="clear" w:color="auto" w:fill="auto"/>
          </w:tcPr>
          <w:p w14:paraId="007D10A6" w14:textId="77777777" w:rsidR="00EF1AEF" w:rsidRPr="00D02D9C" w:rsidRDefault="00EF1AEF" w:rsidP="001940AF">
            <w:pPr>
              <w:pStyle w:val="TAC"/>
              <w:jc w:val="left"/>
              <w:rPr>
                <w:rFonts w:eastAsia="PMingLiU"/>
              </w:rPr>
            </w:pPr>
          </w:p>
        </w:tc>
        <w:tc>
          <w:tcPr>
            <w:tcW w:w="741" w:type="dxa"/>
            <w:shd w:val="clear" w:color="auto" w:fill="auto"/>
          </w:tcPr>
          <w:p w14:paraId="58F45132" w14:textId="77777777" w:rsidR="00EF1AEF" w:rsidRPr="00D02D9C" w:rsidRDefault="00EF1AEF" w:rsidP="001940AF">
            <w:pPr>
              <w:pStyle w:val="TAC"/>
              <w:jc w:val="left"/>
              <w:rPr>
                <w:rFonts w:eastAsia="PMingLiU"/>
              </w:rPr>
            </w:pPr>
          </w:p>
        </w:tc>
        <w:tc>
          <w:tcPr>
            <w:tcW w:w="740" w:type="dxa"/>
            <w:shd w:val="clear" w:color="auto" w:fill="auto"/>
          </w:tcPr>
          <w:p w14:paraId="2FDBE167" w14:textId="77777777" w:rsidR="00EF1AEF" w:rsidRPr="00D02D9C" w:rsidRDefault="00EF1AEF" w:rsidP="001940AF">
            <w:pPr>
              <w:pStyle w:val="TAC"/>
              <w:jc w:val="left"/>
              <w:rPr>
                <w:rFonts w:eastAsia="PMingLiU"/>
              </w:rPr>
            </w:pPr>
          </w:p>
        </w:tc>
        <w:tc>
          <w:tcPr>
            <w:tcW w:w="741" w:type="dxa"/>
          </w:tcPr>
          <w:p w14:paraId="2163037D" w14:textId="77777777" w:rsidR="00EF1AEF" w:rsidRPr="00D02D9C" w:rsidRDefault="00EF1AEF" w:rsidP="001940AF">
            <w:pPr>
              <w:pStyle w:val="TAC"/>
              <w:jc w:val="left"/>
              <w:rPr>
                <w:rFonts w:eastAsia="PMingLiU"/>
              </w:rPr>
            </w:pPr>
          </w:p>
        </w:tc>
        <w:tc>
          <w:tcPr>
            <w:tcW w:w="741" w:type="dxa"/>
          </w:tcPr>
          <w:p w14:paraId="6E89886E" w14:textId="77777777" w:rsidR="00EF1AEF" w:rsidRPr="00D02D9C" w:rsidRDefault="00EF1AEF" w:rsidP="001940AF">
            <w:pPr>
              <w:pStyle w:val="TAC"/>
              <w:jc w:val="left"/>
              <w:rPr>
                <w:rFonts w:eastAsia="PMingLiU"/>
              </w:rPr>
            </w:pPr>
          </w:p>
        </w:tc>
        <w:tc>
          <w:tcPr>
            <w:tcW w:w="740" w:type="dxa"/>
            <w:shd w:val="clear" w:color="auto" w:fill="auto"/>
          </w:tcPr>
          <w:p w14:paraId="2D43E2BE" w14:textId="77777777" w:rsidR="00EF1AEF" w:rsidRPr="00D02D9C" w:rsidRDefault="00EF1AEF" w:rsidP="001940AF">
            <w:pPr>
              <w:pStyle w:val="TAC"/>
              <w:jc w:val="left"/>
              <w:rPr>
                <w:rFonts w:eastAsia="PMingLiU"/>
              </w:rPr>
            </w:pPr>
          </w:p>
        </w:tc>
        <w:tc>
          <w:tcPr>
            <w:tcW w:w="741" w:type="dxa"/>
          </w:tcPr>
          <w:p w14:paraId="205E5364" w14:textId="77777777" w:rsidR="00EF1AEF" w:rsidRPr="00D02D9C" w:rsidRDefault="00EF1AEF" w:rsidP="001940AF">
            <w:pPr>
              <w:pStyle w:val="TAC"/>
              <w:jc w:val="left"/>
              <w:rPr>
                <w:rFonts w:eastAsia="PMingLiU"/>
              </w:rPr>
            </w:pPr>
          </w:p>
        </w:tc>
        <w:tc>
          <w:tcPr>
            <w:tcW w:w="814" w:type="dxa"/>
          </w:tcPr>
          <w:p w14:paraId="5DB1D7ED" w14:textId="77777777" w:rsidR="00EF1AEF" w:rsidRPr="00D02D9C" w:rsidRDefault="00EF1AEF" w:rsidP="001940AF">
            <w:pPr>
              <w:pStyle w:val="TAC"/>
              <w:jc w:val="left"/>
              <w:rPr>
                <w:rFonts w:eastAsia="PMingLiU"/>
              </w:rPr>
            </w:pPr>
          </w:p>
        </w:tc>
      </w:tr>
      <w:tr w:rsidR="00EF1AEF" w:rsidRPr="00D02D9C" w14:paraId="64257C06" w14:textId="77777777" w:rsidTr="001940AF">
        <w:trPr>
          <w:trHeight w:val="187"/>
          <w:jc w:val="center"/>
        </w:trPr>
        <w:tc>
          <w:tcPr>
            <w:tcW w:w="1100" w:type="dxa"/>
            <w:vMerge w:val="restart"/>
            <w:shd w:val="clear" w:color="auto" w:fill="auto"/>
            <w:vAlign w:val="center"/>
          </w:tcPr>
          <w:p w14:paraId="71DE7EF9" w14:textId="77777777" w:rsidR="00EF1AEF" w:rsidRPr="00D02D9C" w:rsidRDefault="00EF1AEF" w:rsidP="001940AF">
            <w:pPr>
              <w:pStyle w:val="TAC"/>
              <w:jc w:val="left"/>
              <w:rPr>
                <w:rFonts w:eastAsia="PMingLiU"/>
              </w:rPr>
            </w:pPr>
            <w:r w:rsidRPr="00D02D9C">
              <w:rPr>
                <w:rFonts w:eastAsia="PMingLiU"/>
              </w:rPr>
              <w:t>n65</w:t>
            </w:r>
          </w:p>
        </w:tc>
        <w:tc>
          <w:tcPr>
            <w:tcW w:w="629" w:type="dxa"/>
          </w:tcPr>
          <w:p w14:paraId="7FBA10A9"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201E2D7D" w14:textId="77777777" w:rsidR="00EF1AEF" w:rsidRPr="00D02D9C" w:rsidRDefault="00EF1AEF" w:rsidP="001940AF">
            <w:pPr>
              <w:pStyle w:val="TAC"/>
              <w:jc w:val="left"/>
              <w:rPr>
                <w:rFonts w:eastAsia="PMingLiU"/>
              </w:rPr>
            </w:pPr>
            <w:r w:rsidRPr="00D02D9C">
              <w:rPr>
                <w:rFonts w:eastAsia="PMingLiU" w:cs="Arial"/>
                <w:szCs w:val="18"/>
              </w:rPr>
              <w:t>-99.5</w:t>
            </w:r>
          </w:p>
        </w:tc>
        <w:tc>
          <w:tcPr>
            <w:tcW w:w="740" w:type="dxa"/>
            <w:shd w:val="clear" w:color="auto" w:fill="auto"/>
          </w:tcPr>
          <w:p w14:paraId="40C3E542" w14:textId="77777777" w:rsidR="00EF1AEF" w:rsidRPr="00D02D9C" w:rsidRDefault="00EF1AEF" w:rsidP="001940AF">
            <w:pPr>
              <w:pStyle w:val="TAC"/>
              <w:jc w:val="left"/>
              <w:rPr>
                <w:rFonts w:eastAsia="PMingLiU"/>
              </w:rPr>
            </w:pPr>
            <w:r w:rsidRPr="00D02D9C">
              <w:rPr>
                <w:rFonts w:eastAsia="PMingLiU" w:cs="Arial"/>
                <w:szCs w:val="18"/>
              </w:rPr>
              <w:t>-96.3</w:t>
            </w:r>
          </w:p>
        </w:tc>
        <w:tc>
          <w:tcPr>
            <w:tcW w:w="741" w:type="dxa"/>
            <w:shd w:val="clear" w:color="auto" w:fill="auto"/>
          </w:tcPr>
          <w:p w14:paraId="363EEE71" w14:textId="77777777" w:rsidR="00EF1AEF" w:rsidRPr="00D02D9C" w:rsidRDefault="00EF1AEF" w:rsidP="001940AF">
            <w:pPr>
              <w:pStyle w:val="TAC"/>
              <w:jc w:val="left"/>
              <w:rPr>
                <w:rFonts w:eastAsia="PMingLiU"/>
              </w:rPr>
            </w:pPr>
            <w:r w:rsidRPr="00D02D9C">
              <w:rPr>
                <w:rFonts w:eastAsia="PMingLiU" w:cs="Arial"/>
                <w:szCs w:val="18"/>
              </w:rPr>
              <w:t>-94.5</w:t>
            </w:r>
          </w:p>
        </w:tc>
        <w:tc>
          <w:tcPr>
            <w:tcW w:w="741" w:type="dxa"/>
            <w:shd w:val="clear" w:color="auto" w:fill="auto"/>
          </w:tcPr>
          <w:p w14:paraId="274E3A3F" w14:textId="77777777" w:rsidR="00EF1AEF" w:rsidRPr="00D02D9C" w:rsidRDefault="00EF1AEF" w:rsidP="001940AF">
            <w:pPr>
              <w:pStyle w:val="TAC"/>
              <w:jc w:val="left"/>
              <w:rPr>
                <w:rFonts w:eastAsia="PMingLiU"/>
              </w:rPr>
            </w:pPr>
            <w:r w:rsidRPr="00D02D9C">
              <w:rPr>
                <w:rFonts w:eastAsia="PMingLiU" w:cs="Arial"/>
                <w:szCs w:val="18"/>
              </w:rPr>
              <w:t>-93.3</w:t>
            </w:r>
          </w:p>
        </w:tc>
        <w:tc>
          <w:tcPr>
            <w:tcW w:w="740" w:type="dxa"/>
            <w:shd w:val="clear" w:color="auto" w:fill="auto"/>
          </w:tcPr>
          <w:p w14:paraId="7F1D4A84" w14:textId="77777777" w:rsidR="00EF1AEF" w:rsidRPr="00D02D9C" w:rsidRDefault="00EF1AEF" w:rsidP="001940AF">
            <w:pPr>
              <w:pStyle w:val="TAC"/>
              <w:jc w:val="left"/>
              <w:rPr>
                <w:rFonts w:eastAsia="PMingLiU"/>
              </w:rPr>
            </w:pPr>
          </w:p>
        </w:tc>
        <w:tc>
          <w:tcPr>
            <w:tcW w:w="741" w:type="dxa"/>
          </w:tcPr>
          <w:p w14:paraId="21C09CAC" w14:textId="77777777" w:rsidR="00EF1AEF" w:rsidRPr="00D02D9C" w:rsidRDefault="00EF1AEF" w:rsidP="001940AF">
            <w:pPr>
              <w:pStyle w:val="TAC"/>
              <w:jc w:val="left"/>
              <w:rPr>
                <w:rFonts w:eastAsia="PMingLiU"/>
              </w:rPr>
            </w:pPr>
          </w:p>
        </w:tc>
        <w:tc>
          <w:tcPr>
            <w:tcW w:w="741" w:type="dxa"/>
          </w:tcPr>
          <w:p w14:paraId="7547298E" w14:textId="77777777" w:rsidR="00EF1AEF" w:rsidRPr="00D02D9C" w:rsidRDefault="00EF1AEF" w:rsidP="001940AF">
            <w:pPr>
              <w:pStyle w:val="TAC"/>
              <w:jc w:val="left"/>
              <w:rPr>
                <w:rFonts w:eastAsia="PMingLiU"/>
              </w:rPr>
            </w:pPr>
          </w:p>
        </w:tc>
        <w:tc>
          <w:tcPr>
            <w:tcW w:w="740" w:type="dxa"/>
            <w:shd w:val="clear" w:color="auto" w:fill="auto"/>
          </w:tcPr>
          <w:p w14:paraId="461219D5" w14:textId="77777777" w:rsidR="00EF1AEF" w:rsidRPr="00D02D9C" w:rsidRDefault="00EF1AEF" w:rsidP="001940AF">
            <w:pPr>
              <w:pStyle w:val="TAC"/>
              <w:jc w:val="left"/>
              <w:rPr>
                <w:rFonts w:eastAsia="PMingLiU"/>
              </w:rPr>
            </w:pPr>
          </w:p>
        </w:tc>
        <w:tc>
          <w:tcPr>
            <w:tcW w:w="741" w:type="dxa"/>
          </w:tcPr>
          <w:p w14:paraId="3F75D3ED" w14:textId="77777777" w:rsidR="00EF1AEF" w:rsidRPr="00D02D9C" w:rsidRDefault="00EF1AEF" w:rsidP="001940AF">
            <w:pPr>
              <w:pStyle w:val="TAC"/>
              <w:jc w:val="left"/>
              <w:rPr>
                <w:rFonts w:eastAsia="PMingLiU"/>
              </w:rPr>
            </w:pPr>
          </w:p>
        </w:tc>
        <w:tc>
          <w:tcPr>
            <w:tcW w:w="814" w:type="dxa"/>
          </w:tcPr>
          <w:p w14:paraId="264FF2E1" w14:textId="77777777" w:rsidR="00EF1AEF" w:rsidRPr="00D02D9C" w:rsidRDefault="00EF1AEF" w:rsidP="001940AF">
            <w:pPr>
              <w:pStyle w:val="TAC"/>
              <w:jc w:val="left"/>
              <w:rPr>
                <w:rFonts w:eastAsia="PMingLiU"/>
              </w:rPr>
            </w:pPr>
            <w:r w:rsidRPr="00D02D9C">
              <w:rPr>
                <w:rFonts w:eastAsia="PMingLiU" w:cs="Arial"/>
                <w:szCs w:val="18"/>
              </w:rPr>
              <w:t>-89.2</w:t>
            </w:r>
          </w:p>
        </w:tc>
      </w:tr>
      <w:tr w:rsidR="00EF1AEF" w:rsidRPr="00D02D9C" w14:paraId="0D8CBB27" w14:textId="77777777" w:rsidTr="001940AF">
        <w:trPr>
          <w:trHeight w:val="187"/>
          <w:jc w:val="center"/>
        </w:trPr>
        <w:tc>
          <w:tcPr>
            <w:tcW w:w="1100" w:type="dxa"/>
            <w:vMerge/>
            <w:shd w:val="clear" w:color="auto" w:fill="auto"/>
            <w:vAlign w:val="center"/>
          </w:tcPr>
          <w:p w14:paraId="0D13EDAA" w14:textId="77777777" w:rsidR="00EF1AEF" w:rsidRPr="00D02D9C" w:rsidRDefault="00EF1AEF" w:rsidP="001940AF">
            <w:pPr>
              <w:pStyle w:val="TAC"/>
              <w:jc w:val="left"/>
              <w:rPr>
                <w:rFonts w:eastAsia="PMingLiU"/>
              </w:rPr>
            </w:pPr>
          </w:p>
        </w:tc>
        <w:tc>
          <w:tcPr>
            <w:tcW w:w="629" w:type="dxa"/>
          </w:tcPr>
          <w:p w14:paraId="5091536C"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723A26B4" w14:textId="77777777" w:rsidR="00EF1AEF" w:rsidRPr="00D02D9C" w:rsidRDefault="00EF1AEF" w:rsidP="001940AF">
            <w:pPr>
              <w:pStyle w:val="TAC"/>
              <w:jc w:val="left"/>
              <w:rPr>
                <w:rFonts w:eastAsia="PMingLiU"/>
              </w:rPr>
            </w:pPr>
          </w:p>
        </w:tc>
        <w:tc>
          <w:tcPr>
            <w:tcW w:w="740" w:type="dxa"/>
            <w:shd w:val="clear" w:color="auto" w:fill="auto"/>
          </w:tcPr>
          <w:p w14:paraId="3BEBCABE" w14:textId="77777777" w:rsidR="00EF1AEF" w:rsidRPr="00D02D9C" w:rsidRDefault="00EF1AEF" w:rsidP="001940AF">
            <w:pPr>
              <w:pStyle w:val="TAC"/>
              <w:jc w:val="left"/>
              <w:rPr>
                <w:rFonts w:eastAsia="PMingLiU"/>
              </w:rPr>
            </w:pPr>
            <w:r w:rsidRPr="00D02D9C">
              <w:rPr>
                <w:rFonts w:eastAsia="PMingLiU" w:cs="Arial"/>
                <w:szCs w:val="18"/>
              </w:rPr>
              <w:t>-96.6</w:t>
            </w:r>
          </w:p>
        </w:tc>
        <w:tc>
          <w:tcPr>
            <w:tcW w:w="741" w:type="dxa"/>
            <w:shd w:val="clear" w:color="auto" w:fill="auto"/>
          </w:tcPr>
          <w:p w14:paraId="5FCD9E88" w14:textId="77777777" w:rsidR="00EF1AEF" w:rsidRPr="00D02D9C" w:rsidRDefault="00EF1AEF" w:rsidP="001940AF">
            <w:pPr>
              <w:pStyle w:val="TAC"/>
              <w:jc w:val="left"/>
              <w:rPr>
                <w:rFonts w:eastAsia="PMingLiU"/>
              </w:rPr>
            </w:pPr>
            <w:r w:rsidRPr="00D02D9C">
              <w:rPr>
                <w:rFonts w:eastAsia="PMingLiU" w:cs="Arial"/>
                <w:szCs w:val="18"/>
              </w:rPr>
              <w:t>-94.6</w:t>
            </w:r>
          </w:p>
        </w:tc>
        <w:tc>
          <w:tcPr>
            <w:tcW w:w="741" w:type="dxa"/>
            <w:shd w:val="clear" w:color="auto" w:fill="auto"/>
          </w:tcPr>
          <w:p w14:paraId="6E47BA7E" w14:textId="77777777" w:rsidR="00EF1AEF" w:rsidRPr="00D02D9C" w:rsidRDefault="00EF1AEF" w:rsidP="001940AF">
            <w:pPr>
              <w:pStyle w:val="TAC"/>
              <w:jc w:val="left"/>
              <w:rPr>
                <w:rFonts w:eastAsia="PMingLiU"/>
              </w:rPr>
            </w:pPr>
            <w:r w:rsidRPr="00D02D9C">
              <w:rPr>
                <w:rFonts w:eastAsia="PMingLiU" w:cs="Arial"/>
                <w:szCs w:val="18"/>
              </w:rPr>
              <w:t>-93.5</w:t>
            </w:r>
          </w:p>
        </w:tc>
        <w:tc>
          <w:tcPr>
            <w:tcW w:w="740" w:type="dxa"/>
            <w:shd w:val="clear" w:color="auto" w:fill="auto"/>
          </w:tcPr>
          <w:p w14:paraId="50CA73FA" w14:textId="77777777" w:rsidR="00EF1AEF" w:rsidRPr="00D02D9C" w:rsidRDefault="00EF1AEF" w:rsidP="001940AF">
            <w:pPr>
              <w:pStyle w:val="TAC"/>
              <w:jc w:val="left"/>
              <w:rPr>
                <w:rFonts w:eastAsia="PMingLiU"/>
              </w:rPr>
            </w:pPr>
          </w:p>
        </w:tc>
        <w:tc>
          <w:tcPr>
            <w:tcW w:w="741" w:type="dxa"/>
          </w:tcPr>
          <w:p w14:paraId="01D00F92" w14:textId="77777777" w:rsidR="00EF1AEF" w:rsidRPr="00D02D9C" w:rsidRDefault="00EF1AEF" w:rsidP="001940AF">
            <w:pPr>
              <w:pStyle w:val="TAC"/>
              <w:jc w:val="left"/>
              <w:rPr>
                <w:rFonts w:eastAsia="PMingLiU"/>
              </w:rPr>
            </w:pPr>
          </w:p>
        </w:tc>
        <w:tc>
          <w:tcPr>
            <w:tcW w:w="741" w:type="dxa"/>
          </w:tcPr>
          <w:p w14:paraId="25F20E09" w14:textId="77777777" w:rsidR="00EF1AEF" w:rsidRPr="00D02D9C" w:rsidRDefault="00EF1AEF" w:rsidP="001940AF">
            <w:pPr>
              <w:pStyle w:val="TAC"/>
              <w:jc w:val="left"/>
              <w:rPr>
                <w:rFonts w:eastAsia="PMingLiU"/>
              </w:rPr>
            </w:pPr>
          </w:p>
        </w:tc>
        <w:tc>
          <w:tcPr>
            <w:tcW w:w="740" w:type="dxa"/>
            <w:shd w:val="clear" w:color="auto" w:fill="auto"/>
          </w:tcPr>
          <w:p w14:paraId="52113960" w14:textId="77777777" w:rsidR="00EF1AEF" w:rsidRPr="00D02D9C" w:rsidRDefault="00EF1AEF" w:rsidP="001940AF">
            <w:pPr>
              <w:pStyle w:val="TAC"/>
              <w:jc w:val="left"/>
              <w:rPr>
                <w:rFonts w:eastAsia="PMingLiU"/>
              </w:rPr>
            </w:pPr>
          </w:p>
        </w:tc>
        <w:tc>
          <w:tcPr>
            <w:tcW w:w="741" w:type="dxa"/>
          </w:tcPr>
          <w:p w14:paraId="79D2FB00" w14:textId="77777777" w:rsidR="00EF1AEF" w:rsidRPr="00D02D9C" w:rsidRDefault="00EF1AEF" w:rsidP="001940AF">
            <w:pPr>
              <w:pStyle w:val="TAC"/>
              <w:jc w:val="left"/>
              <w:rPr>
                <w:rFonts w:eastAsia="PMingLiU"/>
              </w:rPr>
            </w:pPr>
          </w:p>
        </w:tc>
        <w:tc>
          <w:tcPr>
            <w:tcW w:w="814" w:type="dxa"/>
          </w:tcPr>
          <w:p w14:paraId="2DF43B1E" w14:textId="77777777" w:rsidR="00EF1AEF" w:rsidRPr="00D02D9C" w:rsidRDefault="00EF1AEF" w:rsidP="001940AF">
            <w:pPr>
              <w:pStyle w:val="TAC"/>
              <w:jc w:val="left"/>
              <w:rPr>
                <w:rFonts w:eastAsia="PMingLiU"/>
              </w:rPr>
            </w:pPr>
            <w:r w:rsidRPr="00D02D9C">
              <w:rPr>
                <w:rFonts w:eastAsia="PMingLiU" w:cs="Arial"/>
                <w:szCs w:val="18"/>
              </w:rPr>
              <w:t>-89.3</w:t>
            </w:r>
          </w:p>
        </w:tc>
      </w:tr>
      <w:tr w:rsidR="00EF1AEF" w:rsidRPr="00D02D9C" w14:paraId="30D961FB" w14:textId="77777777" w:rsidTr="001940AF">
        <w:trPr>
          <w:trHeight w:val="187"/>
          <w:jc w:val="center"/>
        </w:trPr>
        <w:tc>
          <w:tcPr>
            <w:tcW w:w="1100" w:type="dxa"/>
            <w:vMerge/>
            <w:shd w:val="clear" w:color="auto" w:fill="auto"/>
            <w:vAlign w:val="center"/>
          </w:tcPr>
          <w:p w14:paraId="6AF4850E" w14:textId="77777777" w:rsidR="00EF1AEF" w:rsidRPr="00D02D9C" w:rsidRDefault="00EF1AEF" w:rsidP="001940AF">
            <w:pPr>
              <w:pStyle w:val="TAC"/>
              <w:jc w:val="left"/>
              <w:rPr>
                <w:rFonts w:eastAsia="PMingLiU"/>
              </w:rPr>
            </w:pPr>
          </w:p>
        </w:tc>
        <w:tc>
          <w:tcPr>
            <w:tcW w:w="629" w:type="dxa"/>
          </w:tcPr>
          <w:p w14:paraId="41A16BA3"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68AB284D" w14:textId="77777777" w:rsidR="00EF1AEF" w:rsidRPr="00D02D9C" w:rsidRDefault="00EF1AEF" w:rsidP="001940AF">
            <w:pPr>
              <w:pStyle w:val="TAC"/>
              <w:jc w:val="left"/>
              <w:rPr>
                <w:rFonts w:eastAsia="PMingLiU"/>
              </w:rPr>
            </w:pPr>
          </w:p>
        </w:tc>
        <w:tc>
          <w:tcPr>
            <w:tcW w:w="740" w:type="dxa"/>
            <w:shd w:val="clear" w:color="auto" w:fill="auto"/>
          </w:tcPr>
          <w:p w14:paraId="0935F4E2" w14:textId="77777777" w:rsidR="00EF1AEF" w:rsidRPr="00D02D9C" w:rsidRDefault="00EF1AEF" w:rsidP="001940AF">
            <w:pPr>
              <w:pStyle w:val="TAC"/>
              <w:jc w:val="left"/>
              <w:rPr>
                <w:rFonts w:eastAsia="PMingLiU"/>
              </w:rPr>
            </w:pPr>
            <w:r w:rsidRPr="00D02D9C">
              <w:rPr>
                <w:rFonts w:eastAsia="PMingLiU" w:cs="Arial"/>
                <w:szCs w:val="18"/>
              </w:rPr>
              <w:t>-97.0</w:t>
            </w:r>
          </w:p>
        </w:tc>
        <w:tc>
          <w:tcPr>
            <w:tcW w:w="741" w:type="dxa"/>
            <w:shd w:val="clear" w:color="auto" w:fill="auto"/>
          </w:tcPr>
          <w:p w14:paraId="76002C95" w14:textId="77777777" w:rsidR="00EF1AEF" w:rsidRPr="00D02D9C" w:rsidRDefault="00EF1AEF" w:rsidP="001940AF">
            <w:pPr>
              <w:pStyle w:val="TAC"/>
              <w:jc w:val="left"/>
              <w:rPr>
                <w:rFonts w:eastAsia="PMingLiU"/>
              </w:rPr>
            </w:pPr>
            <w:r w:rsidRPr="00D02D9C">
              <w:rPr>
                <w:rFonts w:eastAsia="PMingLiU" w:cs="Arial"/>
                <w:szCs w:val="18"/>
              </w:rPr>
              <w:t>-94.9</w:t>
            </w:r>
          </w:p>
        </w:tc>
        <w:tc>
          <w:tcPr>
            <w:tcW w:w="741" w:type="dxa"/>
            <w:shd w:val="clear" w:color="auto" w:fill="auto"/>
          </w:tcPr>
          <w:p w14:paraId="7FBB4FF4" w14:textId="77777777" w:rsidR="00EF1AEF" w:rsidRPr="00D02D9C" w:rsidRDefault="00EF1AEF" w:rsidP="001940AF">
            <w:pPr>
              <w:pStyle w:val="TAC"/>
              <w:jc w:val="left"/>
              <w:rPr>
                <w:rFonts w:eastAsia="PMingLiU"/>
              </w:rPr>
            </w:pPr>
            <w:r w:rsidRPr="00D02D9C">
              <w:rPr>
                <w:rFonts w:eastAsia="PMingLiU" w:cs="Arial"/>
                <w:szCs w:val="18"/>
              </w:rPr>
              <w:t>-93.7</w:t>
            </w:r>
          </w:p>
        </w:tc>
        <w:tc>
          <w:tcPr>
            <w:tcW w:w="740" w:type="dxa"/>
            <w:shd w:val="clear" w:color="auto" w:fill="auto"/>
          </w:tcPr>
          <w:p w14:paraId="4FF73F59" w14:textId="77777777" w:rsidR="00EF1AEF" w:rsidRPr="00D02D9C" w:rsidRDefault="00EF1AEF" w:rsidP="001940AF">
            <w:pPr>
              <w:pStyle w:val="TAC"/>
              <w:jc w:val="left"/>
              <w:rPr>
                <w:rFonts w:eastAsia="PMingLiU"/>
              </w:rPr>
            </w:pPr>
          </w:p>
        </w:tc>
        <w:tc>
          <w:tcPr>
            <w:tcW w:w="741" w:type="dxa"/>
          </w:tcPr>
          <w:p w14:paraId="5B460EF9" w14:textId="77777777" w:rsidR="00EF1AEF" w:rsidRPr="00D02D9C" w:rsidRDefault="00EF1AEF" w:rsidP="001940AF">
            <w:pPr>
              <w:pStyle w:val="TAC"/>
              <w:jc w:val="left"/>
              <w:rPr>
                <w:rFonts w:eastAsia="PMingLiU"/>
              </w:rPr>
            </w:pPr>
          </w:p>
        </w:tc>
        <w:tc>
          <w:tcPr>
            <w:tcW w:w="741" w:type="dxa"/>
          </w:tcPr>
          <w:p w14:paraId="29B957E6" w14:textId="77777777" w:rsidR="00EF1AEF" w:rsidRPr="00D02D9C" w:rsidRDefault="00EF1AEF" w:rsidP="001940AF">
            <w:pPr>
              <w:pStyle w:val="TAC"/>
              <w:jc w:val="left"/>
              <w:rPr>
                <w:rFonts w:eastAsia="PMingLiU"/>
              </w:rPr>
            </w:pPr>
          </w:p>
        </w:tc>
        <w:tc>
          <w:tcPr>
            <w:tcW w:w="740" w:type="dxa"/>
            <w:shd w:val="clear" w:color="auto" w:fill="auto"/>
          </w:tcPr>
          <w:p w14:paraId="466DEC8B" w14:textId="77777777" w:rsidR="00EF1AEF" w:rsidRPr="00D02D9C" w:rsidRDefault="00EF1AEF" w:rsidP="001940AF">
            <w:pPr>
              <w:pStyle w:val="TAC"/>
              <w:jc w:val="left"/>
              <w:rPr>
                <w:rFonts w:eastAsia="PMingLiU"/>
              </w:rPr>
            </w:pPr>
          </w:p>
        </w:tc>
        <w:tc>
          <w:tcPr>
            <w:tcW w:w="741" w:type="dxa"/>
          </w:tcPr>
          <w:p w14:paraId="0218701C" w14:textId="77777777" w:rsidR="00EF1AEF" w:rsidRPr="00D02D9C" w:rsidRDefault="00EF1AEF" w:rsidP="001940AF">
            <w:pPr>
              <w:pStyle w:val="TAC"/>
              <w:jc w:val="left"/>
              <w:rPr>
                <w:rFonts w:eastAsia="PMingLiU"/>
              </w:rPr>
            </w:pPr>
          </w:p>
        </w:tc>
        <w:tc>
          <w:tcPr>
            <w:tcW w:w="814" w:type="dxa"/>
          </w:tcPr>
          <w:p w14:paraId="7E918CF4" w14:textId="77777777" w:rsidR="00EF1AEF" w:rsidRPr="00D02D9C" w:rsidRDefault="00EF1AEF" w:rsidP="001940AF">
            <w:pPr>
              <w:pStyle w:val="TAC"/>
              <w:jc w:val="left"/>
              <w:rPr>
                <w:rFonts w:eastAsia="PMingLiU"/>
              </w:rPr>
            </w:pPr>
            <w:r w:rsidRPr="00D02D9C">
              <w:rPr>
                <w:rFonts w:eastAsia="PMingLiU" w:cs="Arial"/>
                <w:szCs w:val="18"/>
              </w:rPr>
              <w:t>-89.4</w:t>
            </w:r>
          </w:p>
        </w:tc>
      </w:tr>
      <w:tr w:rsidR="00EF1AEF" w:rsidRPr="00D02D9C" w14:paraId="0D4DEBA1" w14:textId="77777777" w:rsidTr="001940AF">
        <w:trPr>
          <w:trHeight w:val="187"/>
          <w:jc w:val="center"/>
        </w:trPr>
        <w:tc>
          <w:tcPr>
            <w:tcW w:w="1100" w:type="dxa"/>
            <w:vMerge w:val="restart"/>
            <w:shd w:val="clear" w:color="auto" w:fill="auto"/>
            <w:vAlign w:val="center"/>
          </w:tcPr>
          <w:p w14:paraId="1E90B5F9" w14:textId="77777777" w:rsidR="00EF1AEF" w:rsidRPr="00D02D9C" w:rsidRDefault="00EF1AEF" w:rsidP="001940AF">
            <w:pPr>
              <w:pStyle w:val="TAC"/>
              <w:jc w:val="left"/>
              <w:rPr>
                <w:rFonts w:eastAsia="PMingLiU"/>
              </w:rPr>
            </w:pPr>
            <w:r w:rsidRPr="00D02D9C">
              <w:rPr>
                <w:rFonts w:eastAsia="PMingLiU"/>
              </w:rPr>
              <w:t>n66</w:t>
            </w:r>
          </w:p>
        </w:tc>
        <w:tc>
          <w:tcPr>
            <w:tcW w:w="629" w:type="dxa"/>
          </w:tcPr>
          <w:p w14:paraId="30A1D87E"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4BFB14BE" w14:textId="77777777" w:rsidR="00EF1AEF" w:rsidRPr="00D02D9C" w:rsidRDefault="00EF1AEF" w:rsidP="001940AF">
            <w:pPr>
              <w:pStyle w:val="TAC"/>
              <w:jc w:val="left"/>
              <w:rPr>
                <w:rFonts w:eastAsia="PMingLiU"/>
              </w:rPr>
            </w:pPr>
            <w:r w:rsidRPr="00D02D9C">
              <w:rPr>
                <w:rFonts w:eastAsia="PMingLiU" w:cs="Arial"/>
                <w:szCs w:val="18"/>
              </w:rPr>
              <w:t>-99.5</w:t>
            </w:r>
          </w:p>
        </w:tc>
        <w:tc>
          <w:tcPr>
            <w:tcW w:w="740" w:type="dxa"/>
            <w:shd w:val="clear" w:color="auto" w:fill="auto"/>
          </w:tcPr>
          <w:p w14:paraId="7A5794FC" w14:textId="77777777" w:rsidR="00EF1AEF" w:rsidRPr="00D02D9C" w:rsidRDefault="00EF1AEF" w:rsidP="001940AF">
            <w:pPr>
              <w:pStyle w:val="TAC"/>
              <w:jc w:val="left"/>
              <w:rPr>
                <w:rFonts w:eastAsia="PMingLiU"/>
              </w:rPr>
            </w:pPr>
            <w:r w:rsidRPr="00D02D9C">
              <w:rPr>
                <w:rFonts w:eastAsia="PMingLiU" w:cs="Arial"/>
                <w:szCs w:val="18"/>
              </w:rPr>
              <w:t>-96.3</w:t>
            </w:r>
          </w:p>
        </w:tc>
        <w:tc>
          <w:tcPr>
            <w:tcW w:w="741" w:type="dxa"/>
            <w:shd w:val="clear" w:color="auto" w:fill="auto"/>
          </w:tcPr>
          <w:p w14:paraId="0CFB9132" w14:textId="77777777" w:rsidR="00EF1AEF" w:rsidRPr="00D02D9C" w:rsidRDefault="00EF1AEF" w:rsidP="001940AF">
            <w:pPr>
              <w:pStyle w:val="TAC"/>
              <w:jc w:val="left"/>
              <w:rPr>
                <w:rFonts w:eastAsia="PMingLiU"/>
              </w:rPr>
            </w:pPr>
            <w:r w:rsidRPr="00D02D9C">
              <w:rPr>
                <w:rFonts w:eastAsia="PMingLiU" w:cs="Arial"/>
                <w:szCs w:val="18"/>
              </w:rPr>
              <w:t>-94.5</w:t>
            </w:r>
          </w:p>
        </w:tc>
        <w:tc>
          <w:tcPr>
            <w:tcW w:w="741" w:type="dxa"/>
            <w:shd w:val="clear" w:color="auto" w:fill="auto"/>
          </w:tcPr>
          <w:p w14:paraId="29FDD234" w14:textId="77777777" w:rsidR="00EF1AEF" w:rsidRPr="00D02D9C" w:rsidRDefault="00EF1AEF" w:rsidP="001940AF">
            <w:pPr>
              <w:pStyle w:val="TAC"/>
              <w:jc w:val="left"/>
              <w:rPr>
                <w:rFonts w:eastAsia="PMingLiU"/>
              </w:rPr>
            </w:pPr>
            <w:r w:rsidRPr="00D02D9C">
              <w:rPr>
                <w:rFonts w:eastAsia="PMingLiU" w:cs="Arial"/>
                <w:szCs w:val="18"/>
              </w:rPr>
              <w:t>-93.3</w:t>
            </w:r>
          </w:p>
        </w:tc>
        <w:tc>
          <w:tcPr>
            <w:tcW w:w="740" w:type="dxa"/>
            <w:shd w:val="clear" w:color="auto" w:fill="auto"/>
          </w:tcPr>
          <w:p w14:paraId="0975E0B9" w14:textId="77777777" w:rsidR="00EF1AEF" w:rsidRPr="00D02D9C" w:rsidRDefault="00EF1AEF" w:rsidP="001940AF">
            <w:pPr>
              <w:pStyle w:val="TAC"/>
              <w:jc w:val="left"/>
              <w:rPr>
                <w:rFonts w:eastAsia="PMingLiU"/>
              </w:rPr>
            </w:pPr>
          </w:p>
        </w:tc>
        <w:tc>
          <w:tcPr>
            <w:tcW w:w="741" w:type="dxa"/>
          </w:tcPr>
          <w:p w14:paraId="0A3AC5CB" w14:textId="77777777" w:rsidR="00EF1AEF" w:rsidRPr="00D02D9C" w:rsidRDefault="00EF1AEF" w:rsidP="001940AF">
            <w:pPr>
              <w:pStyle w:val="TAC"/>
              <w:jc w:val="left"/>
              <w:rPr>
                <w:rFonts w:eastAsia="PMingLiU"/>
              </w:rPr>
            </w:pPr>
          </w:p>
        </w:tc>
        <w:tc>
          <w:tcPr>
            <w:tcW w:w="741" w:type="dxa"/>
          </w:tcPr>
          <w:p w14:paraId="0BC2B326" w14:textId="77777777" w:rsidR="00EF1AEF" w:rsidRPr="00D02D9C" w:rsidRDefault="00EF1AEF" w:rsidP="001940AF">
            <w:pPr>
              <w:pStyle w:val="TAC"/>
              <w:jc w:val="left"/>
              <w:rPr>
                <w:rFonts w:eastAsia="PMingLiU"/>
              </w:rPr>
            </w:pPr>
          </w:p>
        </w:tc>
        <w:tc>
          <w:tcPr>
            <w:tcW w:w="740" w:type="dxa"/>
            <w:shd w:val="clear" w:color="auto" w:fill="auto"/>
          </w:tcPr>
          <w:p w14:paraId="475F6756" w14:textId="77777777" w:rsidR="00EF1AEF" w:rsidRPr="00D02D9C" w:rsidRDefault="00EF1AEF" w:rsidP="001940AF">
            <w:pPr>
              <w:pStyle w:val="TAC"/>
              <w:jc w:val="left"/>
              <w:rPr>
                <w:rFonts w:eastAsia="PMingLiU"/>
              </w:rPr>
            </w:pPr>
            <w:r w:rsidRPr="00D02D9C">
              <w:rPr>
                <w:rFonts w:eastAsia="PMingLiU" w:cs="Arial"/>
                <w:szCs w:val="18"/>
              </w:rPr>
              <w:t>-90.1</w:t>
            </w:r>
          </w:p>
        </w:tc>
        <w:tc>
          <w:tcPr>
            <w:tcW w:w="741" w:type="dxa"/>
          </w:tcPr>
          <w:p w14:paraId="320C205D" w14:textId="77777777" w:rsidR="00EF1AEF" w:rsidRPr="00D02D9C" w:rsidRDefault="00EF1AEF" w:rsidP="001940AF">
            <w:pPr>
              <w:pStyle w:val="TAC"/>
              <w:jc w:val="left"/>
              <w:rPr>
                <w:rFonts w:eastAsia="PMingLiU"/>
              </w:rPr>
            </w:pPr>
            <w:r w:rsidRPr="00D02D9C">
              <w:rPr>
                <w:rFonts w:eastAsia="PMingLiU"/>
              </w:rPr>
              <w:t>-89.6</w:t>
            </w:r>
          </w:p>
        </w:tc>
        <w:tc>
          <w:tcPr>
            <w:tcW w:w="814" w:type="dxa"/>
          </w:tcPr>
          <w:p w14:paraId="16426CA0" w14:textId="77777777" w:rsidR="00EF1AEF" w:rsidRPr="00D02D9C" w:rsidRDefault="00EF1AEF" w:rsidP="001940AF">
            <w:pPr>
              <w:pStyle w:val="TAC"/>
              <w:jc w:val="left"/>
              <w:rPr>
                <w:rFonts w:eastAsia="PMingLiU"/>
              </w:rPr>
            </w:pPr>
          </w:p>
        </w:tc>
      </w:tr>
      <w:tr w:rsidR="00EF1AEF" w:rsidRPr="00D02D9C" w14:paraId="0E7E3392" w14:textId="77777777" w:rsidTr="001940AF">
        <w:trPr>
          <w:trHeight w:val="187"/>
          <w:jc w:val="center"/>
        </w:trPr>
        <w:tc>
          <w:tcPr>
            <w:tcW w:w="1100" w:type="dxa"/>
            <w:vMerge/>
            <w:shd w:val="clear" w:color="auto" w:fill="auto"/>
            <w:vAlign w:val="center"/>
          </w:tcPr>
          <w:p w14:paraId="01552721" w14:textId="77777777" w:rsidR="00EF1AEF" w:rsidRPr="00D02D9C" w:rsidRDefault="00EF1AEF" w:rsidP="001940AF">
            <w:pPr>
              <w:pStyle w:val="TAC"/>
              <w:jc w:val="left"/>
              <w:rPr>
                <w:rFonts w:eastAsia="PMingLiU"/>
              </w:rPr>
            </w:pPr>
          </w:p>
        </w:tc>
        <w:tc>
          <w:tcPr>
            <w:tcW w:w="629" w:type="dxa"/>
          </w:tcPr>
          <w:p w14:paraId="3ACAD3D6"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122D9116" w14:textId="77777777" w:rsidR="00EF1AEF" w:rsidRPr="00D02D9C" w:rsidRDefault="00EF1AEF" w:rsidP="001940AF">
            <w:pPr>
              <w:pStyle w:val="TAC"/>
              <w:jc w:val="left"/>
              <w:rPr>
                <w:rFonts w:eastAsia="PMingLiU"/>
              </w:rPr>
            </w:pPr>
          </w:p>
        </w:tc>
        <w:tc>
          <w:tcPr>
            <w:tcW w:w="740" w:type="dxa"/>
            <w:shd w:val="clear" w:color="auto" w:fill="auto"/>
          </w:tcPr>
          <w:p w14:paraId="7923BDD9" w14:textId="77777777" w:rsidR="00EF1AEF" w:rsidRPr="00D02D9C" w:rsidRDefault="00EF1AEF" w:rsidP="001940AF">
            <w:pPr>
              <w:pStyle w:val="TAC"/>
              <w:jc w:val="left"/>
              <w:rPr>
                <w:rFonts w:eastAsia="PMingLiU"/>
              </w:rPr>
            </w:pPr>
            <w:r w:rsidRPr="00D02D9C">
              <w:rPr>
                <w:rFonts w:eastAsia="PMingLiU" w:cs="Arial"/>
                <w:szCs w:val="18"/>
              </w:rPr>
              <w:t>-96.6</w:t>
            </w:r>
          </w:p>
        </w:tc>
        <w:tc>
          <w:tcPr>
            <w:tcW w:w="741" w:type="dxa"/>
            <w:shd w:val="clear" w:color="auto" w:fill="auto"/>
          </w:tcPr>
          <w:p w14:paraId="6B372B42" w14:textId="77777777" w:rsidR="00EF1AEF" w:rsidRPr="00D02D9C" w:rsidRDefault="00EF1AEF" w:rsidP="001940AF">
            <w:pPr>
              <w:pStyle w:val="TAC"/>
              <w:jc w:val="left"/>
              <w:rPr>
                <w:rFonts w:eastAsia="PMingLiU"/>
              </w:rPr>
            </w:pPr>
            <w:r w:rsidRPr="00D02D9C">
              <w:rPr>
                <w:rFonts w:eastAsia="PMingLiU" w:cs="Arial"/>
                <w:szCs w:val="18"/>
              </w:rPr>
              <w:t>-94.6</w:t>
            </w:r>
          </w:p>
        </w:tc>
        <w:tc>
          <w:tcPr>
            <w:tcW w:w="741" w:type="dxa"/>
            <w:shd w:val="clear" w:color="auto" w:fill="auto"/>
          </w:tcPr>
          <w:p w14:paraId="3E8385E0" w14:textId="77777777" w:rsidR="00EF1AEF" w:rsidRPr="00D02D9C" w:rsidRDefault="00EF1AEF" w:rsidP="001940AF">
            <w:pPr>
              <w:pStyle w:val="TAC"/>
              <w:jc w:val="left"/>
              <w:rPr>
                <w:rFonts w:eastAsia="PMingLiU"/>
              </w:rPr>
            </w:pPr>
            <w:r w:rsidRPr="00D02D9C">
              <w:rPr>
                <w:rFonts w:eastAsia="PMingLiU" w:cs="Arial"/>
                <w:szCs w:val="18"/>
              </w:rPr>
              <w:t>-93.5</w:t>
            </w:r>
          </w:p>
        </w:tc>
        <w:tc>
          <w:tcPr>
            <w:tcW w:w="740" w:type="dxa"/>
            <w:shd w:val="clear" w:color="auto" w:fill="auto"/>
          </w:tcPr>
          <w:p w14:paraId="56B3C8CD" w14:textId="77777777" w:rsidR="00EF1AEF" w:rsidRPr="00D02D9C" w:rsidRDefault="00EF1AEF" w:rsidP="001940AF">
            <w:pPr>
              <w:pStyle w:val="TAC"/>
              <w:jc w:val="left"/>
              <w:rPr>
                <w:rFonts w:eastAsia="PMingLiU"/>
              </w:rPr>
            </w:pPr>
          </w:p>
        </w:tc>
        <w:tc>
          <w:tcPr>
            <w:tcW w:w="741" w:type="dxa"/>
          </w:tcPr>
          <w:p w14:paraId="4A2B45ED" w14:textId="77777777" w:rsidR="00EF1AEF" w:rsidRPr="00D02D9C" w:rsidRDefault="00EF1AEF" w:rsidP="001940AF">
            <w:pPr>
              <w:pStyle w:val="TAC"/>
              <w:jc w:val="left"/>
              <w:rPr>
                <w:rFonts w:eastAsia="PMingLiU"/>
              </w:rPr>
            </w:pPr>
          </w:p>
        </w:tc>
        <w:tc>
          <w:tcPr>
            <w:tcW w:w="741" w:type="dxa"/>
          </w:tcPr>
          <w:p w14:paraId="79266CB0" w14:textId="77777777" w:rsidR="00EF1AEF" w:rsidRPr="00D02D9C" w:rsidRDefault="00EF1AEF" w:rsidP="001940AF">
            <w:pPr>
              <w:pStyle w:val="TAC"/>
              <w:jc w:val="left"/>
              <w:rPr>
                <w:rFonts w:eastAsia="PMingLiU"/>
              </w:rPr>
            </w:pPr>
          </w:p>
        </w:tc>
        <w:tc>
          <w:tcPr>
            <w:tcW w:w="740" w:type="dxa"/>
            <w:shd w:val="clear" w:color="auto" w:fill="auto"/>
          </w:tcPr>
          <w:p w14:paraId="522482BD" w14:textId="77777777" w:rsidR="00EF1AEF" w:rsidRPr="00D02D9C" w:rsidRDefault="00EF1AEF" w:rsidP="001940AF">
            <w:pPr>
              <w:pStyle w:val="TAC"/>
              <w:jc w:val="left"/>
              <w:rPr>
                <w:rFonts w:eastAsia="PMingLiU"/>
              </w:rPr>
            </w:pPr>
            <w:r w:rsidRPr="00D02D9C">
              <w:rPr>
                <w:rFonts w:eastAsia="PMingLiU" w:cs="Arial"/>
                <w:szCs w:val="18"/>
              </w:rPr>
              <w:t>-90.2</w:t>
            </w:r>
          </w:p>
        </w:tc>
        <w:tc>
          <w:tcPr>
            <w:tcW w:w="741" w:type="dxa"/>
            <w:vAlign w:val="center"/>
          </w:tcPr>
          <w:p w14:paraId="5DB86E97" w14:textId="77777777" w:rsidR="00EF1AEF" w:rsidRPr="00D02D9C" w:rsidRDefault="00EF1AEF" w:rsidP="001940AF">
            <w:pPr>
              <w:pStyle w:val="TAC"/>
              <w:jc w:val="left"/>
              <w:rPr>
                <w:rFonts w:eastAsia="PMingLiU"/>
              </w:rPr>
            </w:pPr>
            <w:r w:rsidRPr="00D02D9C">
              <w:rPr>
                <w:rFonts w:eastAsia="PMingLiU"/>
              </w:rPr>
              <w:t>-89.7</w:t>
            </w:r>
          </w:p>
        </w:tc>
        <w:tc>
          <w:tcPr>
            <w:tcW w:w="814" w:type="dxa"/>
          </w:tcPr>
          <w:p w14:paraId="07778035" w14:textId="77777777" w:rsidR="00EF1AEF" w:rsidRPr="00D02D9C" w:rsidRDefault="00EF1AEF" w:rsidP="001940AF">
            <w:pPr>
              <w:pStyle w:val="TAC"/>
              <w:jc w:val="left"/>
              <w:rPr>
                <w:rFonts w:eastAsia="PMingLiU"/>
              </w:rPr>
            </w:pPr>
          </w:p>
        </w:tc>
      </w:tr>
      <w:tr w:rsidR="00EF1AEF" w:rsidRPr="00D02D9C" w14:paraId="556908D0" w14:textId="77777777" w:rsidTr="001940AF">
        <w:trPr>
          <w:trHeight w:val="187"/>
          <w:jc w:val="center"/>
        </w:trPr>
        <w:tc>
          <w:tcPr>
            <w:tcW w:w="1100" w:type="dxa"/>
            <w:vMerge/>
            <w:shd w:val="clear" w:color="auto" w:fill="auto"/>
            <w:vAlign w:val="center"/>
          </w:tcPr>
          <w:p w14:paraId="1A8D1200" w14:textId="77777777" w:rsidR="00EF1AEF" w:rsidRPr="00D02D9C" w:rsidRDefault="00EF1AEF" w:rsidP="001940AF">
            <w:pPr>
              <w:pStyle w:val="TAC"/>
              <w:jc w:val="left"/>
              <w:rPr>
                <w:rFonts w:eastAsia="PMingLiU"/>
              </w:rPr>
            </w:pPr>
          </w:p>
        </w:tc>
        <w:tc>
          <w:tcPr>
            <w:tcW w:w="629" w:type="dxa"/>
          </w:tcPr>
          <w:p w14:paraId="30F8590D"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427D1367" w14:textId="77777777" w:rsidR="00EF1AEF" w:rsidRPr="00D02D9C" w:rsidRDefault="00EF1AEF" w:rsidP="001940AF">
            <w:pPr>
              <w:pStyle w:val="TAC"/>
              <w:jc w:val="left"/>
              <w:rPr>
                <w:rFonts w:eastAsia="PMingLiU"/>
              </w:rPr>
            </w:pPr>
          </w:p>
        </w:tc>
        <w:tc>
          <w:tcPr>
            <w:tcW w:w="740" w:type="dxa"/>
            <w:shd w:val="clear" w:color="auto" w:fill="auto"/>
          </w:tcPr>
          <w:p w14:paraId="535E1B6D" w14:textId="77777777" w:rsidR="00EF1AEF" w:rsidRPr="00D02D9C" w:rsidRDefault="00EF1AEF" w:rsidP="001940AF">
            <w:pPr>
              <w:pStyle w:val="TAC"/>
              <w:jc w:val="left"/>
              <w:rPr>
                <w:rFonts w:eastAsia="PMingLiU"/>
              </w:rPr>
            </w:pPr>
            <w:r w:rsidRPr="00D02D9C">
              <w:rPr>
                <w:rFonts w:eastAsia="PMingLiU" w:cs="Arial"/>
                <w:szCs w:val="18"/>
              </w:rPr>
              <w:t>-97.0</w:t>
            </w:r>
          </w:p>
        </w:tc>
        <w:tc>
          <w:tcPr>
            <w:tcW w:w="741" w:type="dxa"/>
            <w:shd w:val="clear" w:color="auto" w:fill="auto"/>
          </w:tcPr>
          <w:p w14:paraId="5C4F0999" w14:textId="77777777" w:rsidR="00EF1AEF" w:rsidRPr="00D02D9C" w:rsidRDefault="00EF1AEF" w:rsidP="001940AF">
            <w:pPr>
              <w:pStyle w:val="TAC"/>
              <w:jc w:val="left"/>
              <w:rPr>
                <w:rFonts w:eastAsia="PMingLiU"/>
              </w:rPr>
            </w:pPr>
            <w:r w:rsidRPr="00D02D9C">
              <w:rPr>
                <w:rFonts w:eastAsia="PMingLiU" w:cs="Arial"/>
                <w:szCs w:val="18"/>
              </w:rPr>
              <w:t>-94.9</w:t>
            </w:r>
          </w:p>
        </w:tc>
        <w:tc>
          <w:tcPr>
            <w:tcW w:w="741" w:type="dxa"/>
            <w:shd w:val="clear" w:color="auto" w:fill="auto"/>
          </w:tcPr>
          <w:p w14:paraId="5F302D17" w14:textId="77777777" w:rsidR="00EF1AEF" w:rsidRPr="00D02D9C" w:rsidRDefault="00EF1AEF" w:rsidP="001940AF">
            <w:pPr>
              <w:pStyle w:val="TAC"/>
              <w:jc w:val="left"/>
              <w:rPr>
                <w:rFonts w:eastAsia="PMingLiU"/>
              </w:rPr>
            </w:pPr>
            <w:r w:rsidRPr="00D02D9C">
              <w:rPr>
                <w:rFonts w:eastAsia="PMingLiU" w:cs="Arial"/>
                <w:szCs w:val="18"/>
              </w:rPr>
              <w:t>-93.7</w:t>
            </w:r>
          </w:p>
        </w:tc>
        <w:tc>
          <w:tcPr>
            <w:tcW w:w="740" w:type="dxa"/>
            <w:shd w:val="clear" w:color="auto" w:fill="auto"/>
          </w:tcPr>
          <w:p w14:paraId="563EA485" w14:textId="77777777" w:rsidR="00EF1AEF" w:rsidRPr="00D02D9C" w:rsidRDefault="00EF1AEF" w:rsidP="001940AF">
            <w:pPr>
              <w:pStyle w:val="TAC"/>
              <w:jc w:val="left"/>
              <w:rPr>
                <w:rFonts w:eastAsia="PMingLiU"/>
              </w:rPr>
            </w:pPr>
          </w:p>
        </w:tc>
        <w:tc>
          <w:tcPr>
            <w:tcW w:w="741" w:type="dxa"/>
          </w:tcPr>
          <w:p w14:paraId="3C3A6200" w14:textId="77777777" w:rsidR="00EF1AEF" w:rsidRPr="00D02D9C" w:rsidRDefault="00EF1AEF" w:rsidP="001940AF">
            <w:pPr>
              <w:pStyle w:val="TAC"/>
              <w:jc w:val="left"/>
              <w:rPr>
                <w:rFonts w:eastAsia="PMingLiU"/>
              </w:rPr>
            </w:pPr>
          </w:p>
        </w:tc>
        <w:tc>
          <w:tcPr>
            <w:tcW w:w="741" w:type="dxa"/>
          </w:tcPr>
          <w:p w14:paraId="26CE721E" w14:textId="77777777" w:rsidR="00EF1AEF" w:rsidRPr="00D02D9C" w:rsidRDefault="00EF1AEF" w:rsidP="001940AF">
            <w:pPr>
              <w:pStyle w:val="TAC"/>
              <w:jc w:val="left"/>
              <w:rPr>
                <w:rFonts w:eastAsia="PMingLiU"/>
              </w:rPr>
            </w:pPr>
          </w:p>
        </w:tc>
        <w:tc>
          <w:tcPr>
            <w:tcW w:w="740" w:type="dxa"/>
            <w:shd w:val="clear" w:color="auto" w:fill="auto"/>
          </w:tcPr>
          <w:p w14:paraId="58FCB3C0" w14:textId="77777777" w:rsidR="00EF1AEF" w:rsidRPr="00D02D9C" w:rsidRDefault="00EF1AEF" w:rsidP="001940AF">
            <w:pPr>
              <w:pStyle w:val="TAC"/>
              <w:jc w:val="left"/>
              <w:rPr>
                <w:rFonts w:eastAsia="PMingLiU"/>
              </w:rPr>
            </w:pPr>
            <w:r w:rsidRPr="00D02D9C">
              <w:rPr>
                <w:rFonts w:eastAsia="PMingLiU" w:cs="Arial"/>
                <w:szCs w:val="18"/>
              </w:rPr>
              <w:t>-90.4</w:t>
            </w:r>
          </w:p>
        </w:tc>
        <w:tc>
          <w:tcPr>
            <w:tcW w:w="741" w:type="dxa"/>
          </w:tcPr>
          <w:p w14:paraId="7188B832" w14:textId="77777777" w:rsidR="00EF1AEF" w:rsidRPr="00D02D9C" w:rsidRDefault="00EF1AEF" w:rsidP="001940AF">
            <w:pPr>
              <w:pStyle w:val="TAC"/>
              <w:jc w:val="left"/>
              <w:rPr>
                <w:rFonts w:eastAsia="PMingLiU"/>
              </w:rPr>
            </w:pPr>
            <w:r w:rsidRPr="00D02D9C">
              <w:rPr>
                <w:rFonts w:eastAsia="PMingLiU"/>
              </w:rPr>
              <w:t>-89.8</w:t>
            </w:r>
          </w:p>
        </w:tc>
        <w:tc>
          <w:tcPr>
            <w:tcW w:w="814" w:type="dxa"/>
          </w:tcPr>
          <w:p w14:paraId="250F4223" w14:textId="77777777" w:rsidR="00EF1AEF" w:rsidRPr="00D02D9C" w:rsidRDefault="00EF1AEF" w:rsidP="001940AF">
            <w:pPr>
              <w:pStyle w:val="TAC"/>
              <w:jc w:val="left"/>
              <w:rPr>
                <w:rFonts w:eastAsia="PMingLiU"/>
              </w:rPr>
            </w:pPr>
          </w:p>
        </w:tc>
      </w:tr>
      <w:tr w:rsidR="00EF1AEF" w:rsidRPr="00D02D9C" w14:paraId="6AC7150F" w14:textId="77777777" w:rsidTr="001940AF">
        <w:trPr>
          <w:trHeight w:val="187"/>
          <w:jc w:val="center"/>
        </w:trPr>
        <w:tc>
          <w:tcPr>
            <w:tcW w:w="1100" w:type="dxa"/>
            <w:tcBorders>
              <w:bottom w:val="nil"/>
            </w:tcBorders>
            <w:shd w:val="clear" w:color="auto" w:fill="auto"/>
            <w:vAlign w:val="center"/>
          </w:tcPr>
          <w:p w14:paraId="3983F412" w14:textId="77777777" w:rsidR="00EF1AEF" w:rsidRPr="00D02D9C" w:rsidRDefault="00EF1AEF" w:rsidP="001940AF">
            <w:pPr>
              <w:pStyle w:val="TAC"/>
              <w:jc w:val="left"/>
              <w:rPr>
                <w:rFonts w:eastAsia="PMingLiU"/>
              </w:rPr>
            </w:pPr>
          </w:p>
        </w:tc>
        <w:tc>
          <w:tcPr>
            <w:tcW w:w="629" w:type="dxa"/>
          </w:tcPr>
          <w:p w14:paraId="16372E95" w14:textId="77777777" w:rsidR="00EF1AEF" w:rsidRPr="00D02D9C" w:rsidRDefault="00EF1AEF" w:rsidP="001940AF">
            <w:pPr>
              <w:pStyle w:val="TAC"/>
              <w:jc w:val="left"/>
              <w:rPr>
                <w:rFonts w:eastAsia="PMingLiU"/>
              </w:rPr>
            </w:pPr>
            <w:r w:rsidRPr="00D02D9C">
              <w:rPr>
                <w:rFonts w:cs="Arial"/>
              </w:rPr>
              <w:t>15</w:t>
            </w:r>
          </w:p>
        </w:tc>
        <w:tc>
          <w:tcPr>
            <w:tcW w:w="741" w:type="dxa"/>
            <w:shd w:val="clear" w:color="auto" w:fill="auto"/>
          </w:tcPr>
          <w:p w14:paraId="5E02CE03" w14:textId="77777777" w:rsidR="00EF1AEF" w:rsidRPr="00D02D9C" w:rsidRDefault="00EF1AEF" w:rsidP="001940AF">
            <w:pPr>
              <w:pStyle w:val="TAC"/>
              <w:jc w:val="left"/>
              <w:rPr>
                <w:rFonts w:eastAsia="PMingLiU"/>
              </w:rPr>
            </w:pPr>
            <w:r w:rsidRPr="00D02D9C">
              <w:rPr>
                <w:rFonts w:cs="Arial"/>
                <w:szCs w:val="18"/>
              </w:rPr>
              <w:t>-100.0</w:t>
            </w:r>
          </w:p>
        </w:tc>
        <w:tc>
          <w:tcPr>
            <w:tcW w:w="740" w:type="dxa"/>
            <w:shd w:val="clear" w:color="auto" w:fill="auto"/>
          </w:tcPr>
          <w:p w14:paraId="2CA638A9" w14:textId="77777777" w:rsidR="00EF1AEF" w:rsidRPr="00D02D9C" w:rsidRDefault="00EF1AEF" w:rsidP="001940AF">
            <w:pPr>
              <w:pStyle w:val="TAC"/>
              <w:jc w:val="left"/>
              <w:rPr>
                <w:rFonts w:eastAsia="PMingLiU"/>
              </w:rPr>
            </w:pPr>
            <w:r w:rsidRPr="00D02D9C">
              <w:rPr>
                <w:rFonts w:cs="Arial"/>
                <w:szCs w:val="18"/>
              </w:rPr>
              <w:t>-96.8</w:t>
            </w:r>
          </w:p>
        </w:tc>
        <w:tc>
          <w:tcPr>
            <w:tcW w:w="741" w:type="dxa"/>
            <w:shd w:val="clear" w:color="auto" w:fill="auto"/>
          </w:tcPr>
          <w:p w14:paraId="7FD870A0" w14:textId="77777777" w:rsidR="00EF1AEF" w:rsidRPr="00D02D9C" w:rsidRDefault="00EF1AEF" w:rsidP="001940AF">
            <w:pPr>
              <w:pStyle w:val="TAC"/>
              <w:jc w:val="left"/>
              <w:rPr>
                <w:rFonts w:eastAsia="PMingLiU"/>
              </w:rPr>
            </w:pPr>
            <w:r w:rsidRPr="00D02D9C">
              <w:rPr>
                <w:rFonts w:cs="Arial"/>
                <w:szCs w:val="18"/>
              </w:rPr>
              <w:t>-95.0</w:t>
            </w:r>
          </w:p>
        </w:tc>
        <w:tc>
          <w:tcPr>
            <w:tcW w:w="741" w:type="dxa"/>
            <w:shd w:val="clear" w:color="auto" w:fill="auto"/>
          </w:tcPr>
          <w:p w14:paraId="2D65A409" w14:textId="77777777" w:rsidR="00EF1AEF" w:rsidRPr="00D02D9C" w:rsidRDefault="00EF1AEF" w:rsidP="001940AF">
            <w:pPr>
              <w:pStyle w:val="TAC"/>
              <w:jc w:val="left"/>
              <w:rPr>
                <w:rFonts w:eastAsia="PMingLiU"/>
              </w:rPr>
            </w:pPr>
            <w:r w:rsidRPr="00D02D9C">
              <w:rPr>
                <w:rFonts w:cs="Arial"/>
                <w:szCs w:val="18"/>
              </w:rPr>
              <w:t>-93.8</w:t>
            </w:r>
          </w:p>
        </w:tc>
        <w:tc>
          <w:tcPr>
            <w:tcW w:w="740" w:type="dxa"/>
            <w:shd w:val="clear" w:color="auto" w:fill="auto"/>
          </w:tcPr>
          <w:p w14:paraId="2F52B521" w14:textId="77777777" w:rsidR="00EF1AEF" w:rsidRPr="00D02D9C" w:rsidRDefault="00EF1AEF" w:rsidP="001940AF">
            <w:pPr>
              <w:pStyle w:val="TAC"/>
              <w:jc w:val="left"/>
              <w:rPr>
                <w:rFonts w:eastAsia="PMingLiU"/>
              </w:rPr>
            </w:pPr>
            <w:r w:rsidRPr="00D02D9C">
              <w:rPr>
                <w:rFonts w:cs="Arial"/>
                <w:szCs w:val="18"/>
              </w:rPr>
              <w:t>-92.7</w:t>
            </w:r>
          </w:p>
        </w:tc>
        <w:tc>
          <w:tcPr>
            <w:tcW w:w="741" w:type="dxa"/>
          </w:tcPr>
          <w:p w14:paraId="12FB6DE3" w14:textId="77777777" w:rsidR="00EF1AEF" w:rsidRPr="00D02D9C" w:rsidRDefault="00EF1AEF" w:rsidP="001940AF">
            <w:pPr>
              <w:pStyle w:val="TAC"/>
              <w:jc w:val="left"/>
              <w:rPr>
                <w:rFonts w:eastAsia="PMingLiU"/>
              </w:rPr>
            </w:pPr>
          </w:p>
        </w:tc>
        <w:tc>
          <w:tcPr>
            <w:tcW w:w="741" w:type="dxa"/>
          </w:tcPr>
          <w:p w14:paraId="52B34819" w14:textId="77777777" w:rsidR="00EF1AEF" w:rsidRPr="00D02D9C" w:rsidRDefault="00EF1AEF" w:rsidP="001940AF">
            <w:pPr>
              <w:pStyle w:val="TAC"/>
              <w:jc w:val="left"/>
              <w:rPr>
                <w:rFonts w:eastAsia="PMingLiU"/>
              </w:rPr>
            </w:pPr>
          </w:p>
        </w:tc>
        <w:tc>
          <w:tcPr>
            <w:tcW w:w="740" w:type="dxa"/>
            <w:shd w:val="clear" w:color="auto" w:fill="auto"/>
          </w:tcPr>
          <w:p w14:paraId="42E1CE7C" w14:textId="77777777" w:rsidR="00EF1AEF" w:rsidRPr="00D02D9C" w:rsidRDefault="00EF1AEF" w:rsidP="001940AF">
            <w:pPr>
              <w:pStyle w:val="TAC"/>
              <w:jc w:val="left"/>
              <w:rPr>
                <w:rFonts w:eastAsia="PMingLiU"/>
              </w:rPr>
            </w:pPr>
          </w:p>
        </w:tc>
        <w:tc>
          <w:tcPr>
            <w:tcW w:w="741" w:type="dxa"/>
          </w:tcPr>
          <w:p w14:paraId="6BBB37FF" w14:textId="77777777" w:rsidR="00EF1AEF" w:rsidRPr="00D02D9C" w:rsidRDefault="00EF1AEF" w:rsidP="001940AF">
            <w:pPr>
              <w:pStyle w:val="TAC"/>
              <w:jc w:val="left"/>
              <w:rPr>
                <w:rFonts w:eastAsia="PMingLiU"/>
              </w:rPr>
            </w:pPr>
          </w:p>
        </w:tc>
        <w:tc>
          <w:tcPr>
            <w:tcW w:w="814" w:type="dxa"/>
          </w:tcPr>
          <w:p w14:paraId="08602062" w14:textId="77777777" w:rsidR="00EF1AEF" w:rsidRPr="00D02D9C" w:rsidRDefault="00EF1AEF" w:rsidP="001940AF">
            <w:pPr>
              <w:pStyle w:val="TAC"/>
              <w:jc w:val="left"/>
              <w:rPr>
                <w:rFonts w:eastAsia="PMingLiU"/>
              </w:rPr>
            </w:pPr>
          </w:p>
        </w:tc>
      </w:tr>
      <w:tr w:rsidR="00EF1AEF" w:rsidRPr="00D02D9C" w14:paraId="4DE060AF" w14:textId="77777777" w:rsidTr="001940AF">
        <w:trPr>
          <w:trHeight w:val="187"/>
          <w:jc w:val="center"/>
        </w:trPr>
        <w:tc>
          <w:tcPr>
            <w:tcW w:w="1100" w:type="dxa"/>
            <w:tcBorders>
              <w:top w:val="nil"/>
              <w:bottom w:val="nil"/>
            </w:tcBorders>
            <w:shd w:val="clear" w:color="auto" w:fill="auto"/>
            <w:vAlign w:val="center"/>
          </w:tcPr>
          <w:p w14:paraId="727FC8E6" w14:textId="77777777" w:rsidR="00EF1AEF" w:rsidRPr="00D02D9C" w:rsidRDefault="00EF1AEF" w:rsidP="001940AF">
            <w:pPr>
              <w:pStyle w:val="TAC"/>
              <w:jc w:val="left"/>
              <w:rPr>
                <w:rFonts w:eastAsia="PMingLiU"/>
              </w:rPr>
            </w:pPr>
            <w:r w:rsidRPr="00D02D9C">
              <w:rPr>
                <w:lang w:eastAsia="zh-CN"/>
              </w:rPr>
              <w:t>n70</w:t>
            </w:r>
          </w:p>
        </w:tc>
        <w:tc>
          <w:tcPr>
            <w:tcW w:w="629" w:type="dxa"/>
          </w:tcPr>
          <w:p w14:paraId="2B4B017D" w14:textId="77777777" w:rsidR="00EF1AEF" w:rsidRPr="00D02D9C" w:rsidRDefault="00EF1AEF" w:rsidP="001940AF">
            <w:pPr>
              <w:pStyle w:val="TAC"/>
              <w:jc w:val="left"/>
              <w:rPr>
                <w:rFonts w:eastAsia="PMingLiU"/>
              </w:rPr>
            </w:pPr>
            <w:r w:rsidRPr="00D02D9C">
              <w:rPr>
                <w:rFonts w:cs="Arial"/>
              </w:rPr>
              <w:t>30</w:t>
            </w:r>
          </w:p>
        </w:tc>
        <w:tc>
          <w:tcPr>
            <w:tcW w:w="741" w:type="dxa"/>
            <w:shd w:val="clear" w:color="auto" w:fill="auto"/>
          </w:tcPr>
          <w:p w14:paraId="7784DB78" w14:textId="77777777" w:rsidR="00EF1AEF" w:rsidRPr="00D02D9C" w:rsidRDefault="00EF1AEF" w:rsidP="001940AF">
            <w:pPr>
              <w:pStyle w:val="TAC"/>
              <w:jc w:val="left"/>
              <w:rPr>
                <w:rFonts w:eastAsia="PMingLiU"/>
              </w:rPr>
            </w:pPr>
          </w:p>
        </w:tc>
        <w:tc>
          <w:tcPr>
            <w:tcW w:w="740" w:type="dxa"/>
            <w:shd w:val="clear" w:color="auto" w:fill="auto"/>
          </w:tcPr>
          <w:p w14:paraId="3EE47A3D" w14:textId="77777777" w:rsidR="00EF1AEF" w:rsidRPr="00D02D9C" w:rsidRDefault="00EF1AEF" w:rsidP="001940AF">
            <w:pPr>
              <w:pStyle w:val="TAC"/>
              <w:jc w:val="left"/>
              <w:rPr>
                <w:rFonts w:eastAsia="PMingLiU"/>
              </w:rPr>
            </w:pPr>
            <w:r w:rsidRPr="00D02D9C">
              <w:rPr>
                <w:rFonts w:cs="Arial"/>
                <w:szCs w:val="18"/>
              </w:rPr>
              <w:t>-97.1</w:t>
            </w:r>
          </w:p>
        </w:tc>
        <w:tc>
          <w:tcPr>
            <w:tcW w:w="741" w:type="dxa"/>
            <w:shd w:val="clear" w:color="auto" w:fill="auto"/>
          </w:tcPr>
          <w:p w14:paraId="5E324283" w14:textId="77777777" w:rsidR="00EF1AEF" w:rsidRPr="00D02D9C" w:rsidRDefault="00EF1AEF" w:rsidP="001940AF">
            <w:pPr>
              <w:pStyle w:val="TAC"/>
              <w:jc w:val="left"/>
              <w:rPr>
                <w:rFonts w:eastAsia="PMingLiU"/>
              </w:rPr>
            </w:pPr>
            <w:r w:rsidRPr="00D02D9C">
              <w:rPr>
                <w:rFonts w:cs="Arial"/>
                <w:szCs w:val="18"/>
              </w:rPr>
              <w:t>-95.1</w:t>
            </w:r>
          </w:p>
        </w:tc>
        <w:tc>
          <w:tcPr>
            <w:tcW w:w="741" w:type="dxa"/>
            <w:shd w:val="clear" w:color="auto" w:fill="auto"/>
          </w:tcPr>
          <w:p w14:paraId="492E78F3" w14:textId="77777777" w:rsidR="00EF1AEF" w:rsidRPr="00D02D9C" w:rsidRDefault="00EF1AEF" w:rsidP="001940AF">
            <w:pPr>
              <w:pStyle w:val="TAC"/>
              <w:jc w:val="left"/>
              <w:rPr>
                <w:rFonts w:eastAsia="PMingLiU"/>
              </w:rPr>
            </w:pPr>
            <w:r w:rsidRPr="00D02D9C">
              <w:rPr>
                <w:rFonts w:cs="Arial"/>
                <w:szCs w:val="18"/>
              </w:rPr>
              <w:t>-94.0</w:t>
            </w:r>
          </w:p>
        </w:tc>
        <w:tc>
          <w:tcPr>
            <w:tcW w:w="740" w:type="dxa"/>
            <w:shd w:val="clear" w:color="auto" w:fill="auto"/>
          </w:tcPr>
          <w:p w14:paraId="16E2E88F" w14:textId="77777777" w:rsidR="00EF1AEF" w:rsidRPr="00D02D9C" w:rsidRDefault="00EF1AEF" w:rsidP="001940AF">
            <w:pPr>
              <w:pStyle w:val="TAC"/>
              <w:jc w:val="left"/>
              <w:rPr>
                <w:rFonts w:eastAsia="PMingLiU"/>
              </w:rPr>
            </w:pPr>
            <w:r w:rsidRPr="00D02D9C">
              <w:rPr>
                <w:rFonts w:cs="Arial"/>
                <w:szCs w:val="18"/>
              </w:rPr>
              <w:t>-92.8</w:t>
            </w:r>
          </w:p>
        </w:tc>
        <w:tc>
          <w:tcPr>
            <w:tcW w:w="741" w:type="dxa"/>
          </w:tcPr>
          <w:p w14:paraId="1A00671B" w14:textId="77777777" w:rsidR="00EF1AEF" w:rsidRPr="00D02D9C" w:rsidRDefault="00EF1AEF" w:rsidP="001940AF">
            <w:pPr>
              <w:pStyle w:val="TAC"/>
              <w:jc w:val="left"/>
              <w:rPr>
                <w:rFonts w:eastAsia="PMingLiU"/>
              </w:rPr>
            </w:pPr>
          </w:p>
        </w:tc>
        <w:tc>
          <w:tcPr>
            <w:tcW w:w="741" w:type="dxa"/>
          </w:tcPr>
          <w:p w14:paraId="1C803048" w14:textId="77777777" w:rsidR="00EF1AEF" w:rsidRPr="00D02D9C" w:rsidRDefault="00EF1AEF" w:rsidP="001940AF">
            <w:pPr>
              <w:pStyle w:val="TAC"/>
              <w:jc w:val="left"/>
              <w:rPr>
                <w:rFonts w:eastAsia="PMingLiU"/>
              </w:rPr>
            </w:pPr>
          </w:p>
        </w:tc>
        <w:tc>
          <w:tcPr>
            <w:tcW w:w="740" w:type="dxa"/>
            <w:shd w:val="clear" w:color="auto" w:fill="auto"/>
          </w:tcPr>
          <w:p w14:paraId="7CC8F9D8" w14:textId="77777777" w:rsidR="00EF1AEF" w:rsidRPr="00D02D9C" w:rsidRDefault="00EF1AEF" w:rsidP="001940AF">
            <w:pPr>
              <w:pStyle w:val="TAC"/>
              <w:jc w:val="left"/>
              <w:rPr>
                <w:rFonts w:eastAsia="PMingLiU"/>
              </w:rPr>
            </w:pPr>
          </w:p>
        </w:tc>
        <w:tc>
          <w:tcPr>
            <w:tcW w:w="741" w:type="dxa"/>
          </w:tcPr>
          <w:p w14:paraId="4525BC71" w14:textId="77777777" w:rsidR="00EF1AEF" w:rsidRPr="00D02D9C" w:rsidRDefault="00EF1AEF" w:rsidP="001940AF">
            <w:pPr>
              <w:pStyle w:val="TAC"/>
              <w:jc w:val="left"/>
              <w:rPr>
                <w:rFonts w:eastAsia="PMingLiU"/>
              </w:rPr>
            </w:pPr>
          </w:p>
        </w:tc>
        <w:tc>
          <w:tcPr>
            <w:tcW w:w="814" w:type="dxa"/>
          </w:tcPr>
          <w:p w14:paraId="53BB2752" w14:textId="77777777" w:rsidR="00EF1AEF" w:rsidRPr="00D02D9C" w:rsidRDefault="00EF1AEF" w:rsidP="001940AF">
            <w:pPr>
              <w:pStyle w:val="TAC"/>
              <w:jc w:val="left"/>
              <w:rPr>
                <w:rFonts w:eastAsia="PMingLiU"/>
              </w:rPr>
            </w:pPr>
          </w:p>
        </w:tc>
      </w:tr>
      <w:tr w:rsidR="00EF1AEF" w:rsidRPr="00D02D9C" w14:paraId="3B55E863" w14:textId="77777777" w:rsidTr="001940AF">
        <w:trPr>
          <w:trHeight w:val="187"/>
          <w:jc w:val="center"/>
        </w:trPr>
        <w:tc>
          <w:tcPr>
            <w:tcW w:w="1100" w:type="dxa"/>
            <w:tcBorders>
              <w:top w:val="nil"/>
            </w:tcBorders>
            <w:shd w:val="clear" w:color="auto" w:fill="auto"/>
            <w:vAlign w:val="center"/>
          </w:tcPr>
          <w:p w14:paraId="33EA08FE" w14:textId="77777777" w:rsidR="00EF1AEF" w:rsidRPr="00D02D9C" w:rsidRDefault="00EF1AEF" w:rsidP="001940AF">
            <w:pPr>
              <w:pStyle w:val="TAC"/>
              <w:jc w:val="left"/>
              <w:rPr>
                <w:rFonts w:eastAsia="PMingLiU"/>
              </w:rPr>
            </w:pPr>
          </w:p>
        </w:tc>
        <w:tc>
          <w:tcPr>
            <w:tcW w:w="629" w:type="dxa"/>
          </w:tcPr>
          <w:p w14:paraId="3467D5EF" w14:textId="77777777" w:rsidR="00EF1AEF" w:rsidRPr="00D02D9C" w:rsidRDefault="00EF1AEF" w:rsidP="001940AF">
            <w:pPr>
              <w:pStyle w:val="TAC"/>
              <w:jc w:val="left"/>
              <w:rPr>
                <w:rFonts w:eastAsia="PMingLiU"/>
              </w:rPr>
            </w:pPr>
            <w:r w:rsidRPr="00D02D9C">
              <w:rPr>
                <w:rFonts w:cs="Arial"/>
              </w:rPr>
              <w:t>60</w:t>
            </w:r>
          </w:p>
        </w:tc>
        <w:tc>
          <w:tcPr>
            <w:tcW w:w="741" w:type="dxa"/>
            <w:shd w:val="clear" w:color="auto" w:fill="auto"/>
          </w:tcPr>
          <w:p w14:paraId="0E870D9D" w14:textId="77777777" w:rsidR="00EF1AEF" w:rsidRPr="00D02D9C" w:rsidRDefault="00EF1AEF" w:rsidP="001940AF">
            <w:pPr>
              <w:pStyle w:val="TAC"/>
              <w:jc w:val="left"/>
              <w:rPr>
                <w:rFonts w:eastAsia="PMingLiU"/>
              </w:rPr>
            </w:pPr>
          </w:p>
        </w:tc>
        <w:tc>
          <w:tcPr>
            <w:tcW w:w="740" w:type="dxa"/>
            <w:shd w:val="clear" w:color="auto" w:fill="auto"/>
          </w:tcPr>
          <w:p w14:paraId="6E220711" w14:textId="77777777" w:rsidR="00EF1AEF" w:rsidRPr="00D02D9C" w:rsidRDefault="00EF1AEF" w:rsidP="001940AF">
            <w:pPr>
              <w:pStyle w:val="TAC"/>
              <w:jc w:val="left"/>
              <w:rPr>
                <w:rFonts w:eastAsia="PMingLiU"/>
              </w:rPr>
            </w:pPr>
            <w:r w:rsidRPr="00D02D9C">
              <w:rPr>
                <w:lang w:eastAsia="zh-CN"/>
              </w:rPr>
              <w:t>-97.5</w:t>
            </w:r>
          </w:p>
        </w:tc>
        <w:tc>
          <w:tcPr>
            <w:tcW w:w="741" w:type="dxa"/>
            <w:shd w:val="clear" w:color="auto" w:fill="auto"/>
          </w:tcPr>
          <w:p w14:paraId="2A75F882" w14:textId="77777777" w:rsidR="00EF1AEF" w:rsidRPr="00D02D9C" w:rsidRDefault="00EF1AEF" w:rsidP="001940AF">
            <w:pPr>
              <w:pStyle w:val="TAC"/>
              <w:jc w:val="left"/>
              <w:rPr>
                <w:rFonts w:eastAsia="PMingLiU"/>
              </w:rPr>
            </w:pPr>
            <w:r w:rsidRPr="00D02D9C">
              <w:rPr>
                <w:rFonts w:cs="Arial"/>
                <w:szCs w:val="18"/>
              </w:rPr>
              <w:t>-95.4</w:t>
            </w:r>
          </w:p>
        </w:tc>
        <w:tc>
          <w:tcPr>
            <w:tcW w:w="741" w:type="dxa"/>
            <w:shd w:val="clear" w:color="auto" w:fill="auto"/>
          </w:tcPr>
          <w:p w14:paraId="0ACB6B45" w14:textId="77777777" w:rsidR="00EF1AEF" w:rsidRPr="00D02D9C" w:rsidRDefault="00EF1AEF" w:rsidP="001940AF">
            <w:pPr>
              <w:pStyle w:val="TAC"/>
              <w:jc w:val="left"/>
              <w:rPr>
                <w:rFonts w:eastAsia="PMingLiU"/>
              </w:rPr>
            </w:pPr>
            <w:r w:rsidRPr="00D02D9C">
              <w:rPr>
                <w:rFonts w:cs="Arial"/>
                <w:szCs w:val="18"/>
              </w:rPr>
              <w:t>-94.2</w:t>
            </w:r>
          </w:p>
        </w:tc>
        <w:tc>
          <w:tcPr>
            <w:tcW w:w="740" w:type="dxa"/>
            <w:shd w:val="clear" w:color="auto" w:fill="auto"/>
          </w:tcPr>
          <w:p w14:paraId="38DEF9F4" w14:textId="77777777" w:rsidR="00EF1AEF" w:rsidRPr="00D02D9C" w:rsidRDefault="00EF1AEF" w:rsidP="001940AF">
            <w:pPr>
              <w:pStyle w:val="TAC"/>
              <w:jc w:val="left"/>
              <w:rPr>
                <w:rFonts w:eastAsia="PMingLiU"/>
              </w:rPr>
            </w:pPr>
            <w:r w:rsidRPr="00D02D9C">
              <w:rPr>
                <w:rFonts w:cs="Arial"/>
                <w:szCs w:val="18"/>
              </w:rPr>
              <w:t>-93.0</w:t>
            </w:r>
          </w:p>
        </w:tc>
        <w:tc>
          <w:tcPr>
            <w:tcW w:w="741" w:type="dxa"/>
          </w:tcPr>
          <w:p w14:paraId="5D27CED8" w14:textId="77777777" w:rsidR="00EF1AEF" w:rsidRPr="00D02D9C" w:rsidRDefault="00EF1AEF" w:rsidP="001940AF">
            <w:pPr>
              <w:pStyle w:val="TAC"/>
              <w:jc w:val="left"/>
              <w:rPr>
                <w:rFonts w:eastAsia="PMingLiU"/>
              </w:rPr>
            </w:pPr>
          </w:p>
        </w:tc>
        <w:tc>
          <w:tcPr>
            <w:tcW w:w="741" w:type="dxa"/>
          </w:tcPr>
          <w:p w14:paraId="5B372010" w14:textId="77777777" w:rsidR="00EF1AEF" w:rsidRPr="00D02D9C" w:rsidRDefault="00EF1AEF" w:rsidP="001940AF">
            <w:pPr>
              <w:pStyle w:val="TAC"/>
              <w:jc w:val="left"/>
              <w:rPr>
                <w:rFonts w:eastAsia="PMingLiU"/>
              </w:rPr>
            </w:pPr>
          </w:p>
        </w:tc>
        <w:tc>
          <w:tcPr>
            <w:tcW w:w="740" w:type="dxa"/>
            <w:shd w:val="clear" w:color="auto" w:fill="auto"/>
          </w:tcPr>
          <w:p w14:paraId="6CD5FFB8" w14:textId="77777777" w:rsidR="00EF1AEF" w:rsidRPr="00D02D9C" w:rsidRDefault="00EF1AEF" w:rsidP="001940AF">
            <w:pPr>
              <w:pStyle w:val="TAC"/>
              <w:jc w:val="left"/>
              <w:rPr>
                <w:rFonts w:eastAsia="PMingLiU"/>
              </w:rPr>
            </w:pPr>
          </w:p>
        </w:tc>
        <w:tc>
          <w:tcPr>
            <w:tcW w:w="741" w:type="dxa"/>
          </w:tcPr>
          <w:p w14:paraId="68C023FC" w14:textId="77777777" w:rsidR="00EF1AEF" w:rsidRPr="00D02D9C" w:rsidRDefault="00EF1AEF" w:rsidP="001940AF">
            <w:pPr>
              <w:pStyle w:val="TAC"/>
              <w:jc w:val="left"/>
              <w:rPr>
                <w:rFonts w:eastAsia="PMingLiU"/>
              </w:rPr>
            </w:pPr>
          </w:p>
        </w:tc>
        <w:tc>
          <w:tcPr>
            <w:tcW w:w="814" w:type="dxa"/>
          </w:tcPr>
          <w:p w14:paraId="2E317B5A" w14:textId="77777777" w:rsidR="00EF1AEF" w:rsidRPr="00D02D9C" w:rsidRDefault="00EF1AEF" w:rsidP="001940AF">
            <w:pPr>
              <w:pStyle w:val="TAC"/>
              <w:jc w:val="left"/>
              <w:rPr>
                <w:rFonts w:eastAsia="PMingLiU"/>
              </w:rPr>
            </w:pPr>
          </w:p>
        </w:tc>
      </w:tr>
      <w:tr w:rsidR="00EF1AEF" w:rsidRPr="00D02D9C" w14:paraId="5D989A5F" w14:textId="77777777" w:rsidTr="001940AF">
        <w:trPr>
          <w:trHeight w:val="187"/>
          <w:jc w:val="center"/>
        </w:trPr>
        <w:tc>
          <w:tcPr>
            <w:tcW w:w="1100" w:type="dxa"/>
            <w:vMerge w:val="restart"/>
            <w:shd w:val="clear" w:color="auto" w:fill="auto"/>
            <w:vAlign w:val="center"/>
          </w:tcPr>
          <w:p w14:paraId="69C0FCBF" w14:textId="77777777" w:rsidR="00EF1AEF" w:rsidRPr="00D02D9C" w:rsidRDefault="00EF1AEF" w:rsidP="001940AF">
            <w:pPr>
              <w:pStyle w:val="TAC"/>
              <w:jc w:val="left"/>
              <w:rPr>
                <w:rFonts w:eastAsia="PMingLiU"/>
              </w:rPr>
            </w:pPr>
            <w:r w:rsidRPr="00D02D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BAD22F9" w14:textId="77777777" w:rsidR="00EF1AEF" w:rsidRPr="00D02D9C" w:rsidRDefault="00EF1AEF" w:rsidP="001940AF">
            <w:pPr>
              <w:pStyle w:val="TAC"/>
              <w:jc w:val="left"/>
              <w:rPr>
                <w:rFonts w:eastAsia="PMingLiU"/>
              </w:rPr>
            </w:pPr>
            <w:r w:rsidRPr="00D02D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238067" w14:textId="77777777" w:rsidR="00EF1AEF" w:rsidRPr="00D02D9C" w:rsidRDefault="00EF1AEF" w:rsidP="001940AF">
            <w:pPr>
              <w:pStyle w:val="TAC"/>
              <w:jc w:val="left"/>
              <w:rPr>
                <w:rFonts w:eastAsia="PMingLiU"/>
              </w:rPr>
            </w:pPr>
            <w:r w:rsidRPr="00D02D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901B001" w14:textId="77777777" w:rsidR="00EF1AEF" w:rsidRPr="00D02D9C" w:rsidRDefault="00EF1AEF" w:rsidP="001940AF">
            <w:pPr>
              <w:pStyle w:val="TAC"/>
              <w:jc w:val="left"/>
              <w:rPr>
                <w:rFonts w:eastAsia="PMingLiU"/>
              </w:rPr>
            </w:pPr>
            <w:r w:rsidRPr="00D02D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0CA063C" w14:textId="77777777" w:rsidR="00EF1AEF" w:rsidRPr="00D02D9C" w:rsidRDefault="00EF1AEF" w:rsidP="001940AF">
            <w:pPr>
              <w:pStyle w:val="TAC"/>
              <w:jc w:val="left"/>
              <w:rPr>
                <w:rFonts w:eastAsia="PMingLiU"/>
              </w:rPr>
            </w:pPr>
            <w:r w:rsidRPr="00D02D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15DE68A" w14:textId="77777777" w:rsidR="00EF1AEF" w:rsidRPr="00D02D9C" w:rsidRDefault="00EF1AEF" w:rsidP="001940AF">
            <w:pPr>
              <w:pStyle w:val="TAC"/>
              <w:jc w:val="left"/>
              <w:rPr>
                <w:rFonts w:eastAsia="PMingLiU"/>
              </w:rPr>
            </w:pPr>
            <w:r w:rsidRPr="00D02D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A62258E"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B3B1"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C577DA" w14:textId="77777777" w:rsidR="00EF1AEF" w:rsidRPr="00D02D9C"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93A4E8"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2A59C1" w14:textId="77777777" w:rsidR="00EF1AEF" w:rsidRPr="00D02D9C"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C23C85" w14:textId="77777777" w:rsidR="00EF1AEF" w:rsidRPr="00D02D9C" w:rsidRDefault="00EF1AEF" w:rsidP="001940AF">
            <w:pPr>
              <w:pStyle w:val="TAC"/>
              <w:jc w:val="left"/>
              <w:rPr>
                <w:rFonts w:eastAsia="PMingLiU"/>
              </w:rPr>
            </w:pPr>
          </w:p>
        </w:tc>
      </w:tr>
      <w:tr w:rsidR="00EF1AEF" w:rsidRPr="00D02D9C" w14:paraId="59EE4B64" w14:textId="77777777" w:rsidTr="001940AF">
        <w:trPr>
          <w:trHeight w:val="187"/>
          <w:jc w:val="center"/>
        </w:trPr>
        <w:tc>
          <w:tcPr>
            <w:tcW w:w="1100" w:type="dxa"/>
            <w:vMerge/>
            <w:shd w:val="clear" w:color="auto" w:fill="auto"/>
            <w:vAlign w:val="center"/>
          </w:tcPr>
          <w:p w14:paraId="42672978" w14:textId="77777777" w:rsidR="00EF1AEF" w:rsidRPr="00D02D9C" w:rsidRDefault="00EF1AEF" w:rsidP="001940AF">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AAEBD35" w14:textId="77777777" w:rsidR="00EF1AEF" w:rsidRPr="00D02D9C" w:rsidRDefault="00EF1AEF" w:rsidP="001940AF">
            <w:pPr>
              <w:pStyle w:val="TAC"/>
              <w:jc w:val="left"/>
              <w:rPr>
                <w:rFonts w:eastAsia="PMingLiU"/>
              </w:rPr>
            </w:pPr>
            <w:r w:rsidRPr="00D02D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C9D6135" w14:textId="77777777" w:rsidR="00EF1AEF" w:rsidRPr="00D02D9C"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A72EFA" w14:textId="77777777" w:rsidR="00EF1AEF" w:rsidRPr="00D02D9C" w:rsidRDefault="00EF1AEF" w:rsidP="001940AF">
            <w:pPr>
              <w:pStyle w:val="TAC"/>
              <w:jc w:val="left"/>
              <w:rPr>
                <w:rFonts w:eastAsia="PMingLiU"/>
              </w:rPr>
            </w:pPr>
            <w:r w:rsidRPr="00D02D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4C22F6B" w14:textId="77777777" w:rsidR="00EF1AEF" w:rsidRPr="00D02D9C" w:rsidRDefault="00EF1AEF" w:rsidP="001940AF">
            <w:pPr>
              <w:pStyle w:val="TAC"/>
              <w:jc w:val="left"/>
              <w:rPr>
                <w:rFonts w:eastAsia="PMingLiU"/>
              </w:rPr>
            </w:pPr>
            <w:r w:rsidRPr="00D02D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8A20CCB" w14:textId="77777777" w:rsidR="00EF1AEF" w:rsidRPr="00D02D9C" w:rsidRDefault="00EF1AEF" w:rsidP="001940AF">
            <w:pPr>
              <w:pStyle w:val="TAC"/>
              <w:jc w:val="left"/>
              <w:rPr>
                <w:rFonts w:eastAsia="PMingLiU"/>
              </w:rPr>
            </w:pPr>
            <w:r w:rsidRPr="00D02D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BD170F5"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73D19"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1FB69C" w14:textId="77777777" w:rsidR="00EF1AEF" w:rsidRPr="00D02D9C"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AD3FEF" w14:textId="77777777" w:rsidR="00EF1AEF" w:rsidRPr="00D02D9C"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7A95AF" w14:textId="77777777" w:rsidR="00EF1AEF" w:rsidRPr="00D02D9C"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CD16BD" w14:textId="77777777" w:rsidR="00EF1AEF" w:rsidRPr="00D02D9C" w:rsidRDefault="00EF1AEF" w:rsidP="001940AF">
            <w:pPr>
              <w:pStyle w:val="TAC"/>
              <w:jc w:val="left"/>
              <w:rPr>
                <w:rFonts w:eastAsia="PMingLiU"/>
              </w:rPr>
            </w:pPr>
          </w:p>
        </w:tc>
      </w:tr>
      <w:tr w:rsidR="00EF1AEF" w:rsidRPr="00D02D9C" w14:paraId="6E91940C" w14:textId="77777777" w:rsidTr="001940AF">
        <w:trPr>
          <w:trHeight w:val="187"/>
          <w:jc w:val="center"/>
        </w:trPr>
        <w:tc>
          <w:tcPr>
            <w:tcW w:w="1100" w:type="dxa"/>
            <w:vMerge w:val="restart"/>
            <w:shd w:val="clear" w:color="auto" w:fill="auto"/>
            <w:vAlign w:val="center"/>
          </w:tcPr>
          <w:p w14:paraId="25CF2966" w14:textId="77777777" w:rsidR="00EF1AEF" w:rsidRPr="00D02D9C" w:rsidRDefault="00EF1AEF" w:rsidP="001940AF">
            <w:pPr>
              <w:pStyle w:val="TAC"/>
              <w:jc w:val="left"/>
              <w:rPr>
                <w:rFonts w:eastAsia="PMingLiU"/>
              </w:rPr>
            </w:pPr>
            <w:r w:rsidRPr="00D02D9C">
              <w:rPr>
                <w:rFonts w:eastAsia="PMingLiU"/>
              </w:rPr>
              <w:t>n74</w:t>
            </w:r>
          </w:p>
        </w:tc>
        <w:tc>
          <w:tcPr>
            <w:tcW w:w="629" w:type="dxa"/>
          </w:tcPr>
          <w:p w14:paraId="17740161" w14:textId="77777777" w:rsidR="00EF1AEF" w:rsidRPr="00D02D9C" w:rsidRDefault="00EF1AEF" w:rsidP="001940AF">
            <w:pPr>
              <w:pStyle w:val="TAC"/>
              <w:jc w:val="left"/>
              <w:rPr>
                <w:rFonts w:eastAsia="PMingLiU"/>
              </w:rPr>
            </w:pPr>
            <w:r w:rsidRPr="00D02D9C">
              <w:rPr>
                <w:rFonts w:eastAsia="PMingLiU"/>
              </w:rPr>
              <w:t>15</w:t>
            </w:r>
          </w:p>
        </w:tc>
        <w:tc>
          <w:tcPr>
            <w:tcW w:w="741" w:type="dxa"/>
            <w:shd w:val="clear" w:color="auto" w:fill="auto"/>
          </w:tcPr>
          <w:p w14:paraId="5865991D" w14:textId="77777777" w:rsidR="00EF1AEF" w:rsidRPr="00D02D9C" w:rsidRDefault="00EF1AEF" w:rsidP="001940AF">
            <w:pPr>
              <w:pStyle w:val="TAC"/>
              <w:jc w:val="left"/>
              <w:rPr>
                <w:rFonts w:eastAsia="PMingLiU"/>
              </w:rPr>
            </w:pPr>
            <w:r w:rsidRPr="00D02D9C">
              <w:rPr>
                <w:rFonts w:eastAsia="PMingLiU"/>
              </w:rPr>
              <w:t>-99.5</w:t>
            </w:r>
            <w:r w:rsidRPr="00D02D9C">
              <w:rPr>
                <w:rFonts w:eastAsia="PMingLiU"/>
                <w:vertAlign w:val="superscript"/>
              </w:rPr>
              <w:t>3</w:t>
            </w:r>
          </w:p>
        </w:tc>
        <w:tc>
          <w:tcPr>
            <w:tcW w:w="740" w:type="dxa"/>
            <w:shd w:val="clear" w:color="auto" w:fill="auto"/>
          </w:tcPr>
          <w:p w14:paraId="4CAFD430" w14:textId="77777777" w:rsidR="00EF1AEF" w:rsidRPr="00D02D9C" w:rsidRDefault="00EF1AEF" w:rsidP="001940AF">
            <w:pPr>
              <w:pStyle w:val="TAC"/>
              <w:jc w:val="left"/>
              <w:rPr>
                <w:rFonts w:eastAsia="PMingLiU"/>
              </w:rPr>
            </w:pPr>
            <w:r w:rsidRPr="00D02D9C">
              <w:rPr>
                <w:rFonts w:eastAsia="PMingLiU"/>
              </w:rPr>
              <w:t>-96.3</w:t>
            </w:r>
            <w:r w:rsidRPr="00D02D9C">
              <w:rPr>
                <w:rFonts w:eastAsia="PMingLiU"/>
                <w:vertAlign w:val="superscript"/>
              </w:rPr>
              <w:t>3</w:t>
            </w:r>
          </w:p>
        </w:tc>
        <w:tc>
          <w:tcPr>
            <w:tcW w:w="741" w:type="dxa"/>
            <w:shd w:val="clear" w:color="auto" w:fill="auto"/>
          </w:tcPr>
          <w:p w14:paraId="106C096F" w14:textId="77777777" w:rsidR="00EF1AEF" w:rsidRPr="00D02D9C" w:rsidRDefault="00EF1AEF" w:rsidP="001940AF">
            <w:pPr>
              <w:pStyle w:val="TAC"/>
              <w:jc w:val="left"/>
              <w:rPr>
                <w:rFonts w:eastAsia="PMingLiU"/>
              </w:rPr>
            </w:pPr>
            <w:r w:rsidRPr="00D02D9C">
              <w:rPr>
                <w:rFonts w:eastAsia="PMingLiU"/>
              </w:rPr>
              <w:t>-94.5</w:t>
            </w:r>
            <w:r w:rsidRPr="00D02D9C">
              <w:rPr>
                <w:rFonts w:eastAsia="PMingLiU"/>
                <w:vertAlign w:val="superscript"/>
              </w:rPr>
              <w:t>3</w:t>
            </w:r>
          </w:p>
        </w:tc>
        <w:tc>
          <w:tcPr>
            <w:tcW w:w="741" w:type="dxa"/>
            <w:shd w:val="clear" w:color="auto" w:fill="auto"/>
          </w:tcPr>
          <w:p w14:paraId="1BB2B28E" w14:textId="77777777" w:rsidR="00EF1AEF" w:rsidRPr="00D02D9C" w:rsidRDefault="00EF1AEF" w:rsidP="001940AF">
            <w:pPr>
              <w:pStyle w:val="TAC"/>
              <w:jc w:val="left"/>
              <w:rPr>
                <w:rFonts w:eastAsia="PMingLiU"/>
              </w:rPr>
            </w:pPr>
            <w:r w:rsidRPr="00D02D9C">
              <w:rPr>
                <w:rFonts w:eastAsia="PMingLiU"/>
              </w:rPr>
              <w:t>-89.3</w:t>
            </w:r>
            <w:r w:rsidRPr="00D02D9C">
              <w:rPr>
                <w:rFonts w:eastAsia="PMingLiU"/>
                <w:vertAlign w:val="superscript"/>
              </w:rPr>
              <w:t>3</w:t>
            </w:r>
          </w:p>
        </w:tc>
        <w:tc>
          <w:tcPr>
            <w:tcW w:w="740" w:type="dxa"/>
            <w:shd w:val="clear" w:color="auto" w:fill="auto"/>
          </w:tcPr>
          <w:p w14:paraId="3178B326" w14:textId="77777777" w:rsidR="00EF1AEF" w:rsidRPr="00D02D9C" w:rsidRDefault="00EF1AEF" w:rsidP="001940AF">
            <w:pPr>
              <w:pStyle w:val="TAC"/>
              <w:jc w:val="left"/>
              <w:rPr>
                <w:rFonts w:eastAsia="PMingLiU"/>
              </w:rPr>
            </w:pPr>
          </w:p>
        </w:tc>
        <w:tc>
          <w:tcPr>
            <w:tcW w:w="741" w:type="dxa"/>
          </w:tcPr>
          <w:p w14:paraId="7E7D902B" w14:textId="77777777" w:rsidR="00EF1AEF" w:rsidRPr="00D02D9C" w:rsidRDefault="00EF1AEF" w:rsidP="001940AF">
            <w:pPr>
              <w:pStyle w:val="TAC"/>
              <w:jc w:val="left"/>
              <w:rPr>
                <w:rFonts w:eastAsia="PMingLiU"/>
              </w:rPr>
            </w:pPr>
          </w:p>
        </w:tc>
        <w:tc>
          <w:tcPr>
            <w:tcW w:w="741" w:type="dxa"/>
          </w:tcPr>
          <w:p w14:paraId="3210B9E2" w14:textId="77777777" w:rsidR="00EF1AEF" w:rsidRPr="00D02D9C" w:rsidRDefault="00EF1AEF" w:rsidP="001940AF">
            <w:pPr>
              <w:pStyle w:val="TAC"/>
              <w:jc w:val="left"/>
              <w:rPr>
                <w:rFonts w:eastAsia="PMingLiU"/>
              </w:rPr>
            </w:pPr>
          </w:p>
        </w:tc>
        <w:tc>
          <w:tcPr>
            <w:tcW w:w="740" w:type="dxa"/>
            <w:shd w:val="clear" w:color="auto" w:fill="auto"/>
          </w:tcPr>
          <w:p w14:paraId="46B7DB1C" w14:textId="77777777" w:rsidR="00EF1AEF" w:rsidRPr="00D02D9C" w:rsidRDefault="00EF1AEF" w:rsidP="001940AF">
            <w:pPr>
              <w:pStyle w:val="TAC"/>
              <w:jc w:val="left"/>
              <w:rPr>
                <w:rFonts w:eastAsia="PMingLiU"/>
              </w:rPr>
            </w:pPr>
          </w:p>
        </w:tc>
        <w:tc>
          <w:tcPr>
            <w:tcW w:w="741" w:type="dxa"/>
          </w:tcPr>
          <w:p w14:paraId="165D8A01" w14:textId="77777777" w:rsidR="00EF1AEF" w:rsidRPr="00D02D9C" w:rsidRDefault="00EF1AEF" w:rsidP="001940AF">
            <w:pPr>
              <w:pStyle w:val="TAC"/>
              <w:jc w:val="left"/>
              <w:rPr>
                <w:rFonts w:eastAsia="PMingLiU"/>
              </w:rPr>
            </w:pPr>
          </w:p>
        </w:tc>
        <w:tc>
          <w:tcPr>
            <w:tcW w:w="814" w:type="dxa"/>
          </w:tcPr>
          <w:p w14:paraId="1D84111F" w14:textId="77777777" w:rsidR="00EF1AEF" w:rsidRPr="00D02D9C" w:rsidRDefault="00EF1AEF" w:rsidP="001940AF">
            <w:pPr>
              <w:pStyle w:val="TAC"/>
              <w:jc w:val="left"/>
              <w:rPr>
                <w:rFonts w:eastAsia="PMingLiU"/>
              </w:rPr>
            </w:pPr>
          </w:p>
        </w:tc>
      </w:tr>
      <w:tr w:rsidR="00EF1AEF" w:rsidRPr="00D02D9C" w14:paraId="1B251846" w14:textId="77777777" w:rsidTr="001940AF">
        <w:trPr>
          <w:trHeight w:val="187"/>
          <w:jc w:val="center"/>
        </w:trPr>
        <w:tc>
          <w:tcPr>
            <w:tcW w:w="1100" w:type="dxa"/>
            <w:vMerge/>
            <w:shd w:val="clear" w:color="auto" w:fill="auto"/>
            <w:vAlign w:val="center"/>
          </w:tcPr>
          <w:p w14:paraId="61E97CA1" w14:textId="77777777" w:rsidR="00EF1AEF" w:rsidRPr="00D02D9C" w:rsidRDefault="00EF1AEF" w:rsidP="001940AF">
            <w:pPr>
              <w:pStyle w:val="TAC"/>
              <w:jc w:val="left"/>
              <w:rPr>
                <w:rFonts w:eastAsia="PMingLiU"/>
              </w:rPr>
            </w:pPr>
          </w:p>
        </w:tc>
        <w:tc>
          <w:tcPr>
            <w:tcW w:w="629" w:type="dxa"/>
          </w:tcPr>
          <w:p w14:paraId="555F1875" w14:textId="77777777" w:rsidR="00EF1AEF" w:rsidRPr="00D02D9C" w:rsidRDefault="00EF1AEF" w:rsidP="001940AF">
            <w:pPr>
              <w:pStyle w:val="TAC"/>
              <w:jc w:val="left"/>
              <w:rPr>
                <w:rFonts w:eastAsia="PMingLiU"/>
              </w:rPr>
            </w:pPr>
            <w:r w:rsidRPr="00D02D9C">
              <w:rPr>
                <w:rFonts w:eastAsia="PMingLiU"/>
              </w:rPr>
              <w:t>30</w:t>
            </w:r>
          </w:p>
        </w:tc>
        <w:tc>
          <w:tcPr>
            <w:tcW w:w="741" w:type="dxa"/>
            <w:shd w:val="clear" w:color="auto" w:fill="auto"/>
          </w:tcPr>
          <w:p w14:paraId="3C3A36E4" w14:textId="77777777" w:rsidR="00EF1AEF" w:rsidRPr="00D02D9C" w:rsidRDefault="00EF1AEF" w:rsidP="001940AF">
            <w:pPr>
              <w:pStyle w:val="TAC"/>
              <w:jc w:val="left"/>
              <w:rPr>
                <w:rFonts w:eastAsia="PMingLiU"/>
              </w:rPr>
            </w:pPr>
          </w:p>
        </w:tc>
        <w:tc>
          <w:tcPr>
            <w:tcW w:w="740" w:type="dxa"/>
            <w:shd w:val="clear" w:color="auto" w:fill="auto"/>
          </w:tcPr>
          <w:p w14:paraId="2058A25F" w14:textId="77777777" w:rsidR="00EF1AEF" w:rsidRPr="00D02D9C" w:rsidRDefault="00EF1AEF" w:rsidP="001940AF">
            <w:pPr>
              <w:pStyle w:val="TAC"/>
              <w:jc w:val="left"/>
              <w:rPr>
                <w:rFonts w:eastAsia="PMingLiU"/>
              </w:rPr>
            </w:pPr>
            <w:r w:rsidRPr="00D02D9C">
              <w:rPr>
                <w:rFonts w:eastAsia="PMingLiU"/>
              </w:rPr>
              <w:t>-96.6</w:t>
            </w:r>
            <w:r w:rsidRPr="00D02D9C">
              <w:rPr>
                <w:rFonts w:eastAsia="PMingLiU"/>
                <w:vertAlign w:val="superscript"/>
              </w:rPr>
              <w:t>3</w:t>
            </w:r>
          </w:p>
        </w:tc>
        <w:tc>
          <w:tcPr>
            <w:tcW w:w="741" w:type="dxa"/>
            <w:shd w:val="clear" w:color="auto" w:fill="auto"/>
          </w:tcPr>
          <w:p w14:paraId="0359CC50" w14:textId="77777777" w:rsidR="00EF1AEF" w:rsidRPr="00D02D9C" w:rsidRDefault="00EF1AEF" w:rsidP="001940AF">
            <w:pPr>
              <w:pStyle w:val="TAC"/>
              <w:jc w:val="left"/>
              <w:rPr>
                <w:rFonts w:eastAsia="PMingLiU"/>
              </w:rPr>
            </w:pPr>
            <w:r w:rsidRPr="00D02D9C">
              <w:rPr>
                <w:rFonts w:eastAsia="PMingLiU"/>
              </w:rPr>
              <w:t>-94.6</w:t>
            </w:r>
            <w:r w:rsidRPr="00D02D9C">
              <w:rPr>
                <w:rFonts w:eastAsia="PMingLiU"/>
                <w:vertAlign w:val="superscript"/>
              </w:rPr>
              <w:t>3</w:t>
            </w:r>
          </w:p>
        </w:tc>
        <w:tc>
          <w:tcPr>
            <w:tcW w:w="741" w:type="dxa"/>
            <w:shd w:val="clear" w:color="auto" w:fill="auto"/>
          </w:tcPr>
          <w:p w14:paraId="26FFDC93" w14:textId="77777777" w:rsidR="00EF1AEF" w:rsidRPr="00D02D9C" w:rsidRDefault="00EF1AEF" w:rsidP="001940AF">
            <w:pPr>
              <w:pStyle w:val="TAC"/>
              <w:jc w:val="left"/>
              <w:rPr>
                <w:rFonts w:eastAsia="PMingLiU"/>
              </w:rPr>
            </w:pPr>
            <w:r w:rsidRPr="00D02D9C">
              <w:rPr>
                <w:rFonts w:eastAsia="PMingLiU"/>
              </w:rPr>
              <w:t>-89.5</w:t>
            </w:r>
            <w:r w:rsidRPr="00D02D9C">
              <w:rPr>
                <w:rFonts w:eastAsia="PMingLiU"/>
                <w:vertAlign w:val="superscript"/>
              </w:rPr>
              <w:t>3</w:t>
            </w:r>
          </w:p>
        </w:tc>
        <w:tc>
          <w:tcPr>
            <w:tcW w:w="740" w:type="dxa"/>
            <w:shd w:val="clear" w:color="auto" w:fill="auto"/>
          </w:tcPr>
          <w:p w14:paraId="40BDC021" w14:textId="77777777" w:rsidR="00EF1AEF" w:rsidRPr="00D02D9C" w:rsidRDefault="00EF1AEF" w:rsidP="001940AF">
            <w:pPr>
              <w:pStyle w:val="TAC"/>
              <w:jc w:val="left"/>
              <w:rPr>
                <w:rFonts w:eastAsia="PMingLiU"/>
              </w:rPr>
            </w:pPr>
          </w:p>
        </w:tc>
        <w:tc>
          <w:tcPr>
            <w:tcW w:w="741" w:type="dxa"/>
          </w:tcPr>
          <w:p w14:paraId="4A808BD4" w14:textId="77777777" w:rsidR="00EF1AEF" w:rsidRPr="00D02D9C" w:rsidRDefault="00EF1AEF" w:rsidP="001940AF">
            <w:pPr>
              <w:pStyle w:val="TAC"/>
              <w:jc w:val="left"/>
              <w:rPr>
                <w:rFonts w:eastAsia="PMingLiU"/>
              </w:rPr>
            </w:pPr>
          </w:p>
        </w:tc>
        <w:tc>
          <w:tcPr>
            <w:tcW w:w="741" w:type="dxa"/>
          </w:tcPr>
          <w:p w14:paraId="408115B0" w14:textId="77777777" w:rsidR="00EF1AEF" w:rsidRPr="00D02D9C" w:rsidRDefault="00EF1AEF" w:rsidP="001940AF">
            <w:pPr>
              <w:pStyle w:val="TAC"/>
              <w:jc w:val="left"/>
              <w:rPr>
                <w:rFonts w:eastAsia="PMingLiU"/>
              </w:rPr>
            </w:pPr>
          </w:p>
        </w:tc>
        <w:tc>
          <w:tcPr>
            <w:tcW w:w="740" w:type="dxa"/>
            <w:shd w:val="clear" w:color="auto" w:fill="auto"/>
          </w:tcPr>
          <w:p w14:paraId="3329DA54" w14:textId="77777777" w:rsidR="00EF1AEF" w:rsidRPr="00D02D9C" w:rsidRDefault="00EF1AEF" w:rsidP="001940AF">
            <w:pPr>
              <w:pStyle w:val="TAC"/>
              <w:jc w:val="left"/>
              <w:rPr>
                <w:rFonts w:eastAsia="PMingLiU"/>
              </w:rPr>
            </w:pPr>
          </w:p>
        </w:tc>
        <w:tc>
          <w:tcPr>
            <w:tcW w:w="741" w:type="dxa"/>
          </w:tcPr>
          <w:p w14:paraId="67A996BD" w14:textId="77777777" w:rsidR="00EF1AEF" w:rsidRPr="00D02D9C" w:rsidRDefault="00EF1AEF" w:rsidP="001940AF">
            <w:pPr>
              <w:pStyle w:val="TAC"/>
              <w:jc w:val="left"/>
              <w:rPr>
                <w:rFonts w:eastAsia="PMingLiU"/>
              </w:rPr>
            </w:pPr>
          </w:p>
        </w:tc>
        <w:tc>
          <w:tcPr>
            <w:tcW w:w="814" w:type="dxa"/>
          </w:tcPr>
          <w:p w14:paraId="7008C2C6" w14:textId="77777777" w:rsidR="00EF1AEF" w:rsidRPr="00D02D9C" w:rsidRDefault="00EF1AEF" w:rsidP="001940AF">
            <w:pPr>
              <w:pStyle w:val="TAC"/>
              <w:jc w:val="left"/>
              <w:rPr>
                <w:rFonts w:eastAsia="PMingLiU"/>
              </w:rPr>
            </w:pPr>
          </w:p>
        </w:tc>
      </w:tr>
      <w:tr w:rsidR="00EF1AEF" w:rsidRPr="00D02D9C" w14:paraId="2992C458" w14:textId="77777777" w:rsidTr="001940AF">
        <w:trPr>
          <w:trHeight w:val="187"/>
          <w:jc w:val="center"/>
        </w:trPr>
        <w:tc>
          <w:tcPr>
            <w:tcW w:w="1100" w:type="dxa"/>
            <w:vMerge/>
            <w:shd w:val="clear" w:color="auto" w:fill="auto"/>
            <w:vAlign w:val="center"/>
          </w:tcPr>
          <w:p w14:paraId="7920F018" w14:textId="77777777" w:rsidR="00EF1AEF" w:rsidRPr="00D02D9C" w:rsidRDefault="00EF1AEF" w:rsidP="001940AF">
            <w:pPr>
              <w:pStyle w:val="TAC"/>
              <w:jc w:val="left"/>
              <w:rPr>
                <w:rFonts w:eastAsia="PMingLiU"/>
              </w:rPr>
            </w:pPr>
          </w:p>
        </w:tc>
        <w:tc>
          <w:tcPr>
            <w:tcW w:w="629" w:type="dxa"/>
          </w:tcPr>
          <w:p w14:paraId="7FA7D189" w14:textId="77777777" w:rsidR="00EF1AEF" w:rsidRPr="00D02D9C" w:rsidRDefault="00EF1AEF" w:rsidP="001940AF">
            <w:pPr>
              <w:pStyle w:val="TAC"/>
              <w:jc w:val="left"/>
              <w:rPr>
                <w:rFonts w:eastAsia="PMingLiU"/>
              </w:rPr>
            </w:pPr>
            <w:r w:rsidRPr="00D02D9C">
              <w:rPr>
                <w:rFonts w:eastAsia="PMingLiU"/>
              </w:rPr>
              <w:t>60</w:t>
            </w:r>
          </w:p>
        </w:tc>
        <w:tc>
          <w:tcPr>
            <w:tcW w:w="741" w:type="dxa"/>
            <w:shd w:val="clear" w:color="auto" w:fill="auto"/>
          </w:tcPr>
          <w:p w14:paraId="641E68AF" w14:textId="77777777" w:rsidR="00EF1AEF" w:rsidRPr="00D02D9C" w:rsidRDefault="00EF1AEF" w:rsidP="001940AF">
            <w:pPr>
              <w:pStyle w:val="TAC"/>
              <w:jc w:val="left"/>
              <w:rPr>
                <w:rFonts w:eastAsia="PMingLiU"/>
              </w:rPr>
            </w:pPr>
          </w:p>
        </w:tc>
        <w:tc>
          <w:tcPr>
            <w:tcW w:w="740" w:type="dxa"/>
            <w:shd w:val="clear" w:color="auto" w:fill="auto"/>
          </w:tcPr>
          <w:p w14:paraId="7DA2DB69" w14:textId="77777777" w:rsidR="00EF1AEF" w:rsidRPr="00D02D9C" w:rsidRDefault="00EF1AEF" w:rsidP="001940AF">
            <w:pPr>
              <w:pStyle w:val="TAC"/>
              <w:jc w:val="left"/>
              <w:rPr>
                <w:rFonts w:eastAsia="PMingLiU"/>
              </w:rPr>
            </w:pPr>
            <w:r w:rsidRPr="00D02D9C">
              <w:rPr>
                <w:rFonts w:eastAsia="PMingLiU"/>
              </w:rPr>
              <w:t>-97.0</w:t>
            </w:r>
            <w:r w:rsidRPr="00D02D9C">
              <w:rPr>
                <w:rFonts w:eastAsia="PMingLiU"/>
                <w:vertAlign w:val="superscript"/>
              </w:rPr>
              <w:t>3</w:t>
            </w:r>
          </w:p>
        </w:tc>
        <w:tc>
          <w:tcPr>
            <w:tcW w:w="741" w:type="dxa"/>
            <w:shd w:val="clear" w:color="auto" w:fill="auto"/>
          </w:tcPr>
          <w:p w14:paraId="6BC8432D" w14:textId="77777777" w:rsidR="00EF1AEF" w:rsidRPr="00D02D9C" w:rsidRDefault="00EF1AEF" w:rsidP="001940AF">
            <w:pPr>
              <w:pStyle w:val="TAC"/>
              <w:jc w:val="left"/>
              <w:rPr>
                <w:rFonts w:eastAsia="PMingLiU"/>
              </w:rPr>
            </w:pPr>
            <w:r w:rsidRPr="00D02D9C">
              <w:rPr>
                <w:rFonts w:eastAsia="PMingLiU"/>
              </w:rPr>
              <w:t>-94.9</w:t>
            </w:r>
            <w:r w:rsidRPr="00D02D9C">
              <w:rPr>
                <w:rFonts w:eastAsia="PMingLiU"/>
                <w:vertAlign w:val="superscript"/>
              </w:rPr>
              <w:t>3</w:t>
            </w:r>
          </w:p>
        </w:tc>
        <w:tc>
          <w:tcPr>
            <w:tcW w:w="741" w:type="dxa"/>
            <w:shd w:val="clear" w:color="auto" w:fill="auto"/>
          </w:tcPr>
          <w:p w14:paraId="7CC6153F" w14:textId="77777777" w:rsidR="00EF1AEF" w:rsidRPr="00D02D9C" w:rsidRDefault="00EF1AEF" w:rsidP="001940AF">
            <w:pPr>
              <w:pStyle w:val="TAC"/>
              <w:jc w:val="left"/>
              <w:rPr>
                <w:rFonts w:eastAsia="PMingLiU"/>
              </w:rPr>
            </w:pPr>
            <w:r w:rsidRPr="00D02D9C">
              <w:rPr>
                <w:rFonts w:eastAsia="PMingLiU"/>
              </w:rPr>
              <w:t>-89.6</w:t>
            </w:r>
            <w:r w:rsidRPr="00D02D9C">
              <w:rPr>
                <w:rFonts w:eastAsia="PMingLiU"/>
                <w:vertAlign w:val="superscript"/>
              </w:rPr>
              <w:t>3</w:t>
            </w:r>
          </w:p>
        </w:tc>
        <w:tc>
          <w:tcPr>
            <w:tcW w:w="740" w:type="dxa"/>
            <w:shd w:val="clear" w:color="auto" w:fill="auto"/>
          </w:tcPr>
          <w:p w14:paraId="562A147C" w14:textId="77777777" w:rsidR="00EF1AEF" w:rsidRPr="00D02D9C" w:rsidRDefault="00EF1AEF" w:rsidP="001940AF">
            <w:pPr>
              <w:pStyle w:val="TAC"/>
              <w:jc w:val="left"/>
              <w:rPr>
                <w:rFonts w:eastAsia="PMingLiU"/>
              </w:rPr>
            </w:pPr>
          </w:p>
        </w:tc>
        <w:tc>
          <w:tcPr>
            <w:tcW w:w="741" w:type="dxa"/>
          </w:tcPr>
          <w:p w14:paraId="2760C9F7" w14:textId="77777777" w:rsidR="00EF1AEF" w:rsidRPr="00D02D9C" w:rsidRDefault="00EF1AEF" w:rsidP="001940AF">
            <w:pPr>
              <w:pStyle w:val="TAC"/>
              <w:jc w:val="left"/>
              <w:rPr>
                <w:rFonts w:eastAsia="PMingLiU"/>
              </w:rPr>
            </w:pPr>
          </w:p>
        </w:tc>
        <w:tc>
          <w:tcPr>
            <w:tcW w:w="741" w:type="dxa"/>
          </w:tcPr>
          <w:p w14:paraId="4730D84E" w14:textId="77777777" w:rsidR="00EF1AEF" w:rsidRPr="00D02D9C" w:rsidRDefault="00EF1AEF" w:rsidP="001940AF">
            <w:pPr>
              <w:pStyle w:val="TAC"/>
              <w:jc w:val="left"/>
              <w:rPr>
                <w:rFonts w:eastAsia="PMingLiU"/>
              </w:rPr>
            </w:pPr>
          </w:p>
        </w:tc>
        <w:tc>
          <w:tcPr>
            <w:tcW w:w="740" w:type="dxa"/>
            <w:shd w:val="clear" w:color="auto" w:fill="auto"/>
          </w:tcPr>
          <w:p w14:paraId="37E6FE6E" w14:textId="77777777" w:rsidR="00EF1AEF" w:rsidRPr="00D02D9C" w:rsidRDefault="00EF1AEF" w:rsidP="001940AF">
            <w:pPr>
              <w:pStyle w:val="TAC"/>
              <w:jc w:val="left"/>
              <w:rPr>
                <w:rFonts w:eastAsia="PMingLiU"/>
              </w:rPr>
            </w:pPr>
          </w:p>
        </w:tc>
        <w:tc>
          <w:tcPr>
            <w:tcW w:w="741" w:type="dxa"/>
          </w:tcPr>
          <w:p w14:paraId="33BB907D" w14:textId="77777777" w:rsidR="00EF1AEF" w:rsidRPr="00D02D9C" w:rsidRDefault="00EF1AEF" w:rsidP="001940AF">
            <w:pPr>
              <w:pStyle w:val="TAC"/>
              <w:jc w:val="left"/>
              <w:rPr>
                <w:rFonts w:eastAsia="PMingLiU"/>
              </w:rPr>
            </w:pPr>
          </w:p>
        </w:tc>
        <w:tc>
          <w:tcPr>
            <w:tcW w:w="814" w:type="dxa"/>
          </w:tcPr>
          <w:p w14:paraId="3DA2CCAC" w14:textId="77777777" w:rsidR="00EF1AEF" w:rsidRPr="00D02D9C" w:rsidRDefault="00EF1AEF" w:rsidP="001940AF">
            <w:pPr>
              <w:pStyle w:val="TAC"/>
              <w:jc w:val="left"/>
              <w:rPr>
                <w:rFonts w:eastAsia="PMingLiU"/>
              </w:rPr>
            </w:pPr>
          </w:p>
        </w:tc>
      </w:tr>
      <w:tr w:rsidR="00EF1AEF" w:rsidRPr="00D02D9C" w14:paraId="16E848FE" w14:textId="77777777" w:rsidTr="001940AF">
        <w:trPr>
          <w:trHeight w:val="187"/>
          <w:jc w:val="center"/>
        </w:trPr>
        <w:tc>
          <w:tcPr>
            <w:tcW w:w="9209" w:type="dxa"/>
            <w:gridSpan w:val="12"/>
            <w:tcBorders>
              <w:bottom w:val="single" w:sz="4" w:space="0" w:color="auto"/>
            </w:tcBorders>
            <w:shd w:val="clear" w:color="auto" w:fill="auto"/>
            <w:vAlign w:val="center"/>
          </w:tcPr>
          <w:p w14:paraId="7E831FFC" w14:textId="77777777" w:rsidR="00EF1AEF" w:rsidRPr="00D02D9C" w:rsidRDefault="00EF1AEF" w:rsidP="001940AF">
            <w:pPr>
              <w:pStyle w:val="TAN"/>
            </w:pPr>
            <w:r w:rsidRPr="00D02D9C">
              <w:t>NOTE 1:</w:t>
            </w:r>
            <w:r w:rsidRPr="00D02D9C">
              <w:tab/>
              <w:t>Four Rx antenna ports shall be the baseline for this operating band except for two Rx vehicular UE.</w:t>
            </w:r>
          </w:p>
          <w:p w14:paraId="076EF359" w14:textId="77777777" w:rsidR="00EF1AEF" w:rsidRPr="00D02D9C" w:rsidRDefault="00EF1AEF" w:rsidP="001940AF">
            <w:pPr>
              <w:pStyle w:val="TAN"/>
            </w:pPr>
            <w:r w:rsidRPr="00D02D9C">
              <w:t>NOTE 2:</w:t>
            </w:r>
            <w:r w:rsidRPr="00D02D9C">
              <w:tab/>
              <w:t>The transmitter shall be set to P</w:t>
            </w:r>
            <w:r w:rsidRPr="00D02D9C">
              <w:rPr>
                <w:vertAlign w:val="subscript"/>
              </w:rPr>
              <w:t>UMAX</w:t>
            </w:r>
            <w:r w:rsidRPr="00D02D9C">
              <w:t xml:space="preserve"> as defined in clause 6.2.4</w:t>
            </w:r>
          </w:p>
          <w:p w14:paraId="467A46EB" w14:textId="77777777" w:rsidR="00EF1AEF" w:rsidRPr="00D02D9C" w:rsidRDefault="00EF1AEF" w:rsidP="001940AF">
            <w:pPr>
              <w:pStyle w:val="TAN"/>
            </w:pPr>
            <w:r w:rsidRPr="00D02D9C">
              <w:t>NOTE 3:</w:t>
            </w:r>
            <w:r w:rsidRPr="00D02D9C">
              <w:tab/>
              <w:t>The requirement is modified by -0.5 dB when the assigned NR channel bandwidth is confined within     1475.9 - 1510.9 MHz.</w:t>
            </w:r>
          </w:p>
          <w:p w14:paraId="5BFF77F1" w14:textId="77777777" w:rsidR="00EF1AEF" w:rsidRPr="00D02D9C" w:rsidRDefault="00EF1AEF" w:rsidP="001940AF">
            <w:pPr>
              <w:pStyle w:val="TAN"/>
            </w:pPr>
            <w:r w:rsidRPr="00D02D9C">
              <w:t>NOTE 4:</w:t>
            </w:r>
            <w:r w:rsidRPr="00D02D9C">
              <w:tab/>
              <w:t>Void</w:t>
            </w:r>
          </w:p>
          <w:p w14:paraId="72A938D5" w14:textId="77777777" w:rsidR="00EF1AEF" w:rsidRPr="00D02D9C" w:rsidRDefault="00EF1AEF" w:rsidP="001940AF">
            <w:pPr>
              <w:pStyle w:val="TAN"/>
            </w:pPr>
            <w:r w:rsidRPr="00D02D9C">
              <w:t>NOTE 5:</w:t>
            </w:r>
            <w:r w:rsidRPr="00D02D9C">
              <w:tab/>
              <w:t>Void</w:t>
            </w:r>
          </w:p>
          <w:p w14:paraId="60F62CE0" w14:textId="77777777" w:rsidR="00EF1AEF" w:rsidRPr="00D02D9C" w:rsidRDefault="00EF1AEF" w:rsidP="001940AF">
            <w:pPr>
              <w:pStyle w:val="TAN"/>
            </w:pPr>
            <w:r w:rsidRPr="00D02D9C">
              <w:t>NOTE 6:</w:t>
            </w:r>
            <w:r w:rsidRPr="00D02D9C">
              <w:tab/>
              <w:t>Values are modified by -0.5dB when carrier channel BW is between 865MHz and 894MHz.</w:t>
            </w:r>
          </w:p>
          <w:p w14:paraId="5F2483FC" w14:textId="77777777" w:rsidR="00EF1AEF" w:rsidRPr="00D02D9C" w:rsidRDefault="00EF1AEF" w:rsidP="001940AF">
            <w:pPr>
              <w:pStyle w:val="TAN"/>
              <w:rPr>
                <w:rFonts w:eastAsia="PMingLiU"/>
              </w:rPr>
            </w:pPr>
            <w:r w:rsidRPr="00D02D9C">
              <w:t>NOTE 7:</w:t>
            </w:r>
            <w:r w:rsidRPr="00D02D9C">
              <w:tab/>
            </w:r>
            <w:r w:rsidRPr="00D02D9C">
              <w:rPr>
                <w:rFonts w:cs="Arial"/>
                <w:szCs w:val="18"/>
              </w:rPr>
              <w:t>Void.</w:t>
            </w:r>
          </w:p>
        </w:tc>
      </w:tr>
    </w:tbl>
    <w:p w14:paraId="68450812" w14:textId="77777777" w:rsidR="00EF1AEF" w:rsidRPr="00D02D9C" w:rsidRDefault="00EF1AEF" w:rsidP="00EF1AEF"/>
    <w:p w14:paraId="3B53858A" w14:textId="77777777" w:rsidR="00EF1AEF" w:rsidRPr="00D02D9C" w:rsidRDefault="00EF1AEF" w:rsidP="00EF1AEF">
      <w:pPr>
        <w:rPr>
          <w:rFonts w:eastAsia="PMingLiU"/>
        </w:rPr>
      </w:pPr>
      <w:r w:rsidRPr="00D02D9C">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D02D9C" w14:paraId="65A242FE" w14:textId="77777777" w:rsidTr="001940AF">
        <w:trPr>
          <w:jc w:val="center"/>
        </w:trPr>
        <w:tc>
          <w:tcPr>
            <w:tcW w:w="8648" w:type="dxa"/>
            <w:gridSpan w:val="5"/>
            <w:vAlign w:val="center"/>
          </w:tcPr>
          <w:p w14:paraId="0E36C14C"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lastRenderedPageBreak/>
              <w:t>Operating band / SCS / Channel bandwidth / REFSENS</w:t>
            </w:r>
          </w:p>
        </w:tc>
      </w:tr>
      <w:tr w:rsidR="00EF1AEF" w:rsidRPr="00D02D9C" w14:paraId="2880A8E9" w14:textId="77777777" w:rsidTr="001940AF">
        <w:trPr>
          <w:jc w:val="center"/>
        </w:trPr>
        <w:tc>
          <w:tcPr>
            <w:tcW w:w="1067" w:type="dxa"/>
            <w:vAlign w:val="center"/>
          </w:tcPr>
          <w:p w14:paraId="1CF107EE"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Operating band</w:t>
            </w:r>
          </w:p>
        </w:tc>
        <w:tc>
          <w:tcPr>
            <w:tcW w:w="587" w:type="dxa"/>
            <w:vAlign w:val="center"/>
          </w:tcPr>
          <w:p w14:paraId="65CA0063"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SCS</w:t>
            </w:r>
          </w:p>
          <w:p w14:paraId="117DC862"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kHz</w:t>
            </w:r>
          </w:p>
        </w:tc>
        <w:tc>
          <w:tcPr>
            <w:tcW w:w="3870" w:type="dxa"/>
            <w:vAlign w:val="center"/>
          </w:tcPr>
          <w:p w14:paraId="217D1917"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Channel bandwidth (MHz)</w:t>
            </w:r>
          </w:p>
        </w:tc>
        <w:tc>
          <w:tcPr>
            <w:tcW w:w="2275" w:type="dxa"/>
            <w:vAlign w:val="center"/>
          </w:tcPr>
          <w:p w14:paraId="573857C1"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REFSENS (dBm)</w:t>
            </w:r>
            <w:r w:rsidRPr="00D02D9C">
              <w:rPr>
                <w:rFonts w:ascii="Arial" w:hAnsi="Arial" w:cs="Arial"/>
                <w:b/>
                <w:bCs/>
                <w:sz w:val="18"/>
                <w:szCs w:val="18"/>
                <w:vertAlign w:val="superscript"/>
                <w:lang w:eastAsia="zh-TW"/>
              </w:rPr>
              <w:t>8</w:t>
            </w:r>
          </w:p>
        </w:tc>
        <w:tc>
          <w:tcPr>
            <w:tcW w:w="849" w:type="dxa"/>
            <w:vAlign w:val="center"/>
          </w:tcPr>
          <w:p w14:paraId="278B5D22"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sz w:val="18"/>
              </w:rPr>
              <w:t>Duplex Mode</w:t>
            </w:r>
          </w:p>
        </w:tc>
      </w:tr>
      <w:tr w:rsidR="00EF1AEF" w:rsidRPr="00D02D9C" w14:paraId="38774A8C" w14:textId="77777777" w:rsidTr="001940AF">
        <w:trPr>
          <w:jc w:val="center"/>
        </w:trPr>
        <w:tc>
          <w:tcPr>
            <w:tcW w:w="1067" w:type="dxa"/>
            <w:vMerge w:val="restart"/>
            <w:vAlign w:val="center"/>
          </w:tcPr>
          <w:p w14:paraId="6ADCB80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n34</w:t>
            </w:r>
          </w:p>
        </w:tc>
        <w:tc>
          <w:tcPr>
            <w:tcW w:w="587" w:type="dxa"/>
            <w:vAlign w:val="center"/>
          </w:tcPr>
          <w:p w14:paraId="308CC60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395BA2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w:t>
            </w:r>
          </w:p>
        </w:tc>
        <w:tc>
          <w:tcPr>
            <w:tcW w:w="2275" w:type="dxa"/>
            <w:vAlign w:val="center"/>
          </w:tcPr>
          <w:p w14:paraId="4213728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7F1DE21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A622FF2" w14:textId="77777777" w:rsidTr="001940AF">
        <w:trPr>
          <w:jc w:val="center"/>
        </w:trPr>
        <w:tc>
          <w:tcPr>
            <w:tcW w:w="1067" w:type="dxa"/>
            <w:vMerge/>
            <w:vAlign w:val="center"/>
          </w:tcPr>
          <w:p w14:paraId="5373ADB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671C838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4BEF0CC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2CC9878E"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CF23626" w14:textId="77777777" w:rsidTr="001940AF">
        <w:trPr>
          <w:jc w:val="center"/>
        </w:trPr>
        <w:tc>
          <w:tcPr>
            <w:tcW w:w="1067" w:type="dxa"/>
            <w:vMerge/>
            <w:vAlign w:val="center"/>
          </w:tcPr>
          <w:p w14:paraId="33D63D31"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51A6FB4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0E01F90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7CBB6A84"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3E05CEA" w14:textId="77777777" w:rsidTr="001940AF">
        <w:trPr>
          <w:jc w:val="center"/>
        </w:trPr>
        <w:tc>
          <w:tcPr>
            <w:tcW w:w="1067" w:type="dxa"/>
            <w:vMerge w:val="restart"/>
            <w:vAlign w:val="center"/>
          </w:tcPr>
          <w:p w14:paraId="331434B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n38</w:t>
            </w:r>
            <w:r w:rsidRPr="00D02D9C">
              <w:rPr>
                <w:rFonts w:ascii="Arial" w:hAnsi="Arial" w:cs="Arial"/>
                <w:sz w:val="18"/>
                <w:szCs w:val="18"/>
                <w:vertAlign w:val="superscript"/>
                <w:lang w:eastAsia="zh-TW"/>
              </w:rPr>
              <w:t>1</w:t>
            </w:r>
          </w:p>
        </w:tc>
        <w:tc>
          <w:tcPr>
            <w:tcW w:w="587" w:type="dxa"/>
            <w:vAlign w:val="center"/>
          </w:tcPr>
          <w:p w14:paraId="2937DD7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5F38483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0D3851D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44A8340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00B3CA29" w14:textId="77777777" w:rsidTr="001940AF">
        <w:trPr>
          <w:jc w:val="center"/>
        </w:trPr>
        <w:tc>
          <w:tcPr>
            <w:tcW w:w="1067" w:type="dxa"/>
            <w:vMerge/>
            <w:vAlign w:val="center"/>
          </w:tcPr>
          <w:p w14:paraId="51594038"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1BEE074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1599D89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4A17736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A4EC9F9" w14:textId="77777777" w:rsidTr="001940AF">
        <w:trPr>
          <w:jc w:val="center"/>
        </w:trPr>
        <w:tc>
          <w:tcPr>
            <w:tcW w:w="1067" w:type="dxa"/>
            <w:vMerge/>
            <w:vAlign w:val="center"/>
          </w:tcPr>
          <w:p w14:paraId="0C5F24CB"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335B6F7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55CF993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1836D324"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A317295" w14:textId="77777777" w:rsidTr="001940AF">
        <w:trPr>
          <w:jc w:val="center"/>
        </w:trPr>
        <w:tc>
          <w:tcPr>
            <w:tcW w:w="1067" w:type="dxa"/>
            <w:vMerge w:val="restart"/>
            <w:vAlign w:val="center"/>
          </w:tcPr>
          <w:p w14:paraId="0BA70A4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n39</w:t>
            </w:r>
          </w:p>
        </w:tc>
        <w:tc>
          <w:tcPr>
            <w:tcW w:w="587" w:type="dxa"/>
            <w:vAlign w:val="center"/>
          </w:tcPr>
          <w:p w14:paraId="2242482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63D7758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5BC5C3E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4CF9E77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1B7C229B" w14:textId="77777777" w:rsidTr="001940AF">
        <w:trPr>
          <w:jc w:val="center"/>
        </w:trPr>
        <w:tc>
          <w:tcPr>
            <w:tcW w:w="1067" w:type="dxa"/>
            <w:vMerge/>
            <w:vAlign w:val="center"/>
          </w:tcPr>
          <w:p w14:paraId="46059A5E"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7440331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5DF4F9E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1A2513FA"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533DC59" w14:textId="77777777" w:rsidTr="001940AF">
        <w:trPr>
          <w:jc w:val="center"/>
        </w:trPr>
        <w:tc>
          <w:tcPr>
            <w:tcW w:w="1067" w:type="dxa"/>
            <w:vMerge/>
            <w:vAlign w:val="center"/>
          </w:tcPr>
          <w:p w14:paraId="04486469"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189D50E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663657F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4DDA27C0"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FBE0602" w14:textId="77777777" w:rsidTr="001940AF">
        <w:trPr>
          <w:jc w:val="center"/>
        </w:trPr>
        <w:tc>
          <w:tcPr>
            <w:tcW w:w="1067" w:type="dxa"/>
            <w:vMerge w:val="restart"/>
            <w:vAlign w:val="center"/>
          </w:tcPr>
          <w:p w14:paraId="719915E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5, 10, 15, 20, 25, 30, 40, 50</w:t>
            </w:r>
          </w:p>
        </w:tc>
        <w:tc>
          <w:tcPr>
            <w:tcW w:w="2275" w:type="dxa"/>
            <w:vAlign w:val="center"/>
          </w:tcPr>
          <w:p w14:paraId="5F6C972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63F02B6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11D2BDE7" w14:textId="77777777" w:rsidTr="001940AF">
        <w:trPr>
          <w:jc w:val="center"/>
        </w:trPr>
        <w:tc>
          <w:tcPr>
            <w:tcW w:w="1067" w:type="dxa"/>
            <w:vMerge/>
            <w:vAlign w:val="center"/>
          </w:tcPr>
          <w:p w14:paraId="07F92A4F"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037F782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4C3113D5"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58C7E51" w14:textId="77777777" w:rsidTr="001940AF">
        <w:trPr>
          <w:jc w:val="center"/>
        </w:trPr>
        <w:tc>
          <w:tcPr>
            <w:tcW w:w="1067" w:type="dxa"/>
            <w:vMerge/>
            <w:vAlign w:val="center"/>
          </w:tcPr>
          <w:p w14:paraId="5CCC137E"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6FE3FB7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183432C5"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139DC8B" w14:textId="77777777" w:rsidTr="001940AF">
        <w:trPr>
          <w:jc w:val="center"/>
        </w:trPr>
        <w:tc>
          <w:tcPr>
            <w:tcW w:w="1067" w:type="dxa"/>
            <w:vMerge w:val="restart"/>
            <w:vAlign w:val="center"/>
          </w:tcPr>
          <w:p w14:paraId="19D6BF9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n41</w:t>
            </w:r>
            <w:r w:rsidRPr="00D02D9C">
              <w:rPr>
                <w:rFonts w:ascii="Arial" w:hAnsi="Arial" w:cs="Arial"/>
                <w:sz w:val="18"/>
                <w:szCs w:val="18"/>
                <w:vertAlign w:val="superscript"/>
                <w:lang w:eastAsia="zh-TW"/>
              </w:rPr>
              <w:t>1</w:t>
            </w:r>
          </w:p>
        </w:tc>
        <w:tc>
          <w:tcPr>
            <w:tcW w:w="587" w:type="dxa"/>
            <w:vAlign w:val="center"/>
          </w:tcPr>
          <w:p w14:paraId="5E80FFB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15DECCA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10, 15, 20, 30, 40, 50</w:t>
            </w:r>
          </w:p>
        </w:tc>
        <w:tc>
          <w:tcPr>
            <w:tcW w:w="2275" w:type="dxa"/>
            <w:vAlign w:val="center"/>
          </w:tcPr>
          <w:p w14:paraId="1F5CD1F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-94.8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w:t>
            </w:r>
          </w:p>
        </w:tc>
        <w:tc>
          <w:tcPr>
            <w:tcW w:w="849" w:type="dxa"/>
            <w:vMerge w:val="restart"/>
            <w:vAlign w:val="center"/>
          </w:tcPr>
          <w:p w14:paraId="46F0DC2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56AE07A2" w14:textId="77777777" w:rsidTr="001940AF">
        <w:trPr>
          <w:jc w:val="center"/>
        </w:trPr>
        <w:tc>
          <w:tcPr>
            <w:tcW w:w="1067" w:type="dxa"/>
            <w:vMerge/>
            <w:vAlign w:val="center"/>
          </w:tcPr>
          <w:p w14:paraId="43CE9251"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57B8F618" w14:textId="507065C5"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9" w:author="Leif Mattisson" w:date="2022-04-21T14:39: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6DC5E99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5C9EE46D"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EA2B708" w14:textId="77777777" w:rsidTr="001940AF">
        <w:trPr>
          <w:jc w:val="center"/>
        </w:trPr>
        <w:tc>
          <w:tcPr>
            <w:tcW w:w="1067" w:type="dxa"/>
            <w:vMerge/>
            <w:vAlign w:val="center"/>
          </w:tcPr>
          <w:p w14:paraId="6D67AA1D"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48445838" w14:textId="0D795D5B"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10" w:author="Leif Mattisson" w:date="2022-04-21T14:40: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00F929A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71C07057"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75FAEB6" w14:textId="77777777" w:rsidTr="001940AF">
        <w:trPr>
          <w:jc w:val="center"/>
        </w:trPr>
        <w:tc>
          <w:tcPr>
            <w:tcW w:w="1067" w:type="dxa"/>
            <w:vMerge w:val="restart"/>
            <w:vAlign w:val="center"/>
          </w:tcPr>
          <w:p w14:paraId="4354BC3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n48</w:t>
            </w:r>
            <w:r w:rsidRPr="00D02D9C">
              <w:rPr>
                <w:rFonts w:ascii="Arial" w:hAnsi="Arial" w:cs="Arial"/>
                <w:sz w:val="18"/>
                <w:szCs w:val="18"/>
                <w:vertAlign w:val="superscript"/>
                <w:lang w:eastAsia="zh-TW"/>
              </w:rPr>
              <w:t>1</w:t>
            </w:r>
          </w:p>
        </w:tc>
        <w:tc>
          <w:tcPr>
            <w:tcW w:w="587" w:type="dxa"/>
            <w:vAlign w:val="center"/>
          </w:tcPr>
          <w:p w14:paraId="24C4A19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678902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5, 10, 15, 20, 40, 50</w:t>
            </w:r>
            <w:r w:rsidRPr="00D02D9C">
              <w:rPr>
                <w:rFonts w:ascii="Arial" w:hAnsi="Arial" w:cs="Arial"/>
                <w:sz w:val="18"/>
                <w:szCs w:val="18"/>
                <w:vertAlign w:val="superscript"/>
                <w:lang w:eastAsia="zh-TW"/>
              </w:rPr>
              <w:t>5</w:t>
            </w:r>
          </w:p>
        </w:tc>
        <w:tc>
          <w:tcPr>
            <w:tcW w:w="2275" w:type="dxa"/>
            <w:vAlign w:val="center"/>
          </w:tcPr>
          <w:p w14:paraId="7A3FD22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7D6E312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1923455D" w14:textId="77777777" w:rsidTr="001940AF">
        <w:trPr>
          <w:jc w:val="center"/>
        </w:trPr>
        <w:tc>
          <w:tcPr>
            <w:tcW w:w="1067" w:type="dxa"/>
            <w:vMerge/>
            <w:vAlign w:val="center"/>
          </w:tcPr>
          <w:p w14:paraId="7CBE28FF"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427EBCF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1325177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11021D1B"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B5CC1C1" w14:textId="77777777" w:rsidTr="001940AF">
        <w:trPr>
          <w:jc w:val="center"/>
        </w:trPr>
        <w:tc>
          <w:tcPr>
            <w:tcW w:w="1067" w:type="dxa"/>
            <w:vMerge/>
            <w:vAlign w:val="center"/>
          </w:tcPr>
          <w:p w14:paraId="7928CF3B"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63E1754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5B5CA1A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0BB21F05"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45B9D33" w14:textId="77777777" w:rsidTr="001940AF">
        <w:trPr>
          <w:jc w:val="center"/>
        </w:trPr>
        <w:tc>
          <w:tcPr>
            <w:tcW w:w="1067" w:type="dxa"/>
            <w:vMerge w:val="restart"/>
            <w:vAlign w:val="center"/>
          </w:tcPr>
          <w:p w14:paraId="4081F92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n50</w:t>
            </w:r>
          </w:p>
        </w:tc>
        <w:tc>
          <w:tcPr>
            <w:tcW w:w="587" w:type="dxa"/>
            <w:vAlign w:val="center"/>
          </w:tcPr>
          <w:p w14:paraId="553F560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9D4521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5, 10, 15, 20, 30, 40</w:t>
            </w:r>
          </w:p>
        </w:tc>
        <w:tc>
          <w:tcPr>
            <w:tcW w:w="2275" w:type="dxa"/>
            <w:vAlign w:val="center"/>
          </w:tcPr>
          <w:p w14:paraId="615E066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6F27C91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E8E0857" w14:textId="77777777" w:rsidTr="001940AF">
        <w:trPr>
          <w:jc w:val="center"/>
        </w:trPr>
        <w:tc>
          <w:tcPr>
            <w:tcW w:w="1067" w:type="dxa"/>
            <w:vMerge/>
            <w:vAlign w:val="center"/>
          </w:tcPr>
          <w:p w14:paraId="29AA9FF2"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1202E7D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10, 15, 20, 30, 40, 60, 80</w:t>
            </w:r>
          </w:p>
        </w:tc>
        <w:tc>
          <w:tcPr>
            <w:tcW w:w="2275" w:type="dxa"/>
            <w:vAlign w:val="center"/>
          </w:tcPr>
          <w:p w14:paraId="148412F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29D79579"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13F4AE14" w14:textId="77777777" w:rsidTr="001940AF">
        <w:trPr>
          <w:jc w:val="center"/>
        </w:trPr>
        <w:tc>
          <w:tcPr>
            <w:tcW w:w="1067" w:type="dxa"/>
            <w:vMerge/>
            <w:vAlign w:val="center"/>
          </w:tcPr>
          <w:p w14:paraId="39E2D316"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2D35A43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10, 15, 20, 30, 40, 60, 80</w:t>
            </w:r>
          </w:p>
        </w:tc>
        <w:tc>
          <w:tcPr>
            <w:tcW w:w="2275" w:type="dxa"/>
            <w:vAlign w:val="center"/>
          </w:tcPr>
          <w:p w14:paraId="7DEA398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1DAD1468"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2481736" w14:textId="77777777" w:rsidTr="001940AF">
        <w:trPr>
          <w:jc w:val="center"/>
        </w:trPr>
        <w:tc>
          <w:tcPr>
            <w:tcW w:w="1067" w:type="dxa"/>
            <w:vAlign w:val="center"/>
          </w:tcPr>
          <w:p w14:paraId="2CC6F60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n51</w:t>
            </w:r>
          </w:p>
        </w:tc>
        <w:tc>
          <w:tcPr>
            <w:tcW w:w="587" w:type="dxa"/>
            <w:vAlign w:val="center"/>
          </w:tcPr>
          <w:p w14:paraId="67D85BC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246C6B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w:t>
            </w:r>
          </w:p>
        </w:tc>
        <w:tc>
          <w:tcPr>
            <w:tcW w:w="2275" w:type="dxa"/>
            <w:vAlign w:val="center"/>
          </w:tcPr>
          <w:p w14:paraId="2041AB3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w:t>
            </w:r>
          </w:p>
        </w:tc>
        <w:tc>
          <w:tcPr>
            <w:tcW w:w="849" w:type="dxa"/>
            <w:vAlign w:val="center"/>
          </w:tcPr>
          <w:p w14:paraId="1251AC3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13C2D354" w14:textId="77777777" w:rsidTr="001940AF">
        <w:trPr>
          <w:jc w:val="center"/>
        </w:trPr>
        <w:tc>
          <w:tcPr>
            <w:tcW w:w="1067" w:type="dxa"/>
            <w:vMerge w:val="restart"/>
            <w:vAlign w:val="center"/>
          </w:tcPr>
          <w:p w14:paraId="02AF680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n53</w:t>
            </w:r>
          </w:p>
        </w:tc>
        <w:tc>
          <w:tcPr>
            <w:tcW w:w="587" w:type="dxa"/>
            <w:vAlign w:val="center"/>
          </w:tcPr>
          <w:p w14:paraId="1E36C69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366D2D8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w:t>
            </w:r>
          </w:p>
        </w:tc>
        <w:tc>
          <w:tcPr>
            <w:tcW w:w="2275" w:type="dxa"/>
            <w:vAlign w:val="center"/>
          </w:tcPr>
          <w:p w14:paraId="1577838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24FCDD4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A858BBB" w14:textId="77777777" w:rsidTr="001940AF">
        <w:trPr>
          <w:jc w:val="center"/>
        </w:trPr>
        <w:tc>
          <w:tcPr>
            <w:tcW w:w="1067" w:type="dxa"/>
            <w:vMerge/>
            <w:vAlign w:val="center"/>
          </w:tcPr>
          <w:p w14:paraId="3431F6C3"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1EA623E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w:t>
            </w:r>
          </w:p>
        </w:tc>
        <w:tc>
          <w:tcPr>
            <w:tcW w:w="2275" w:type="dxa"/>
            <w:vAlign w:val="center"/>
          </w:tcPr>
          <w:p w14:paraId="66BB805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w:t>
            </w:r>
          </w:p>
        </w:tc>
        <w:tc>
          <w:tcPr>
            <w:tcW w:w="849" w:type="dxa"/>
            <w:vMerge/>
            <w:vAlign w:val="center"/>
          </w:tcPr>
          <w:p w14:paraId="4236C738"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94F8E18" w14:textId="77777777" w:rsidTr="001940AF">
        <w:trPr>
          <w:jc w:val="center"/>
        </w:trPr>
        <w:tc>
          <w:tcPr>
            <w:tcW w:w="1067" w:type="dxa"/>
            <w:vMerge/>
            <w:vAlign w:val="center"/>
          </w:tcPr>
          <w:p w14:paraId="004E5D5A"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53D5486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w:t>
            </w:r>
          </w:p>
        </w:tc>
        <w:tc>
          <w:tcPr>
            <w:tcW w:w="2275" w:type="dxa"/>
            <w:vAlign w:val="center"/>
          </w:tcPr>
          <w:p w14:paraId="3847E00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w:t>
            </w:r>
          </w:p>
        </w:tc>
        <w:tc>
          <w:tcPr>
            <w:tcW w:w="849" w:type="dxa"/>
            <w:vMerge/>
            <w:vAlign w:val="center"/>
          </w:tcPr>
          <w:p w14:paraId="38694381"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0D16820" w14:textId="77777777" w:rsidTr="001940AF">
        <w:trPr>
          <w:jc w:val="center"/>
        </w:trPr>
        <w:tc>
          <w:tcPr>
            <w:tcW w:w="1067" w:type="dxa"/>
            <w:vMerge w:val="restart"/>
            <w:vAlign w:val="center"/>
          </w:tcPr>
          <w:p w14:paraId="3C0B0D9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n75</w:t>
            </w:r>
            <w:r w:rsidRPr="00D02D9C">
              <w:rPr>
                <w:rFonts w:cs="Arial"/>
                <w:vertAlign w:val="superscript"/>
                <w:lang w:eastAsia="zh-CN"/>
              </w:rPr>
              <w:t>7</w:t>
            </w:r>
          </w:p>
        </w:tc>
        <w:tc>
          <w:tcPr>
            <w:tcW w:w="587" w:type="dxa"/>
            <w:vAlign w:val="center"/>
          </w:tcPr>
          <w:p w14:paraId="0F14BEF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9EE8ED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5,10,15,20</w:t>
            </w:r>
          </w:p>
        </w:tc>
        <w:tc>
          <w:tcPr>
            <w:tcW w:w="2275" w:type="dxa"/>
            <w:vAlign w:val="center"/>
          </w:tcPr>
          <w:p w14:paraId="3FEA1BF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p>
        </w:tc>
        <w:tc>
          <w:tcPr>
            <w:tcW w:w="849" w:type="dxa"/>
            <w:vMerge w:val="restart"/>
            <w:vAlign w:val="center"/>
          </w:tcPr>
          <w:p w14:paraId="1340322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SDL</w:t>
            </w:r>
          </w:p>
        </w:tc>
      </w:tr>
      <w:tr w:rsidR="00EF1AEF" w:rsidRPr="00D02D9C" w14:paraId="0D0A3D93" w14:textId="77777777" w:rsidTr="001940AF">
        <w:trPr>
          <w:jc w:val="center"/>
        </w:trPr>
        <w:tc>
          <w:tcPr>
            <w:tcW w:w="1067" w:type="dxa"/>
            <w:vMerge/>
            <w:vAlign w:val="center"/>
          </w:tcPr>
          <w:p w14:paraId="1C945890"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2B3AF2D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10,15,20</w:t>
            </w:r>
          </w:p>
        </w:tc>
        <w:tc>
          <w:tcPr>
            <w:tcW w:w="2275" w:type="dxa"/>
            <w:vAlign w:val="center"/>
          </w:tcPr>
          <w:p w14:paraId="0F81EE5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06A1ECE8"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18E7FC8" w14:textId="77777777" w:rsidTr="001940AF">
        <w:trPr>
          <w:jc w:val="center"/>
        </w:trPr>
        <w:tc>
          <w:tcPr>
            <w:tcW w:w="1067" w:type="dxa"/>
            <w:vMerge/>
            <w:vAlign w:val="center"/>
          </w:tcPr>
          <w:p w14:paraId="5CE8FA3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00C2D8F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10,15,20</w:t>
            </w:r>
          </w:p>
        </w:tc>
        <w:tc>
          <w:tcPr>
            <w:tcW w:w="2275" w:type="dxa"/>
            <w:vAlign w:val="center"/>
          </w:tcPr>
          <w:p w14:paraId="4E09D37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6A037438"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1F60B97" w14:textId="77777777" w:rsidTr="001940AF">
        <w:trPr>
          <w:jc w:val="center"/>
        </w:trPr>
        <w:tc>
          <w:tcPr>
            <w:tcW w:w="1067" w:type="dxa"/>
            <w:vAlign w:val="center"/>
          </w:tcPr>
          <w:p w14:paraId="72C8E3A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n76</w:t>
            </w:r>
            <w:r w:rsidRPr="00D02D9C">
              <w:rPr>
                <w:rFonts w:cs="Arial"/>
                <w:vertAlign w:val="superscript"/>
                <w:lang w:eastAsia="zh-CN"/>
              </w:rPr>
              <w:t>7</w:t>
            </w:r>
          </w:p>
        </w:tc>
        <w:tc>
          <w:tcPr>
            <w:tcW w:w="587" w:type="dxa"/>
            <w:vAlign w:val="center"/>
          </w:tcPr>
          <w:p w14:paraId="1FD2B99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2269E9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w:t>
            </w:r>
          </w:p>
        </w:tc>
        <w:tc>
          <w:tcPr>
            <w:tcW w:w="2275" w:type="dxa"/>
            <w:vAlign w:val="center"/>
          </w:tcPr>
          <w:p w14:paraId="4E9FAED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w:t>
            </w:r>
          </w:p>
        </w:tc>
        <w:tc>
          <w:tcPr>
            <w:tcW w:w="849" w:type="dxa"/>
            <w:vAlign w:val="center"/>
          </w:tcPr>
          <w:p w14:paraId="5F029AB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SDL</w:t>
            </w:r>
          </w:p>
        </w:tc>
      </w:tr>
      <w:tr w:rsidR="00EF1AEF" w:rsidRPr="00D02D9C" w14:paraId="725B3A4A" w14:textId="77777777" w:rsidTr="001940AF">
        <w:trPr>
          <w:jc w:val="center"/>
        </w:trPr>
        <w:tc>
          <w:tcPr>
            <w:tcW w:w="1067" w:type="dxa"/>
            <w:vMerge w:val="restart"/>
            <w:vAlign w:val="center"/>
          </w:tcPr>
          <w:p w14:paraId="572760A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n77</w:t>
            </w:r>
            <w:r w:rsidRPr="00D02D9C">
              <w:rPr>
                <w:rFonts w:ascii="Arial" w:hAnsi="Arial" w:cs="Arial"/>
                <w:sz w:val="18"/>
                <w:szCs w:val="18"/>
                <w:vertAlign w:val="superscript"/>
                <w:lang w:eastAsia="zh-TW"/>
              </w:rPr>
              <w:t>1,4</w:t>
            </w:r>
          </w:p>
        </w:tc>
        <w:tc>
          <w:tcPr>
            <w:tcW w:w="587" w:type="dxa"/>
            <w:vAlign w:val="center"/>
          </w:tcPr>
          <w:p w14:paraId="1CB45E8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4E9B732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3C9D80A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-95.3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w:t>
            </w:r>
          </w:p>
        </w:tc>
        <w:tc>
          <w:tcPr>
            <w:tcW w:w="849" w:type="dxa"/>
            <w:vMerge w:val="restart"/>
            <w:vAlign w:val="center"/>
          </w:tcPr>
          <w:p w14:paraId="015D463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93180AB" w14:textId="77777777" w:rsidTr="001940AF">
        <w:trPr>
          <w:jc w:val="center"/>
        </w:trPr>
        <w:tc>
          <w:tcPr>
            <w:tcW w:w="1067" w:type="dxa"/>
            <w:vMerge/>
            <w:vAlign w:val="center"/>
          </w:tcPr>
          <w:p w14:paraId="30D81D53"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3BD7C86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602FBC8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225F9DB2"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E3B3D43" w14:textId="77777777" w:rsidTr="001940AF">
        <w:trPr>
          <w:jc w:val="center"/>
        </w:trPr>
        <w:tc>
          <w:tcPr>
            <w:tcW w:w="1067" w:type="dxa"/>
            <w:vMerge/>
            <w:vAlign w:val="center"/>
          </w:tcPr>
          <w:p w14:paraId="0B21F32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428EC8F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7AC0CAF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5136CBF4"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5F6E133" w14:textId="77777777" w:rsidTr="001940AF">
        <w:trPr>
          <w:jc w:val="center"/>
        </w:trPr>
        <w:tc>
          <w:tcPr>
            <w:tcW w:w="1067" w:type="dxa"/>
            <w:vMerge w:val="restart"/>
            <w:vAlign w:val="center"/>
          </w:tcPr>
          <w:p w14:paraId="01AA033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n78</w:t>
            </w:r>
            <w:r w:rsidRPr="00D02D9C">
              <w:rPr>
                <w:rFonts w:ascii="Arial" w:hAnsi="Arial" w:cs="Arial"/>
                <w:sz w:val="18"/>
                <w:szCs w:val="18"/>
                <w:vertAlign w:val="superscript"/>
                <w:lang w:eastAsia="zh-TW"/>
              </w:rPr>
              <w:t>1</w:t>
            </w:r>
          </w:p>
        </w:tc>
        <w:tc>
          <w:tcPr>
            <w:tcW w:w="587" w:type="dxa"/>
            <w:vAlign w:val="center"/>
          </w:tcPr>
          <w:p w14:paraId="724A209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0D0D88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070FCE1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w:t>
            </w:r>
          </w:p>
        </w:tc>
        <w:tc>
          <w:tcPr>
            <w:tcW w:w="849" w:type="dxa"/>
            <w:vMerge w:val="restart"/>
            <w:vAlign w:val="center"/>
          </w:tcPr>
          <w:p w14:paraId="04615B4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21F80E2C" w14:textId="77777777" w:rsidTr="001940AF">
        <w:trPr>
          <w:jc w:val="center"/>
        </w:trPr>
        <w:tc>
          <w:tcPr>
            <w:tcW w:w="1067" w:type="dxa"/>
            <w:vMerge/>
            <w:vAlign w:val="center"/>
          </w:tcPr>
          <w:p w14:paraId="0B2A1C6D"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015ABAD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0BE70B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p>
        </w:tc>
        <w:tc>
          <w:tcPr>
            <w:tcW w:w="849" w:type="dxa"/>
            <w:vMerge/>
            <w:vAlign w:val="center"/>
          </w:tcPr>
          <w:p w14:paraId="74F6250B"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EBAADF9" w14:textId="77777777" w:rsidTr="001940AF">
        <w:trPr>
          <w:jc w:val="center"/>
        </w:trPr>
        <w:tc>
          <w:tcPr>
            <w:tcW w:w="1067" w:type="dxa"/>
            <w:vMerge/>
            <w:vAlign w:val="center"/>
          </w:tcPr>
          <w:p w14:paraId="444470E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2D2C660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B51DCA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p>
        </w:tc>
        <w:tc>
          <w:tcPr>
            <w:tcW w:w="849" w:type="dxa"/>
            <w:vMerge/>
            <w:vAlign w:val="center"/>
          </w:tcPr>
          <w:p w14:paraId="2E8BA80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CD83AC4" w14:textId="77777777" w:rsidTr="001940AF">
        <w:trPr>
          <w:jc w:val="center"/>
        </w:trPr>
        <w:tc>
          <w:tcPr>
            <w:tcW w:w="1067" w:type="dxa"/>
            <w:vMerge w:val="restart"/>
            <w:vAlign w:val="center"/>
          </w:tcPr>
          <w:p w14:paraId="1AB10C9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n79</w:t>
            </w:r>
            <w:r w:rsidRPr="00D02D9C">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w:t>
            </w:r>
          </w:p>
        </w:tc>
        <w:tc>
          <w:tcPr>
            <w:tcW w:w="2275" w:type="dxa"/>
            <w:vAlign w:val="center"/>
          </w:tcPr>
          <w:p w14:paraId="06D0853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/216)</w:t>
            </w:r>
          </w:p>
        </w:tc>
        <w:tc>
          <w:tcPr>
            <w:tcW w:w="849" w:type="dxa"/>
            <w:vMerge w:val="restart"/>
            <w:vAlign w:val="center"/>
          </w:tcPr>
          <w:p w14:paraId="0893E58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7C4494AC" w14:textId="77777777" w:rsidTr="001940AF">
        <w:trPr>
          <w:jc w:val="center"/>
        </w:trPr>
        <w:tc>
          <w:tcPr>
            <w:tcW w:w="1067" w:type="dxa"/>
            <w:vMerge/>
            <w:vAlign w:val="center"/>
          </w:tcPr>
          <w:p w14:paraId="7E532DD1"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383D1BB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-89.7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/106)</w:t>
            </w:r>
          </w:p>
        </w:tc>
        <w:tc>
          <w:tcPr>
            <w:tcW w:w="849" w:type="dxa"/>
            <w:vMerge/>
            <w:vAlign w:val="center"/>
          </w:tcPr>
          <w:p w14:paraId="1B5DE5C6"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B735285" w14:textId="77777777" w:rsidTr="001940AF">
        <w:trPr>
          <w:jc w:val="center"/>
        </w:trPr>
        <w:tc>
          <w:tcPr>
            <w:tcW w:w="1067" w:type="dxa"/>
            <w:vMerge/>
            <w:vAlign w:val="center"/>
          </w:tcPr>
          <w:p w14:paraId="6E089014"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1381496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/51)</w:t>
            </w:r>
          </w:p>
        </w:tc>
        <w:tc>
          <w:tcPr>
            <w:tcW w:w="849" w:type="dxa"/>
            <w:vMerge/>
            <w:vAlign w:val="center"/>
          </w:tcPr>
          <w:p w14:paraId="61E9A532"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6468F35" w14:textId="77777777" w:rsidTr="001940AF">
        <w:trPr>
          <w:jc w:val="center"/>
        </w:trPr>
        <w:tc>
          <w:tcPr>
            <w:tcW w:w="8648" w:type="dxa"/>
            <w:gridSpan w:val="5"/>
            <w:vAlign w:val="center"/>
          </w:tcPr>
          <w:p w14:paraId="72318C9C" w14:textId="77777777" w:rsidR="00EF1AEF" w:rsidRPr="00D02D9C" w:rsidRDefault="00EF1AEF" w:rsidP="001940AF">
            <w:pPr>
              <w:pStyle w:val="TAN"/>
            </w:pPr>
            <w:r w:rsidRPr="00D02D9C">
              <w:t>NOTE 1:</w:t>
            </w:r>
            <w:r w:rsidRPr="00D02D9C">
              <w:tab/>
              <w:t>Four Rx antenna ports shall be the baseline for this operating band except for two Rx vehicular UE.</w:t>
            </w:r>
          </w:p>
          <w:p w14:paraId="71EC23C5" w14:textId="77777777" w:rsidR="00EF1AEF" w:rsidRPr="00D02D9C" w:rsidRDefault="00EF1AEF" w:rsidP="001940AF">
            <w:pPr>
              <w:pStyle w:val="TAN"/>
            </w:pPr>
            <w:r w:rsidRPr="00D02D9C">
              <w:t>NOTE 2:</w:t>
            </w:r>
            <w:r w:rsidRPr="00D02D9C">
              <w:tab/>
              <w:t>The transmitter shall be set to P</w:t>
            </w:r>
            <w:r w:rsidRPr="00D02D9C">
              <w:rPr>
                <w:vertAlign w:val="subscript"/>
              </w:rPr>
              <w:t>UMAX</w:t>
            </w:r>
            <w:r w:rsidRPr="00D02D9C">
              <w:t xml:space="preserve"> as defined in clause 6.2.4.</w:t>
            </w:r>
          </w:p>
          <w:p w14:paraId="0B253A60" w14:textId="77777777" w:rsidR="00EF1AEF" w:rsidRPr="00D02D9C" w:rsidRDefault="00EF1AEF" w:rsidP="001940AF">
            <w:pPr>
              <w:pStyle w:val="TAN"/>
            </w:pPr>
            <w:r w:rsidRPr="00D02D9C">
              <w:t>NOTE 3:</w:t>
            </w:r>
            <w:r w:rsidRPr="00D02D9C">
              <w:tab/>
              <w:t>Void</w:t>
            </w:r>
          </w:p>
          <w:p w14:paraId="2E3D2774" w14:textId="77777777" w:rsidR="00EF1AEF" w:rsidRPr="00D02D9C" w:rsidRDefault="00EF1AEF" w:rsidP="001940AF">
            <w:pPr>
              <w:pStyle w:val="TAN"/>
            </w:pPr>
            <w:r w:rsidRPr="00D02D9C">
              <w:t>NOTE 4:</w:t>
            </w:r>
            <w:r w:rsidRPr="00D02D9C">
              <w:tab/>
              <w:t>The requirement is modified by -0.5 dB when the assigned UE channel bandwidth is confined within 3300 - 3800 MHz.</w:t>
            </w:r>
          </w:p>
          <w:p w14:paraId="7B1F57EA" w14:textId="77777777" w:rsidR="00EF1AEF" w:rsidRPr="00D02D9C" w:rsidRDefault="00EF1AEF" w:rsidP="001940AF">
            <w:pPr>
              <w:pStyle w:val="TAN"/>
            </w:pPr>
            <w:r w:rsidRPr="00D02D9C">
              <w:t>NOTE 5:</w:t>
            </w:r>
            <w:r w:rsidRPr="00D02D9C">
              <w:tab/>
              <w:t>For these bandwidths, the minimum requirements are restricted to operation when carrier is configured as a downlink carrier part of CA configuration.</w:t>
            </w:r>
          </w:p>
          <w:p w14:paraId="7C7CB6D9" w14:textId="77777777" w:rsidR="00EF1AEF" w:rsidRPr="00D02D9C" w:rsidRDefault="00EF1AEF" w:rsidP="001940AF">
            <w:pPr>
              <w:pStyle w:val="TAN"/>
            </w:pPr>
            <w:r w:rsidRPr="00D02D9C">
              <w:t>NOTE 6:</w:t>
            </w:r>
            <w:r w:rsidRPr="00D02D9C">
              <w:tab/>
              <w:t>Void</w:t>
            </w:r>
          </w:p>
          <w:p w14:paraId="577F9300" w14:textId="77777777" w:rsidR="00EF1AEF" w:rsidRPr="00D02D9C" w:rsidRDefault="00EF1AEF" w:rsidP="001940AF">
            <w:pPr>
              <w:pStyle w:val="TAN"/>
            </w:pPr>
            <w:r w:rsidRPr="00D02D9C">
              <w:t>NOTE 7:</w:t>
            </w:r>
            <w:r w:rsidRPr="00D02D9C">
              <w:tab/>
            </w:r>
            <w:r w:rsidRPr="00D02D9C">
              <w:rPr>
                <w:rFonts w:cs="Arial"/>
                <w:szCs w:val="18"/>
              </w:rPr>
              <w:t>For SDL bands, the reference sensitivity requirements shall be verified by inter-band CA combinations with SDL band, which are supported by UE.</w:t>
            </w:r>
          </w:p>
          <w:p w14:paraId="54373DB1" w14:textId="77777777" w:rsidR="00EF1AEF" w:rsidRPr="00D02D9C" w:rsidRDefault="00EF1AEF" w:rsidP="001940AF">
            <w:pPr>
              <w:pStyle w:val="TAN"/>
            </w:pPr>
            <w:r w:rsidRPr="00D02D9C">
              <w:t>NOTE 8:</w:t>
            </w:r>
            <w:r w:rsidRPr="00D02D9C">
              <w:tab/>
              <w:t>The REFSENS value is rounded to the nearest number down to one decimal point. “N</w:t>
            </w:r>
            <w:r w:rsidRPr="00D02D9C">
              <w:rPr>
                <w:vertAlign w:val="subscript"/>
              </w:rPr>
              <w:t>RB</w:t>
            </w:r>
            <w:r w:rsidRPr="00D02D9C">
              <w:t>” in REFSENS formula is the maximum transmission bandwidth configuration as defined in Table 5.3.2-1.</w:t>
            </w:r>
          </w:p>
        </w:tc>
      </w:tr>
    </w:tbl>
    <w:p w14:paraId="3BF0D146" w14:textId="77777777" w:rsidR="00EF1AEF" w:rsidRPr="00D02D9C" w:rsidRDefault="00EF1AEF" w:rsidP="00EF1AEF">
      <w:pPr>
        <w:rPr>
          <w:lang w:eastAsia="zh-CN"/>
        </w:rPr>
      </w:pPr>
    </w:p>
    <w:p w14:paraId="20994F49" w14:textId="77777777" w:rsidR="00EF1AEF" w:rsidRPr="00D02D9C" w:rsidRDefault="00EF1AEF" w:rsidP="00EF1AEF">
      <w:r w:rsidRPr="00D02D9C">
        <w:t>For UE(s) equipped with 4 Rx antenna ports, reference sensitivity for 2Rx antenna ports in Table 7.3.2.3-1</w:t>
      </w:r>
      <w:r w:rsidRPr="00D02D9C">
        <w:rPr>
          <w:lang w:eastAsia="zh-Hans"/>
        </w:rPr>
        <w:t xml:space="preserve"> a </w:t>
      </w:r>
      <w:r w:rsidRPr="00D02D9C">
        <w:t>and in Table 7.3.2.3-1b shall be modified by the amount given in ΔR</w:t>
      </w:r>
      <w:r w:rsidRPr="00D02D9C">
        <w:rPr>
          <w:vertAlign w:val="subscript"/>
        </w:rPr>
        <w:t>IB,4R</w:t>
      </w:r>
      <w:r w:rsidRPr="00D02D9C">
        <w:t xml:space="preserve"> in Table 7.3.2.3-2 for the applicable operating bands. </w:t>
      </w:r>
    </w:p>
    <w:p w14:paraId="348369BA" w14:textId="77777777" w:rsidR="00EF1AEF" w:rsidRPr="00D02D9C" w:rsidRDefault="00EF1AEF" w:rsidP="00EF1AEF">
      <w:pPr>
        <w:pStyle w:val="TH"/>
        <w:rPr>
          <w:bCs/>
          <w:vertAlign w:val="subscript"/>
        </w:rPr>
      </w:pPr>
      <w:r w:rsidRPr="00D02D9C">
        <w:lastRenderedPageBreak/>
        <w:t>Table 7.3.2.3-2: Four antenna port reference sensitivity allowance ΔR</w:t>
      </w:r>
      <w:r w:rsidRPr="00D02D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D02D9C" w14:paraId="59687945" w14:textId="77777777" w:rsidTr="001940AF">
        <w:trPr>
          <w:jc w:val="center"/>
        </w:trPr>
        <w:tc>
          <w:tcPr>
            <w:tcW w:w="2889" w:type="dxa"/>
          </w:tcPr>
          <w:p w14:paraId="307BE5FA" w14:textId="77777777" w:rsidR="00EF1AEF" w:rsidRPr="00D02D9C" w:rsidRDefault="00EF1AEF" w:rsidP="001940AF">
            <w:pPr>
              <w:pStyle w:val="TAH"/>
            </w:pPr>
            <w:r w:rsidRPr="00D02D9C">
              <w:t>Operating band</w:t>
            </w:r>
          </w:p>
        </w:tc>
        <w:tc>
          <w:tcPr>
            <w:tcW w:w="2970" w:type="dxa"/>
          </w:tcPr>
          <w:p w14:paraId="1C3286C2" w14:textId="77777777" w:rsidR="00EF1AEF" w:rsidRPr="00D02D9C" w:rsidRDefault="00EF1AEF" w:rsidP="001940AF">
            <w:pPr>
              <w:pStyle w:val="TAH"/>
            </w:pPr>
            <w:r w:rsidRPr="00D02D9C">
              <w:t>ΔR</w:t>
            </w:r>
            <w:r w:rsidRPr="00D02D9C">
              <w:rPr>
                <w:vertAlign w:val="subscript"/>
              </w:rPr>
              <w:t xml:space="preserve">IB,4R </w:t>
            </w:r>
            <w:r w:rsidRPr="00D02D9C">
              <w:t>(dB)</w:t>
            </w:r>
          </w:p>
        </w:tc>
      </w:tr>
      <w:tr w:rsidR="00EF1AEF" w:rsidRPr="00D02D9C" w14:paraId="1C145DC4" w14:textId="77777777" w:rsidTr="001940AF">
        <w:trPr>
          <w:jc w:val="center"/>
        </w:trPr>
        <w:tc>
          <w:tcPr>
            <w:tcW w:w="2889" w:type="dxa"/>
            <w:vAlign w:val="center"/>
          </w:tcPr>
          <w:p w14:paraId="18014022" w14:textId="77777777" w:rsidR="00EF1AEF" w:rsidRPr="00D02D9C" w:rsidRDefault="00EF1AEF" w:rsidP="001940AF">
            <w:pPr>
              <w:pStyle w:val="TAC"/>
            </w:pPr>
            <w:r w:rsidRPr="00D02D9C">
              <w:t>n28, n71</w:t>
            </w:r>
          </w:p>
        </w:tc>
        <w:tc>
          <w:tcPr>
            <w:tcW w:w="2970" w:type="dxa"/>
            <w:vAlign w:val="center"/>
          </w:tcPr>
          <w:p w14:paraId="030619B1" w14:textId="77777777" w:rsidR="00EF1AEF" w:rsidRPr="00D02D9C" w:rsidRDefault="00EF1AEF" w:rsidP="001940AF">
            <w:pPr>
              <w:pStyle w:val="TAC"/>
            </w:pPr>
            <w:r w:rsidRPr="00D02D9C">
              <w:t>-2.7</w:t>
            </w:r>
            <w:r w:rsidRPr="00D02D9C">
              <w:rPr>
                <w:vertAlign w:val="superscript"/>
              </w:rPr>
              <w:t>1</w:t>
            </w:r>
          </w:p>
        </w:tc>
      </w:tr>
      <w:tr w:rsidR="00EF1AEF" w:rsidRPr="00D02D9C" w14:paraId="19345E57" w14:textId="77777777" w:rsidTr="001940AF">
        <w:trPr>
          <w:jc w:val="center"/>
        </w:trPr>
        <w:tc>
          <w:tcPr>
            <w:tcW w:w="2889" w:type="dxa"/>
            <w:vAlign w:val="center"/>
          </w:tcPr>
          <w:p w14:paraId="545DE01A" w14:textId="77777777" w:rsidR="00EF1AEF" w:rsidRPr="00D02D9C" w:rsidRDefault="00EF1AEF" w:rsidP="001940AF">
            <w:pPr>
              <w:pStyle w:val="TAC"/>
            </w:pPr>
            <w:r w:rsidRPr="00D02D9C">
              <w:t>n1, n2, n3, n30, n40, n7,</w:t>
            </w:r>
            <w:r w:rsidRPr="00D02D9C">
              <w:rPr>
                <w:rFonts w:eastAsia="Calibri"/>
              </w:rPr>
              <w:t xml:space="preserve"> n34, n38, n39, n41, n66, n70</w:t>
            </w:r>
          </w:p>
        </w:tc>
        <w:tc>
          <w:tcPr>
            <w:tcW w:w="2970" w:type="dxa"/>
            <w:vAlign w:val="center"/>
          </w:tcPr>
          <w:p w14:paraId="306B2342" w14:textId="77777777" w:rsidR="00EF1AEF" w:rsidRPr="00D02D9C" w:rsidRDefault="00EF1AEF" w:rsidP="001940AF">
            <w:pPr>
              <w:pStyle w:val="TAC"/>
            </w:pPr>
            <w:r w:rsidRPr="00D02D9C">
              <w:t>-2.7</w:t>
            </w:r>
          </w:p>
        </w:tc>
      </w:tr>
      <w:tr w:rsidR="00EF1AEF" w:rsidRPr="00D02D9C" w14:paraId="064BCEDB" w14:textId="77777777" w:rsidTr="001940AF">
        <w:trPr>
          <w:jc w:val="center"/>
        </w:trPr>
        <w:tc>
          <w:tcPr>
            <w:tcW w:w="2889" w:type="dxa"/>
            <w:vAlign w:val="center"/>
          </w:tcPr>
          <w:p w14:paraId="0913EE66" w14:textId="77777777" w:rsidR="00EF1AEF" w:rsidRPr="00D02D9C" w:rsidRDefault="00EF1AEF" w:rsidP="001940AF">
            <w:pPr>
              <w:pStyle w:val="TAC"/>
              <w:rPr>
                <w:rFonts w:eastAsia="Calibri"/>
              </w:rPr>
            </w:pPr>
            <w:r w:rsidRPr="00D02D9C">
              <w:rPr>
                <w:rFonts w:eastAsia="Calibri"/>
              </w:rPr>
              <w:t>n48, n77, n78, n79</w:t>
            </w:r>
          </w:p>
        </w:tc>
        <w:tc>
          <w:tcPr>
            <w:tcW w:w="2970" w:type="dxa"/>
            <w:vAlign w:val="center"/>
          </w:tcPr>
          <w:p w14:paraId="5CAD7AC5" w14:textId="77777777" w:rsidR="00EF1AEF" w:rsidRPr="00D02D9C" w:rsidRDefault="00EF1AEF" w:rsidP="001940AF">
            <w:pPr>
              <w:pStyle w:val="TAC"/>
            </w:pPr>
            <w:r w:rsidRPr="00D02D9C">
              <w:t>-2.2</w:t>
            </w:r>
          </w:p>
        </w:tc>
      </w:tr>
      <w:tr w:rsidR="00EF1AEF" w:rsidRPr="00D02D9C" w14:paraId="57ED2E8F" w14:textId="77777777" w:rsidTr="001940AF">
        <w:trPr>
          <w:jc w:val="center"/>
        </w:trPr>
        <w:tc>
          <w:tcPr>
            <w:tcW w:w="5859" w:type="dxa"/>
            <w:gridSpan w:val="2"/>
            <w:vAlign w:val="center"/>
          </w:tcPr>
          <w:p w14:paraId="254B61A1" w14:textId="77777777" w:rsidR="00EF1AEF" w:rsidRPr="00D02D9C" w:rsidRDefault="00EF1AEF" w:rsidP="001940AF">
            <w:pPr>
              <w:pStyle w:val="TAC"/>
              <w:jc w:val="left"/>
            </w:pPr>
            <w:r w:rsidRPr="00D02D9C">
              <w:t>NOTE 1:</w:t>
            </w:r>
            <w:r w:rsidRPr="00D02D9C">
              <w:tab/>
              <w:t>4 Rx operation is targeted for FWA form factor</w:t>
            </w:r>
          </w:p>
        </w:tc>
      </w:tr>
    </w:tbl>
    <w:p w14:paraId="41201252" w14:textId="77777777" w:rsidR="00EF1AEF" w:rsidRPr="00D02D9C" w:rsidRDefault="00EF1AEF" w:rsidP="00EF1AEF"/>
    <w:p w14:paraId="066B9CA0" w14:textId="77777777" w:rsidR="00EF1AEF" w:rsidRPr="00D02D9C" w:rsidRDefault="00EF1AEF" w:rsidP="00EF1AEF">
      <w:r w:rsidRPr="00D02D9C">
        <w:t>The reference sensitivity (REFSENS) requirement specified in Table 7.3.2.3-1 a, Table 7.3.2.3-1b and Table 7.3.2.3-2 shall be met with uplink transmission bandwidth less than or equal to that specified in Table 7.3.2.3-</w:t>
      </w:r>
      <w:r w:rsidRPr="00D02D9C">
        <w:rPr>
          <w:lang w:eastAsia="zh-CN"/>
        </w:rPr>
        <w:t>3</w:t>
      </w:r>
      <w:r w:rsidRPr="00D02D9C">
        <w:t>.</w:t>
      </w:r>
    </w:p>
    <w:p w14:paraId="69644884" w14:textId="77777777" w:rsidR="00EF1AEF" w:rsidRPr="00D02D9C" w:rsidRDefault="00EF1AEF" w:rsidP="00EF1AEF">
      <w:pPr>
        <w:pStyle w:val="TH"/>
      </w:pPr>
      <w:r w:rsidRPr="00D02D9C">
        <w:lastRenderedPageBreak/>
        <w:t>Table 7.3.2.3-</w:t>
      </w:r>
      <w:r w:rsidRPr="00D02D9C">
        <w:rPr>
          <w:lang w:eastAsia="zh-CN"/>
        </w:rPr>
        <w:t>3</w:t>
      </w:r>
      <w:r w:rsidRPr="00D02D9C">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D02D9C"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D02D9C" w:rsidRDefault="00EF1AEF" w:rsidP="001940AF">
            <w:pPr>
              <w:pStyle w:val="TAH"/>
            </w:pPr>
            <w:r w:rsidRPr="00D02D9C">
              <w:lastRenderedPageBreak/>
              <w:t>Operating band / SCS (kHz) / Channel bandwidth (MHz) / Duplex mode</w:t>
            </w:r>
          </w:p>
        </w:tc>
      </w:tr>
      <w:tr w:rsidR="00EF1AEF" w:rsidRPr="00D02D9C"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D02D9C" w:rsidRDefault="00EF1AEF" w:rsidP="001940AF">
            <w:pPr>
              <w:pStyle w:val="TAH"/>
            </w:pPr>
            <w:r w:rsidRPr="00D02D9C">
              <w:t>Operating Band</w:t>
            </w:r>
          </w:p>
        </w:tc>
        <w:tc>
          <w:tcPr>
            <w:tcW w:w="945" w:type="dxa"/>
            <w:vAlign w:val="center"/>
          </w:tcPr>
          <w:p w14:paraId="144E9B4C" w14:textId="77777777" w:rsidR="00EF1AEF" w:rsidRPr="00D02D9C" w:rsidRDefault="00EF1AEF" w:rsidP="001940AF">
            <w:pPr>
              <w:pStyle w:val="TAH"/>
            </w:pPr>
            <w:r w:rsidRPr="00D02D9C">
              <w:t>SCS</w:t>
            </w:r>
          </w:p>
        </w:tc>
        <w:tc>
          <w:tcPr>
            <w:tcW w:w="814" w:type="dxa"/>
            <w:shd w:val="clear" w:color="auto" w:fill="auto"/>
            <w:vAlign w:val="center"/>
          </w:tcPr>
          <w:p w14:paraId="26A869FC" w14:textId="77777777" w:rsidR="00EF1AEF" w:rsidRPr="00D02D9C" w:rsidRDefault="00EF1AEF" w:rsidP="001940AF">
            <w:pPr>
              <w:pStyle w:val="TAH"/>
            </w:pPr>
            <w:r w:rsidRPr="00D02D9C">
              <w:t>5</w:t>
            </w:r>
          </w:p>
        </w:tc>
        <w:tc>
          <w:tcPr>
            <w:tcW w:w="814" w:type="dxa"/>
            <w:shd w:val="clear" w:color="auto" w:fill="auto"/>
            <w:vAlign w:val="center"/>
          </w:tcPr>
          <w:p w14:paraId="25F6A4F1" w14:textId="77777777" w:rsidR="00EF1AEF" w:rsidRPr="00D02D9C" w:rsidRDefault="00EF1AEF" w:rsidP="001940AF">
            <w:pPr>
              <w:pStyle w:val="TAH"/>
            </w:pPr>
            <w:r w:rsidRPr="00D02D9C">
              <w:t>10</w:t>
            </w:r>
          </w:p>
        </w:tc>
        <w:tc>
          <w:tcPr>
            <w:tcW w:w="953" w:type="dxa"/>
            <w:shd w:val="clear" w:color="auto" w:fill="auto"/>
            <w:vAlign w:val="center"/>
          </w:tcPr>
          <w:p w14:paraId="02227477" w14:textId="77777777" w:rsidR="00EF1AEF" w:rsidRPr="00D02D9C" w:rsidRDefault="00EF1AEF" w:rsidP="001940AF">
            <w:pPr>
              <w:pStyle w:val="TAH"/>
            </w:pPr>
            <w:r w:rsidRPr="00D02D9C">
              <w:t>15</w:t>
            </w:r>
          </w:p>
        </w:tc>
        <w:tc>
          <w:tcPr>
            <w:tcW w:w="802" w:type="dxa"/>
            <w:shd w:val="clear" w:color="auto" w:fill="auto"/>
            <w:vAlign w:val="center"/>
          </w:tcPr>
          <w:p w14:paraId="7EDAB492" w14:textId="77777777" w:rsidR="00EF1AEF" w:rsidRPr="00D02D9C" w:rsidRDefault="00EF1AEF" w:rsidP="001940AF">
            <w:pPr>
              <w:pStyle w:val="TAH"/>
            </w:pPr>
            <w:r w:rsidRPr="00D02D9C">
              <w:t>20</w:t>
            </w:r>
          </w:p>
        </w:tc>
        <w:tc>
          <w:tcPr>
            <w:tcW w:w="821" w:type="dxa"/>
            <w:shd w:val="clear" w:color="auto" w:fill="auto"/>
            <w:vAlign w:val="center"/>
          </w:tcPr>
          <w:p w14:paraId="274E3FDA" w14:textId="77777777" w:rsidR="00EF1AEF" w:rsidRPr="00D02D9C" w:rsidRDefault="00EF1AEF" w:rsidP="001940AF">
            <w:pPr>
              <w:pStyle w:val="TAH"/>
            </w:pPr>
            <w:r w:rsidRPr="00D02D9C">
              <w:t>25</w:t>
            </w:r>
          </w:p>
        </w:tc>
        <w:tc>
          <w:tcPr>
            <w:tcW w:w="683" w:type="dxa"/>
            <w:vAlign w:val="center"/>
          </w:tcPr>
          <w:p w14:paraId="7FF44D82" w14:textId="77777777" w:rsidR="00EF1AEF" w:rsidRPr="00D02D9C" w:rsidRDefault="00EF1AEF" w:rsidP="001940AF">
            <w:pPr>
              <w:pStyle w:val="TAH"/>
            </w:pPr>
            <w:r w:rsidRPr="00D02D9C">
              <w:t>30</w:t>
            </w:r>
          </w:p>
        </w:tc>
        <w:tc>
          <w:tcPr>
            <w:tcW w:w="820" w:type="dxa"/>
            <w:vAlign w:val="center"/>
          </w:tcPr>
          <w:p w14:paraId="5A4E60B9" w14:textId="77777777" w:rsidR="00EF1AEF" w:rsidRPr="00D02D9C" w:rsidRDefault="00EF1AEF" w:rsidP="001940AF">
            <w:pPr>
              <w:pStyle w:val="TAH"/>
            </w:pPr>
            <w:r w:rsidRPr="00D02D9C">
              <w:t>35</w:t>
            </w:r>
          </w:p>
        </w:tc>
        <w:tc>
          <w:tcPr>
            <w:tcW w:w="821" w:type="dxa"/>
            <w:shd w:val="clear" w:color="auto" w:fill="auto"/>
            <w:vAlign w:val="center"/>
          </w:tcPr>
          <w:p w14:paraId="0BE173A6" w14:textId="77777777" w:rsidR="00EF1AEF" w:rsidRPr="00D02D9C" w:rsidRDefault="00EF1AEF" w:rsidP="001940AF">
            <w:pPr>
              <w:pStyle w:val="TAH"/>
            </w:pPr>
            <w:r w:rsidRPr="00D02D9C">
              <w:t>40</w:t>
            </w:r>
          </w:p>
        </w:tc>
        <w:tc>
          <w:tcPr>
            <w:tcW w:w="954" w:type="dxa"/>
            <w:vAlign w:val="center"/>
          </w:tcPr>
          <w:p w14:paraId="631E63FF" w14:textId="77777777" w:rsidR="00EF1AEF" w:rsidRPr="00D02D9C" w:rsidRDefault="00EF1AEF" w:rsidP="001940AF">
            <w:pPr>
              <w:pStyle w:val="TAH"/>
            </w:pPr>
            <w:r w:rsidRPr="00D02D9C">
              <w:t>45</w:t>
            </w:r>
          </w:p>
        </w:tc>
        <w:tc>
          <w:tcPr>
            <w:tcW w:w="811" w:type="dxa"/>
            <w:vAlign w:val="center"/>
          </w:tcPr>
          <w:p w14:paraId="1FEF0C6C" w14:textId="77777777" w:rsidR="00EF1AEF" w:rsidRPr="00D02D9C" w:rsidRDefault="00EF1AEF" w:rsidP="001940AF">
            <w:pPr>
              <w:pStyle w:val="TAH"/>
            </w:pPr>
            <w:r w:rsidRPr="00D02D9C">
              <w:t>50</w:t>
            </w:r>
          </w:p>
        </w:tc>
        <w:tc>
          <w:tcPr>
            <w:tcW w:w="683" w:type="dxa"/>
            <w:vAlign w:val="center"/>
          </w:tcPr>
          <w:p w14:paraId="30BC5C75" w14:textId="77777777" w:rsidR="00EF1AEF" w:rsidRPr="00D02D9C" w:rsidRDefault="00EF1AEF" w:rsidP="001940AF">
            <w:pPr>
              <w:pStyle w:val="TAH"/>
            </w:pPr>
            <w:r w:rsidRPr="00D02D9C">
              <w:t>60</w:t>
            </w:r>
          </w:p>
        </w:tc>
        <w:tc>
          <w:tcPr>
            <w:tcW w:w="793" w:type="dxa"/>
            <w:vAlign w:val="center"/>
          </w:tcPr>
          <w:p w14:paraId="4533CA72" w14:textId="77777777" w:rsidR="00EF1AEF" w:rsidRPr="00D02D9C" w:rsidRDefault="00EF1AEF" w:rsidP="001940AF">
            <w:pPr>
              <w:pStyle w:val="TAH"/>
            </w:pPr>
            <w:r w:rsidRPr="00D02D9C">
              <w:t>70</w:t>
            </w:r>
          </w:p>
        </w:tc>
        <w:tc>
          <w:tcPr>
            <w:tcW w:w="611" w:type="dxa"/>
            <w:vAlign w:val="center"/>
          </w:tcPr>
          <w:p w14:paraId="6EEA5E5D" w14:textId="77777777" w:rsidR="00EF1AEF" w:rsidRPr="00D02D9C" w:rsidRDefault="00EF1AEF" w:rsidP="001940AF">
            <w:pPr>
              <w:pStyle w:val="TAH"/>
            </w:pPr>
            <w:r w:rsidRPr="00D02D9C">
              <w:t>80</w:t>
            </w:r>
          </w:p>
        </w:tc>
        <w:tc>
          <w:tcPr>
            <w:tcW w:w="683" w:type="dxa"/>
            <w:vAlign w:val="center"/>
          </w:tcPr>
          <w:p w14:paraId="303305A8" w14:textId="77777777" w:rsidR="00EF1AEF" w:rsidRPr="00D02D9C" w:rsidRDefault="00EF1AEF" w:rsidP="001940AF">
            <w:pPr>
              <w:pStyle w:val="TAH"/>
            </w:pPr>
            <w:r w:rsidRPr="00D02D9C">
              <w:t>90</w:t>
            </w:r>
          </w:p>
        </w:tc>
        <w:tc>
          <w:tcPr>
            <w:tcW w:w="592" w:type="dxa"/>
            <w:vAlign w:val="center"/>
          </w:tcPr>
          <w:p w14:paraId="306CB8DA" w14:textId="77777777" w:rsidR="00EF1AEF" w:rsidRPr="00D02D9C" w:rsidRDefault="00EF1AEF" w:rsidP="001940AF">
            <w:pPr>
              <w:pStyle w:val="TAH"/>
            </w:pPr>
            <w:r w:rsidRPr="00D02D9C">
              <w:t>100</w:t>
            </w:r>
          </w:p>
        </w:tc>
        <w:tc>
          <w:tcPr>
            <w:tcW w:w="1332" w:type="dxa"/>
            <w:tcBorders>
              <w:bottom w:val="single" w:sz="4" w:space="0" w:color="auto"/>
            </w:tcBorders>
            <w:shd w:val="clear" w:color="auto" w:fill="auto"/>
          </w:tcPr>
          <w:p w14:paraId="55FC4D39" w14:textId="77777777" w:rsidR="00EF1AEF" w:rsidRPr="00D02D9C" w:rsidRDefault="00EF1AEF" w:rsidP="001940AF">
            <w:pPr>
              <w:pStyle w:val="TAH"/>
            </w:pPr>
            <w:r w:rsidRPr="00D02D9C">
              <w:t>Duplex Mode</w:t>
            </w:r>
          </w:p>
        </w:tc>
      </w:tr>
      <w:tr w:rsidR="00EF1AEF" w:rsidRPr="00D02D9C" w14:paraId="21CFBBDD" w14:textId="77777777" w:rsidTr="001940AF">
        <w:trPr>
          <w:trHeight w:val="187"/>
          <w:jc w:val="center"/>
        </w:trPr>
        <w:tc>
          <w:tcPr>
            <w:tcW w:w="1228" w:type="dxa"/>
            <w:tcBorders>
              <w:bottom w:val="nil"/>
            </w:tcBorders>
            <w:shd w:val="clear" w:color="auto" w:fill="auto"/>
          </w:tcPr>
          <w:p w14:paraId="5C56F702" w14:textId="77777777" w:rsidR="00EF1AEF" w:rsidRPr="00D02D9C" w:rsidRDefault="00EF1AEF" w:rsidP="001940AF">
            <w:pPr>
              <w:pStyle w:val="TAC"/>
            </w:pPr>
            <w:r w:rsidRPr="00D02D9C">
              <w:rPr>
                <w:lang w:eastAsia="zh-CN"/>
              </w:rPr>
              <w:t>n1</w:t>
            </w:r>
          </w:p>
        </w:tc>
        <w:tc>
          <w:tcPr>
            <w:tcW w:w="945" w:type="dxa"/>
          </w:tcPr>
          <w:p w14:paraId="0F4EF9FF"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63D95F2F" w14:textId="77777777" w:rsidR="00EF1AEF" w:rsidRPr="00D02D9C" w:rsidRDefault="00EF1AEF" w:rsidP="001940AF">
            <w:pPr>
              <w:pStyle w:val="TAC"/>
            </w:pPr>
            <w:r w:rsidRPr="00D02D9C">
              <w:rPr>
                <w:rFonts w:cs="Arial"/>
                <w:szCs w:val="18"/>
              </w:rPr>
              <w:t>25</w:t>
            </w:r>
          </w:p>
        </w:tc>
        <w:tc>
          <w:tcPr>
            <w:tcW w:w="814" w:type="dxa"/>
            <w:shd w:val="clear" w:color="auto" w:fill="auto"/>
          </w:tcPr>
          <w:p w14:paraId="25258D14"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2CA20D89"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02" w:type="dxa"/>
            <w:shd w:val="clear" w:color="auto" w:fill="auto"/>
          </w:tcPr>
          <w:p w14:paraId="5FEE0F5E" w14:textId="77777777" w:rsidR="00EF1AEF" w:rsidRPr="00D02D9C" w:rsidRDefault="00EF1AEF" w:rsidP="001940AF">
            <w:pPr>
              <w:pStyle w:val="TAC"/>
            </w:pPr>
            <w:r w:rsidRPr="00D02D9C">
              <w:rPr>
                <w:rFonts w:cs="Arial"/>
                <w:szCs w:val="18"/>
              </w:rPr>
              <w:t>100</w:t>
            </w:r>
            <w:r w:rsidRPr="00D02D9C">
              <w:rPr>
                <w:rFonts w:cs="Arial"/>
                <w:szCs w:val="18"/>
                <w:vertAlign w:val="superscript"/>
              </w:rPr>
              <w:t>1</w:t>
            </w:r>
          </w:p>
        </w:tc>
        <w:tc>
          <w:tcPr>
            <w:tcW w:w="821" w:type="dxa"/>
            <w:shd w:val="clear" w:color="auto" w:fill="auto"/>
          </w:tcPr>
          <w:p w14:paraId="4AD077BE" w14:textId="77777777" w:rsidR="00EF1AEF" w:rsidRPr="00D02D9C" w:rsidRDefault="00EF1AEF" w:rsidP="001940AF">
            <w:pPr>
              <w:pStyle w:val="TAC"/>
            </w:pPr>
            <w:r w:rsidRPr="00D02D9C">
              <w:rPr>
                <w:rFonts w:cs="Arial"/>
                <w:szCs w:val="18"/>
              </w:rPr>
              <w:t>128</w:t>
            </w:r>
            <w:r w:rsidRPr="00D02D9C">
              <w:rPr>
                <w:rFonts w:cs="Arial"/>
                <w:szCs w:val="18"/>
                <w:vertAlign w:val="superscript"/>
              </w:rPr>
              <w:t>1</w:t>
            </w:r>
          </w:p>
        </w:tc>
        <w:tc>
          <w:tcPr>
            <w:tcW w:w="683" w:type="dxa"/>
          </w:tcPr>
          <w:p w14:paraId="3A8E91C2" w14:textId="77777777" w:rsidR="00EF1AEF" w:rsidRPr="00D02D9C" w:rsidRDefault="00EF1AEF" w:rsidP="001940AF">
            <w:pPr>
              <w:pStyle w:val="TAC"/>
            </w:pPr>
            <w:r w:rsidRPr="00D02D9C">
              <w:rPr>
                <w:rFonts w:cs="Arial"/>
                <w:szCs w:val="18"/>
              </w:rPr>
              <w:t>128</w:t>
            </w:r>
            <w:r w:rsidRPr="00D02D9C">
              <w:rPr>
                <w:rFonts w:cs="Arial"/>
                <w:szCs w:val="18"/>
                <w:vertAlign w:val="superscript"/>
              </w:rPr>
              <w:t>1</w:t>
            </w:r>
          </w:p>
        </w:tc>
        <w:tc>
          <w:tcPr>
            <w:tcW w:w="820" w:type="dxa"/>
          </w:tcPr>
          <w:p w14:paraId="0A7AA23C" w14:textId="77777777" w:rsidR="00EF1AEF" w:rsidRPr="00D02D9C" w:rsidRDefault="00EF1AEF" w:rsidP="001940AF">
            <w:pPr>
              <w:pStyle w:val="TAC"/>
              <w:rPr>
                <w:rFonts w:cs="Arial"/>
                <w:szCs w:val="18"/>
              </w:rPr>
            </w:pPr>
          </w:p>
        </w:tc>
        <w:tc>
          <w:tcPr>
            <w:tcW w:w="821" w:type="dxa"/>
            <w:shd w:val="clear" w:color="auto" w:fill="auto"/>
          </w:tcPr>
          <w:p w14:paraId="1DAE9AB6" w14:textId="77777777" w:rsidR="00EF1AEF" w:rsidRPr="00D02D9C" w:rsidRDefault="00EF1AEF" w:rsidP="001940AF">
            <w:pPr>
              <w:pStyle w:val="TAC"/>
            </w:pPr>
            <w:r w:rsidRPr="00D02D9C">
              <w:rPr>
                <w:rFonts w:cs="Arial"/>
                <w:szCs w:val="18"/>
              </w:rPr>
              <w:t>128</w:t>
            </w:r>
            <w:r w:rsidRPr="00D02D9C">
              <w:rPr>
                <w:rFonts w:cs="Arial"/>
                <w:szCs w:val="18"/>
                <w:vertAlign w:val="superscript"/>
              </w:rPr>
              <w:t>1</w:t>
            </w:r>
          </w:p>
        </w:tc>
        <w:tc>
          <w:tcPr>
            <w:tcW w:w="954" w:type="dxa"/>
          </w:tcPr>
          <w:p w14:paraId="4E71F376" w14:textId="77777777" w:rsidR="00EF1AEF" w:rsidRPr="00D02D9C" w:rsidRDefault="00EF1AEF" w:rsidP="001940AF">
            <w:pPr>
              <w:pStyle w:val="TAC"/>
              <w:rPr>
                <w:rFonts w:cs="Arial"/>
                <w:szCs w:val="18"/>
              </w:rPr>
            </w:pPr>
            <w:r w:rsidRPr="00D02D9C">
              <w:rPr>
                <w:rFonts w:cs="Arial"/>
                <w:szCs w:val="18"/>
              </w:rPr>
              <w:t>128</w:t>
            </w:r>
            <w:r w:rsidRPr="00D02D9C">
              <w:rPr>
                <w:rFonts w:cs="Arial"/>
                <w:szCs w:val="18"/>
                <w:vertAlign w:val="superscript"/>
              </w:rPr>
              <w:t>1</w:t>
            </w:r>
          </w:p>
        </w:tc>
        <w:tc>
          <w:tcPr>
            <w:tcW w:w="811" w:type="dxa"/>
          </w:tcPr>
          <w:p w14:paraId="0495CA51" w14:textId="77777777" w:rsidR="00EF1AEF" w:rsidRPr="00D02D9C" w:rsidRDefault="00EF1AEF" w:rsidP="001940AF">
            <w:pPr>
              <w:pStyle w:val="TAC"/>
            </w:pPr>
            <w:r w:rsidRPr="00D02D9C">
              <w:rPr>
                <w:rFonts w:cs="Arial"/>
                <w:szCs w:val="18"/>
              </w:rPr>
              <w:t>128</w:t>
            </w:r>
            <w:r w:rsidRPr="00D02D9C">
              <w:rPr>
                <w:rFonts w:cs="Arial"/>
                <w:szCs w:val="18"/>
                <w:vertAlign w:val="superscript"/>
              </w:rPr>
              <w:t>1</w:t>
            </w:r>
          </w:p>
        </w:tc>
        <w:tc>
          <w:tcPr>
            <w:tcW w:w="683" w:type="dxa"/>
          </w:tcPr>
          <w:p w14:paraId="017F2DBE" w14:textId="77777777" w:rsidR="00EF1AEF" w:rsidRPr="00D02D9C" w:rsidRDefault="00EF1AEF" w:rsidP="001940AF">
            <w:pPr>
              <w:pStyle w:val="TAC"/>
            </w:pPr>
          </w:p>
        </w:tc>
        <w:tc>
          <w:tcPr>
            <w:tcW w:w="793" w:type="dxa"/>
          </w:tcPr>
          <w:p w14:paraId="070A7ADD" w14:textId="77777777" w:rsidR="00EF1AEF" w:rsidRPr="00D02D9C" w:rsidRDefault="00EF1AEF" w:rsidP="001940AF">
            <w:pPr>
              <w:pStyle w:val="TAC"/>
            </w:pPr>
          </w:p>
        </w:tc>
        <w:tc>
          <w:tcPr>
            <w:tcW w:w="611" w:type="dxa"/>
          </w:tcPr>
          <w:p w14:paraId="3818238A" w14:textId="77777777" w:rsidR="00EF1AEF" w:rsidRPr="00D02D9C" w:rsidRDefault="00EF1AEF" w:rsidP="001940AF">
            <w:pPr>
              <w:pStyle w:val="TAC"/>
            </w:pPr>
          </w:p>
        </w:tc>
        <w:tc>
          <w:tcPr>
            <w:tcW w:w="683" w:type="dxa"/>
          </w:tcPr>
          <w:p w14:paraId="11182D68" w14:textId="77777777" w:rsidR="00EF1AEF" w:rsidRPr="00D02D9C" w:rsidRDefault="00EF1AEF" w:rsidP="001940AF">
            <w:pPr>
              <w:pStyle w:val="TAC"/>
            </w:pPr>
          </w:p>
        </w:tc>
        <w:tc>
          <w:tcPr>
            <w:tcW w:w="592" w:type="dxa"/>
          </w:tcPr>
          <w:p w14:paraId="6792967E" w14:textId="77777777" w:rsidR="00EF1AEF" w:rsidRPr="00D02D9C" w:rsidRDefault="00EF1AEF" w:rsidP="001940AF">
            <w:pPr>
              <w:pStyle w:val="TAC"/>
            </w:pPr>
          </w:p>
        </w:tc>
        <w:tc>
          <w:tcPr>
            <w:tcW w:w="1332" w:type="dxa"/>
            <w:tcBorders>
              <w:bottom w:val="nil"/>
            </w:tcBorders>
            <w:shd w:val="clear" w:color="auto" w:fill="auto"/>
          </w:tcPr>
          <w:p w14:paraId="7DA443F3" w14:textId="77777777" w:rsidR="00EF1AEF" w:rsidRPr="00D02D9C" w:rsidRDefault="00EF1AEF" w:rsidP="001940AF">
            <w:pPr>
              <w:pStyle w:val="TAC"/>
            </w:pPr>
            <w:r w:rsidRPr="00D02D9C">
              <w:t>FDD</w:t>
            </w:r>
          </w:p>
        </w:tc>
      </w:tr>
      <w:tr w:rsidR="00EF1AEF" w:rsidRPr="00D02D9C"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D02D9C" w:rsidRDefault="00EF1AEF" w:rsidP="001940AF">
            <w:pPr>
              <w:pStyle w:val="TAC"/>
            </w:pPr>
          </w:p>
        </w:tc>
        <w:tc>
          <w:tcPr>
            <w:tcW w:w="945" w:type="dxa"/>
          </w:tcPr>
          <w:p w14:paraId="36EF3FA6"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13699BCC" w14:textId="77777777" w:rsidR="00EF1AEF" w:rsidRPr="00D02D9C" w:rsidRDefault="00EF1AEF" w:rsidP="001940AF">
            <w:pPr>
              <w:pStyle w:val="TAC"/>
            </w:pPr>
          </w:p>
        </w:tc>
        <w:tc>
          <w:tcPr>
            <w:tcW w:w="814" w:type="dxa"/>
            <w:shd w:val="clear" w:color="auto" w:fill="auto"/>
          </w:tcPr>
          <w:p w14:paraId="558AA871" w14:textId="77777777" w:rsidR="00EF1AEF" w:rsidRPr="00D02D9C" w:rsidRDefault="00EF1AEF" w:rsidP="001940AF">
            <w:pPr>
              <w:pStyle w:val="TAC"/>
            </w:pPr>
            <w:r w:rsidRPr="00D02D9C">
              <w:rPr>
                <w:rFonts w:cs="Arial"/>
                <w:szCs w:val="18"/>
              </w:rPr>
              <w:t>24</w:t>
            </w:r>
          </w:p>
        </w:tc>
        <w:tc>
          <w:tcPr>
            <w:tcW w:w="953" w:type="dxa"/>
            <w:shd w:val="clear" w:color="auto" w:fill="auto"/>
          </w:tcPr>
          <w:p w14:paraId="436CCDE5"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02" w:type="dxa"/>
            <w:shd w:val="clear" w:color="auto" w:fill="auto"/>
          </w:tcPr>
          <w:p w14:paraId="402391AC"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21" w:type="dxa"/>
            <w:shd w:val="clear" w:color="auto" w:fill="auto"/>
          </w:tcPr>
          <w:p w14:paraId="2F985844" w14:textId="77777777" w:rsidR="00EF1AEF" w:rsidRPr="00D02D9C" w:rsidRDefault="00EF1AEF" w:rsidP="001940AF">
            <w:pPr>
              <w:pStyle w:val="TAC"/>
            </w:pPr>
            <w:r w:rsidRPr="00D02D9C">
              <w:rPr>
                <w:rFonts w:cs="Arial"/>
                <w:szCs w:val="18"/>
              </w:rPr>
              <w:t>64</w:t>
            </w:r>
            <w:r w:rsidRPr="00D02D9C">
              <w:rPr>
                <w:rFonts w:cs="Arial"/>
                <w:szCs w:val="18"/>
                <w:vertAlign w:val="superscript"/>
              </w:rPr>
              <w:t>1</w:t>
            </w:r>
          </w:p>
        </w:tc>
        <w:tc>
          <w:tcPr>
            <w:tcW w:w="683" w:type="dxa"/>
          </w:tcPr>
          <w:p w14:paraId="027EE7F2" w14:textId="77777777" w:rsidR="00EF1AEF" w:rsidRPr="00D02D9C" w:rsidRDefault="00EF1AEF" w:rsidP="001940AF">
            <w:pPr>
              <w:pStyle w:val="TAC"/>
            </w:pPr>
            <w:r w:rsidRPr="00D02D9C">
              <w:rPr>
                <w:rFonts w:cs="Arial"/>
                <w:szCs w:val="18"/>
              </w:rPr>
              <w:t>64</w:t>
            </w:r>
            <w:r w:rsidRPr="00D02D9C">
              <w:rPr>
                <w:rFonts w:cs="Arial"/>
                <w:szCs w:val="18"/>
                <w:vertAlign w:val="superscript"/>
              </w:rPr>
              <w:t>1</w:t>
            </w:r>
          </w:p>
        </w:tc>
        <w:tc>
          <w:tcPr>
            <w:tcW w:w="820" w:type="dxa"/>
          </w:tcPr>
          <w:p w14:paraId="5994EE14" w14:textId="77777777" w:rsidR="00EF1AEF" w:rsidRPr="00D02D9C" w:rsidRDefault="00EF1AEF" w:rsidP="001940AF">
            <w:pPr>
              <w:pStyle w:val="TAC"/>
              <w:rPr>
                <w:rFonts w:cs="Arial"/>
                <w:szCs w:val="18"/>
              </w:rPr>
            </w:pPr>
          </w:p>
        </w:tc>
        <w:tc>
          <w:tcPr>
            <w:tcW w:w="821" w:type="dxa"/>
            <w:shd w:val="clear" w:color="auto" w:fill="auto"/>
          </w:tcPr>
          <w:p w14:paraId="417E53D4" w14:textId="77777777" w:rsidR="00EF1AEF" w:rsidRPr="00D02D9C" w:rsidRDefault="00EF1AEF" w:rsidP="001940AF">
            <w:pPr>
              <w:pStyle w:val="TAC"/>
            </w:pPr>
            <w:r w:rsidRPr="00D02D9C">
              <w:rPr>
                <w:rFonts w:cs="Arial"/>
                <w:szCs w:val="18"/>
              </w:rPr>
              <w:t>64</w:t>
            </w:r>
            <w:r w:rsidRPr="00D02D9C">
              <w:rPr>
                <w:rFonts w:cs="Arial"/>
                <w:szCs w:val="18"/>
                <w:vertAlign w:val="superscript"/>
              </w:rPr>
              <w:t>1</w:t>
            </w:r>
          </w:p>
        </w:tc>
        <w:tc>
          <w:tcPr>
            <w:tcW w:w="954" w:type="dxa"/>
          </w:tcPr>
          <w:p w14:paraId="2662BF56" w14:textId="77777777" w:rsidR="00EF1AEF" w:rsidRPr="00D02D9C" w:rsidRDefault="00EF1AEF" w:rsidP="001940AF">
            <w:pPr>
              <w:pStyle w:val="TAC"/>
              <w:rPr>
                <w:rFonts w:cs="Arial"/>
                <w:szCs w:val="18"/>
              </w:rPr>
            </w:pPr>
            <w:r w:rsidRPr="00D02D9C">
              <w:rPr>
                <w:rFonts w:cs="Arial"/>
                <w:szCs w:val="18"/>
              </w:rPr>
              <w:t>64</w:t>
            </w:r>
            <w:r w:rsidRPr="00D02D9C">
              <w:rPr>
                <w:rFonts w:cs="Arial"/>
                <w:szCs w:val="18"/>
                <w:vertAlign w:val="superscript"/>
              </w:rPr>
              <w:t>1</w:t>
            </w:r>
          </w:p>
        </w:tc>
        <w:tc>
          <w:tcPr>
            <w:tcW w:w="811" w:type="dxa"/>
          </w:tcPr>
          <w:p w14:paraId="35531F7C" w14:textId="77777777" w:rsidR="00EF1AEF" w:rsidRPr="00D02D9C" w:rsidRDefault="00EF1AEF" w:rsidP="001940AF">
            <w:pPr>
              <w:pStyle w:val="TAC"/>
            </w:pPr>
            <w:r w:rsidRPr="00D02D9C">
              <w:rPr>
                <w:rFonts w:cs="Arial"/>
                <w:szCs w:val="18"/>
              </w:rPr>
              <w:t>64</w:t>
            </w:r>
            <w:r w:rsidRPr="00D02D9C">
              <w:rPr>
                <w:rFonts w:cs="Arial"/>
                <w:szCs w:val="18"/>
                <w:vertAlign w:val="superscript"/>
              </w:rPr>
              <w:t>1</w:t>
            </w:r>
          </w:p>
        </w:tc>
        <w:tc>
          <w:tcPr>
            <w:tcW w:w="683" w:type="dxa"/>
          </w:tcPr>
          <w:p w14:paraId="50EB9856" w14:textId="77777777" w:rsidR="00EF1AEF" w:rsidRPr="00D02D9C" w:rsidRDefault="00EF1AEF" w:rsidP="001940AF">
            <w:pPr>
              <w:pStyle w:val="TAC"/>
            </w:pPr>
          </w:p>
        </w:tc>
        <w:tc>
          <w:tcPr>
            <w:tcW w:w="793" w:type="dxa"/>
          </w:tcPr>
          <w:p w14:paraId="793FEF3C" w14:textId="77777777" w:rsidR="00EF1AEF" w:rsidRPr="00D02D9C" w:rsidRDefault="00EF1AEF" w:rsidP="001940AF">
            <w:pPr>
              <w:pStyle w:val="TAC"/>
            </w:pPr>
          </w:p>
        </w:tc>
        <w:tc>
          <w:tcPr>
            <w:tcW w:w="611" w:type="dxa"/>
          </w:tcPr>
          <w:p w14:paraId="24C9C264" w14:textId="77777777" w:rsidR="00EF1AEF" w:rsidRPr="00D02D9C" w:rsidRDefault="00EF1AEF" w:rsidP="001940AF">
            <w:pPr>
              <w:pStyle w:val="TAC"/>
            </w:pPr>
          </w:p>
        </w:tc>
        <w:tc>
          <w:tcPr>
            <w:tcW w:w="683" w:type="dxa"/>
          </w:tcPr>
          <w:p w14:paraId="6B3337E3" w14:textId="77777777" w:rsidR="00EF1AEF" w:rsidRPr="00D02D9C" w:rsidRDefault="00EF1AEF" w:rsidP="001940AF">
            <w:pPr>
              <w:pStyle w:val="TAC"/>
            </w:pPr>
          </w:p>
        </w:tc>
        <w:tc>
          <w:tcPr>
            <w:tcW w:w="592" w:type="dxa"/>
          </w:tcPr>
          <w:p w14:paraId="26F3FD32" w14:textId="77777777" w:rsidR="00EF1AEF" w:rsidRPr="00D02D9C" w:rsidRDefault="00EF1AEF" w:rsidP="001940AF">
            <w:pPr>
              <w:pStyle w:val="TAC"/>
            </w:pPr>
          </w:p>
        </w:tc>
        <w:tc>
          <w:tcPr>
            <w:tcW w:w="1332" w:type="dxa"/>
            <w:tcBorders>
              <w:top w:val="nil"/>
              <w:bottom w:val="nil"/>
            </w:tcBorders>
            <w:shd w:val="clear" w:color="auto" w:fill="auto"/>
          </w:tcPr>
          <w:p w14:paraId="79453935" w14:textId="77777777" w:rsidR="00EF1AEF" w:rsidRPr="00D02D9C" w:rsidRDefault="00EF1AEF" w:rsidP="001940AF">
            <w:pPr>
              <w:pStyle w:val="TAC"/>
            </w:pPr>
          </w:p>
        </w:tc>
      </w:tr>
      <w:tr w:rsidR="00EF1AEF" w:rsidRPr="00D02D9C"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D02D9C" w:rsidRDefault="00EF1AEF" w:rsidP="001940AF">
            <w:pPr>
              <w:pStyle w:val="TAC"/>
            </w:pPr>
          </w:p>
        </w:tc>
        <w:tc>
          <w:tcPr>
            <w:tcW w:w="945" w:type="dxa"/>
          </w:tcPr>
          <w:p w14:paraId="1828735A"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62DDFCCA" w14:textId="77777777" w:rsidR="00EF1AEF" w:rsidRPr="00D02D9C" w:rsidRDefault="00EF1AEF" w:rsidP="001940AF">
            <w:pPr>
              <w:pStyle w:val="TAC"/>
            </w:pPr>
          </w:p>
        </w:tc>
        <w:tc>
          <w:tcPr>
            <w:tcW w:w="814" w:type="dxa"/>
            <w:shd w:val="clear" w:color="auto" w:fill="auto"/>
          </w:tcPr>
          <w:p w14:paraId="7937BAF4"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6A0C2038" w14:textId="77777777" w:rsidR="00EF1AEF" w:rsidRPr="00D02D9C" w:rsidRDefault="00EF1AEF" w:rsidP="001940AF">
            <w:pPr>
              <w:pStyle w:val="TAC"/>
            </w:pPr>
            <w:r w:rsidRPr="00D02D9C">
              <w:rPr>
                <w:rFonts w:cs="Arial"/>
                <w:szCs w:val="18"/>
              </w:rPr>
              <w:t>18</w:t>
            </w:r>
          </w:p>
        </w:tc>
        <w:tc>
          <w:tcPr>
            <w:tcW w:w="802" w:type="dxa"/>
            <w:shd w:val="clear" w:color="auto" w:fill="auto"/>
          </w:tcPr>
          <w:p w14:paraId="6E3CEEAA" w14:textId="77777777" w:rsidR="00EF1AEF" w:rsidRPr="00D02D9C" w:rsidRDefault="00EF1AEF" w:rsidP="001940AF">
            <w:pPr>
              <w:pStyle w:val="TAC"/>
            </w:pPr>
            <w:r w:rsidRPr="00D02D9C">
              <w:rPr>
                <w:rFonts w:cs="Arial"/>
                <w:szCs w:val="18"/>
              </w:rPr>
              <w:t>24</w:t>
            </w:r>
          </w:p>
        </w:tc>
        <w:tc>
          <w:tcPr>
            <w:tcW w:w="821" w:type="dxa"/>
            <w:shd w:val="clear" w:color="auto" w:fill="auto"/>
          </w:tcPr>
          <w:p w14:paraId="329CE64C" w14:textId="77777777" w:rsidR="00EF1AEF" w:rsidRPr="00D02D9C" w:rsidRDefault="00EF1AEF" w:rsidP="001940AF">
            <w:pPr>
              <w:pStyle w:val="TAC"/>
            </w:pPr>
            <w:r w:rsidRPr="00D02D9C">
              <w:rPr>
                <w:rFonts w:cs="Arial"/>
                <w:szCs w:val="18"/>
              </w:rPr>
              <w:t>30</w:t>
            </w:r>
            <w:r w:rsidRPr="00D02D9C">
              <w:rPr>
                <w:rFonts w:cs="Arial"/>
                <w:szCs w:val="18"/>
                <w:vertAlign w:val="superscript"/>
              </w:rPr>
              <w:t>1</w:t>
            </w:r>
          </w:p>
        </w:tc>
        <w:tc>
          <w:tcPr>
            <w:tcW w:w="683" w:type="dxa"/>
          </w:tcPr>
          <w:p w14:paraId="483BB2DF" w14:textId="77777777" w:rsidR="00EF1AEF" w:rsidRPr="00D02D9C" w:rsidRDefault="00EF1AEF" w:rsidP="001940AF">
            <w:pPr>
              <w:pStyle w:val="TAC"/>
            </w:pPr>
            <w:r w:rsidRPr="00D02D9C">
              <w:rPr>
                <w:rFonts w:cs="Arial"/>
                <w:szCs w:val="18"/>
              </w:rPr>
              <w:t>30</w:t>
            </w:r>
            <w:r w:rsidRPr="00D02D9C">
              <w:rPr>
                <w:rFonts w:cs="Arial"/>
                <w:szCs w:val="18"/>
                <w:vertAlign w:val="superscript"/>
              </w:rPr>
              <w:t>1</w:t>
            </w:r>
          </w:p>
        </w:tc>
        <w:tc>
          <w:tcPr>
            <w:tcW w:w="820" w:type="dxa"/>
          </w:tcPr>
          <w:p w14:paraId="3549F6DE" w14:textId="77777777" w:rsidR="00EF1AEF" w:rsidRPr="00D02D9C" w:rsidRDefault="00EF1AEF" w:rsidP="001940AF">
            <w:pPr>
              <w:pStyle w:val="TAC"/>
              <w:rPr>
                <w:rFonts w:cs="Arial"/>
                <w:szCs w:val="18"/>
              </w:rPr>
            </w:pPr>
          </w:p>
        </w:tc>
        <w:tc>
          <w:tcPr>
            <w:tcW w:w="821" w:type="dxa"/>
            <w:shd w:val="clear" w:color="auto" w:fill="auto"/>
          </w:tcPr>
          <w:p w14:paraId="71908507" w14:textId="77777777" w:rsidR="00EF1AEF" w:rsidRPr="00D02D9C" w:rsidRDefault="00EF1AEF" w:rsidP="001940AF">
            <w:pPr>
              <w:pStyle w:val="TAC"/>
            </w:pPr>
            <w:r w:rsidRPr="00D02D9C">
              <w:rPr>
                <w:rFonts w:cs="Arial"/>
                <w:szCs w:val="18"/>
              </w:rPr>
              <w:t>30</w:t>
            </w:r>
            <w:r w:rsidRPr="00D02D9C">
              <w:rPr>
                <w:rFonts w:cs="Arial"/>
                <w:szCs w:val="18"/>
                <w:vertAlign w:val="superscript"/>
              </w:rPr>
              <w:t>1</w:t>
            </w:r>
          </w:p>
        </w:tc>
        <w:tc>
          <w:tcPr>
            <w:tcW w:w="954" w:type="dxa"/>
          </w:tcPr>
          <w:p w14:paraId="504C4A57" w14:textId="77777777" w:rsidR="00EF1AEF" w:rsidRPr="00D02D9C" w:rsidRDefault="00EF1AEF" w:rsidP="001940AF">
            <w:pPr>
              <w:pStyle w:val="TAC"/>
              <w:rPr>
                <w:rFonts w:cs="Arial"/>
                <w:szCs w:val="18"/>
              </w:rPr>
            </w:pPr>
            <w:r w:rsidRPr="00D02D9C">
              <w:rPr>
                <w:rFonts w:cs="Arial"/>
                <w:szCs w:val="18"/>
              </w:rPr>
              <w:t>30</w:t>
            </w:r>
            <w:r w:rsidRPr="00D02D9C">
              <w:rPr>
                <w:rFonts w:cs="Arial"/>
                <w:szCs w:val="18"/>
                <w:vertAlign w:val="superscript"/>
              </w:rPr>
              <w:t>1</w:t>
            </w:r>
          </w:p>
        </w:tc>
        <w:tc>
          <w:tcPr>
            <w:tcW w:w="811" w:type="dxa"/>
          </w:tcPr>
          <w:p w14:paraId="19CCBB8E" w14:textId="77777777" w:rsidR="00EF1AEF" w:rsidRPr="00D02D9C" w:rsidRDefault="00EF1AEF" w:rsidP="001940AF">
            <w:pPr>
              <w:pStyle w:val="TAC"/>
            </w:pPr>
            <w:r w:rsidRPr="00D02D9C">
              <w:rPr>
                <w:rFonts w:cs="Arial"/>
                <w:szCs w:val="18"/>
              </w:rPr>
              <w:t>30</w:t>
            </w:r>
            <w:r w:rsidRPr="00D02D9C">
              <w:rPr>
                <w:rFonts w:cs="Arial"/>
                <w:szCs w:val="18"/>
                <w:vertAlign w:val="superscript"/>
              </w:rPr>
              <w:t>1</w:t>
            </w:r>
          </w:p>
        </w:tc>
        <w:tc>
          <w:tcPr>
            <w:tcW w:w="683" w:type="dxa"/>
          </w:tcPr>
          <w:p w14:paraId="5E440928" w14:textId="77777777" w:rsidR="00EF1AEF" w:rsidRPr="00D02D9C" w:rsidRDefault="00EF1AEF" w:rsidP="001940AF">
            <w:pPr>
              <w:pStyle w:val="TAC"/>
            </w:pPr>
          </w:p>
        </w:tc>
        <w:tc>
          <w:tcPr>
            <w:tcW w:w="793" w:type="dxa"/>
          </w:tcPr>
          <w:p w14:paraId="732023D0" w14:textId="77777777" w:rsidR="00EF1AEF" w:rsidRPr="00D02D9C" w:rsidRDefault="00EF1AEF" w:rsidP="001940AF">
            <w:pPr>
              <w:pStyle w:val="TAC"/>
            </w:pPr>
          </w:p>
        </w:tc>
        <w:tc>
          <w:tcPr>
            <w:tcW w:w="611" w:type="dxa"/>
          </w:tcPr>
          <w:p w14:paraId="330ACC10" w14:textId="77777777" w:rsidR="00EF1AEF" w:rsidRPr="00D02D9C" w:rsidRDefault="00EF1AEF" w:rsidP="001940AF">
            <w:pPr>
              <w:pStyle w:val="TAC"/>
            </w:pPr>
          </w:p>
        </w:tc>
        <w:tc>
          <w:tcPr>
            <w:tcW w:w="683" w:type="dxa"/>
          </w:tcPr>
          <w:p w14:paraId="40435210" w14:textId="77777777" w:rsidR="00EF1AEF" w:rsidRPr="00D02D9C" w:rsidRDefault="00EF1AEF" w:rsidP="001940AF">
            <w:pPr>
              <w:pStyle w:val="TAC"/>
            </w:pPr>
          </w:p>
        </w:tc>
        <w:tc>
          <w:tcPr>
            <w:tcW w:w="592" w:type="dxa"/>
          </w:tcPr>
          <w:p w14:paraId="71AFF7E4"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D02D9C" w:rsidRDefault="00EF1AEF" w:rsidP="001940AF">
            <w:pPr>
              <w:pStyle w:val="TAC"/>
            </w:pPr>
          </w:p>
        </w:tc>
      </w:tr>
      <w:tr w:rsidR="00EF1AEF" w:rsidRPr="00D02D9C" w14:paraId="3EA0E427" w14:textId="77777777" w:rsidTr="001940AF">
        <w:trPr>
          <w:trHeight w:val="187"/>
          <w:jc w:val="center"/>
        </w:trPr>
        <w:tc>
          <w:tcPr>
            <w:tcW w:w="1228" w:type="dxa"/>
            <w:tcBorders>
              <w:bottom w:val="nil"/>
            </w:tcBorders>
            <w:shd w:val="clear" w:color="auto" w:fill="auto"/>
          </w:tcPr>
          <w:p w14:paraId="512983AD" w14:textId="77777777" w:rsidR="00EF1AEF" w:rsidRPr="00D02D9C" w:rsidRDefault="00EF1AEF" w:rsidP="001940AF">
            <w:pPr>
              <w:pStyle w:val="TAC"/>
            </w:pPr>
            <w:r w:rsidRPr="00D02D9C">
              <w:rPr>
                <w:lang w:eastAsia="zh-CN"/>
              </w:rPr>
              <w:t>n2</w:t>
            </w:r>
          </w:p>
        </w:tc>
        <w:tc>
          <w:tcPr>
            <w:tcW w:w="945" w:type="dxa"/>
          </w:tcPr>
          <w:p w14:paraId="40AD687A"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578DE7FC" w14:textId="77777777" w:rsidR="00EF1AEF" w:rsidRPr="00D02D9C" w:rsidRDefault="00EF1AEF" w:rsidP="001940AF">
            <w:pPr>
              <w:pStyle w:val="TAC"/>
            </w:pPr>
            <w:r w:rsidRPr="00D02D9C">
              <w:rPr>
                <w:rFonts w:cs="Arial"/>
                <w:szCs w:val="18"/>
              </w:rPr>
              <w:t>25</w:t>
            </w:r>
          </w:p>
        </w:tc>
        <w:tc>
          <w:tcPr>
            <w:tcW w:w="814" w:type="dxa"/>
            <w:shd w:val="clear" w:color="auto" w:fill="auto"/>
          </w:tcPr>
          <w:p w14:paraId="7A099C50"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5DBEAD3C"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02" w:type="dxa"/>
            <w:shd w:val="clear" w:color="auto" w:fill="auto"/>
          </w:tcPr>
          <w:p w14:paraId="7708C085"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21" w:type="dxa"/>
            <w:shd w:val="clear" w:color="auto" w:fill="auto"/>
          </w:tcPr>
          <w:p w14:paraId="25CE9379" w14:textId="77777777" w:rsidR="00EF1AEF" w:rsidRPr="00D02D9C" w:rsidRDefault="00EF1AEF" w:rsidP="001940AF">
            <w:pPr>
              <w:pStyle w:val="TAC"/>
            </w:pPr>
          </w:p>
        </w:tc>
        <w:tc>
          <w:tcPr>
            <w:tcW w:w="683" w:type="dxa"/>
          </w:tcPr>
          <w:p w14:paraId="00FC44D4" w14:textId="77777777" w:rsidR="00EF1AEF" w:rsidRPr="00D02D9C" w:rsidRDefault="00EF1AEF" w:rsidP="001940AF">
            <w:pPr>
              <w:pStyle w:val="TAC"/>
            </w:pPr>
          </w:p>
        </w:tc>
        <w:tc>
          <w:tcPr>
            <w:tcW w:w="820" w:type="dxa"/>
          </w:tcPr>
          <w:p w14:paraId="68E93182" w14:textId="77777777" w:rsidR="00EF1AEF" w:rsidRPr="00D02D9C" w:rsidRDefault="00EF1AEF" w:rsidP="001940AF">
            <w:pPr>
              <w:pStyle w:val="TAC"/>
              <w:rPr>
                <w:rFonts w:cs="Arial"/>
                <w:szCs w:val="18"/>
              </w:rPr>
            </w:pPr>
          </w:p>
        </w:tc>
        <w:tc>
          <w:tcPr>
            <w:tcW w:w="821" w:type="dxa"/>
            <w:shd w:val="clear" w:color="auto" w:fill="auto"/>
          </w:tcPr>
          <w:p w14:paraId="551D46C8" w14:textId="77777777" w:rsidR="00EF1AEF" w:rsidRPr="00D02D9C" w:rsidRDefault="00EF1AEF" w:rsidP="001940AF">
            <w:pPr>
              <w:pStyle w:val="TAC"/>
            </w:pPr>
          </w:p>
        </w:tc>
        <w:tc>
          <w:tcPr>
            <w:tcW w:w="954" w:type="dxa"/>
          </w:tcPr>
          <w:p w14:paraId="5F3143F1" w14:textId="77777777" w:rsidR="00EF1AEF" w:rsidRPr="00D02D9C" w:rsidRDefault="00EF1AEF" w:rsidP="001940AF">
            <w:pPr>
              <w:pStyle w:val="TAC"/>
            </w:pPr>
          </w:p>
        </w:tc>
        <w:tc>
          <w:tcPr>
            <w:tcW w:w="811" w:type="dxa"/>
          </w:tcPr>
          <w:p w14:paraId="000853DD" w14:textId="77777777" w:rsidR="00EF1AEF" w:rsidRPr="00D02D9C" w:rsidRDefault="00EF1AEF" w:rsidP="001940AF">
            <w:pPr>
              <w:pStyle w:val="TAC"/>
            </w:pPr>
          </w:p>
        </w:tc>
        <w:tc>
          <w:tcPr>
            <w:tcW w:w="683" w:type="dxa"/>
          </w:tcPr>
          <w:p w14:paraId="5A85FA8F" w14:textId="77777777" w:rsidR="00EF1AEF" w:rsidRPr="00D02D9C" w:rsidRDefault="00EF1AEF" w:rsidP="001940AF">
            <w:pPr>
              <w:pStyle w:val="TAC"/>
            </w:pPr>
          </w:p>
        </w:tc>
        <w:tc>
          <w:tcPr>
            <w:tcW w:w="793" w:type="dxa"/>
          </w:tcPr>
          <w:p w14:paraId="60EA1F68" w14:textId="77777777" w:rsidR="00EF1AEF" w:rsidRPr="00D02D9C" w:rsidRDefault="00EF1AEF" w:rsidP="001940AF">
            <w:pPr>
              <w:pStyle w:val="TAC"/>
            </w:pPr>
          </w:p>
        </w:tc>
        <w:tc>
          <w:tcPr>
            <w:tcW w:w="611" w:type="dxa"/>
          </w:tcPr>
          <w:p w14:paraId="10C3CFFF" w14:textId="77777777" w:rsidR="00EF1AEF" w:rsidRPr="00D02D9C" w:rsidRDefault="00EF1AEF" w:rsidP="001940AF">
            <w:pPr>
              <w:pStyle w:val="TAC"/>
            </w:pPr>
          </w:p>
        </w:tc>
        <w:tc>
          <w:tcPr>
            <w:tcW w:w="683" w:type="dxa"/>
          </w:tcPr>
          <w:p w14:paraId="430F1CBD" w14:textId="77777777" w:rsidR="00EF1AEF" w:rsidRPr="00D02D9C" w:rsidRDefault="00EF1AEF" w:rsidP="001940AF">
            <w:pPr>
              <w:pStyle w:val="TAC"/>
            </w:pPr>
          </w:p>
        </w:tc>
        <w:tc>
          <w:tcPr>
            <w:tcW w:w="592" w:type="dxa"/>
          </w:tcPr>
          <w:p w14:paraId="35CE53DB" w14:textId="77777777" w:rsidR="00EF1AEF" w:rsidRPr="00D02D9C" w:rsidRDefault="00EF1AEF" w:rsidP="001940AF">
            <w:pPr>
              <w:pStyle w:val="TAC"/>
            </w:pPr>
          </w:p>
        </w:tc>
        <w:tc>
          <w:tcPr>
            <w:tcW w:w="1332" w:type="dxa"/>
            <w:tcBorders>
              <w:bottom w:val="nil"/>
            </w:tcBorders>
            <w:shd w:val="clear" w:color="auto" w:fill="auto"/>
          </w:tcPr>
          <w:p w14:paraId="4773C031" w14:textId="77777777" w:rsidR="00EF1AEF" w:rsidRPr="00D02D9C" w:rsidRDefault="00EF1AEF" w:rsidP="001940AF">
            <w:pPr>
              <w:pStyle w:val="TAC"/>
            </w:pPr>
            <w:r w:rsidRPr="00D02D9C">
              <w:t>FDD</w:t>
            </w:r>
          </w:p>
        </w:tc>
      </w:tr>
      <w:tr w:rsidR="00EF1AEF" w:rsidRPr="00D02D9C" w14:paraId="604BAA61" w14:textId="77777777" w:rsidTr="001940AF">
        <w:trPr>
          <w:trHeight w:val="187"/>
          <w:jc w:val="center"/>
        </w:trPr>
        <w:tc>
          <w:tcPr>
            <w:tcW w:w="1228" w:type="dxa"/>
            <w:tcBorders>
              <w:top w:val="nil"/>
              <w:bottom w:val="nil"/>
            </w:tcBorders>
            <w:shd w:val="clear" w:color="auto" w:fill="auto"/>
          </w:tcPr>
          <w:p w14:paraId="3D5D8987" w14:textId="77777777" w:rsidR="00EF1AEF" w:rsidRPr="00D02D9C" w:rsidRDefault="00EF1AEF" w:rsidP="001940AF">
            <w:pPr>
              <w:pStyle w:val="TAC"/>
            </w:pPr>
          </w:p>
        </w:tc>
        <w:tc>
          <w:tcPr>
            <w:tcW w:w="945" w:type="dxa"/>
          </w:tcPr>
          <w:p w14:paraId="4871E652"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549DAF4E"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14" w:type="dxa"/>
            <w:shd w:val="clear" w:color="auto" w:fill="auto"/>
          </w:tcPr>
          <w:p w14:paraId="405B232B" w14:textId="77777777" w:rsidR="00EF1AEF" w:rsidRPr="00D02D9C" w:rsidRDefault="00EF1AEF" w:rsidP="001940AF">
            <w:pPr>
              <w:pStyle w:val="TAC"/>
            </w:pPr>
            <w:r w:rsidRPr="00D02D9C">
              <w:rPr>
                <w:rFonts w:cs="Arial"/>
                <w:szCs w:val="18"/>
              </w:rPr>
              <w:t>24</w:t>
            </w:r>
          </w:p>
        </w:tc>
        <w:tc>
          <w:tcPr>
            <w:tcW w:w="953" w:type="dxa"/>
            <w:shd w:val="clear" w:color="auto" w:fill="auto"/>
          </w:tcPr>
          <w:p w14:paraId="03610EAD" w14:textId="77777777" w:rsidR="00EF1AEF" w:rsidRPr="00D02D9C" w:rsidRDefault="00EF1AEF" w:rsidP="001940AF">
            <w:pPr>
              <w:pStyle w:val="TAC"/>
            </w:pPr>
            <w:r w:rsidRPr="00D02D9C">
              <w:rPr>
                <w:rFonts w:cs="Arial"/>
                <w:szCs w:val="18"/>
              </w:rPr>
              <w:t>24</w:t>
            </w:r>
            <w:r w:rsidRPr="00D02D9C">
              <w:rPr>
                <w:rFonts w:cs="Arial"/>
                <w:szCs w:val="18"/>
                <w:vertAlign w:val="superscript"/>
              </w:rPr>
              <w:t>1</w:t>
            </w:r>
          </w:p>
        </w:tc>
        <w:tc>
          <w:tcPr>
            <w:tcW w:w="802" w:type="dxa"/>
            <w:shd w:val="clear" w:color="auto" w:fill="auto"/>
          </w:tcPr>
          <w:p w14:paraId="3D7CC576" w14:textId="77777777" w:rsidR="00EF1AEF" w:rsidRPr="00D02D9C" w:rsidRDefault="00EF1AEF" w:rsidP="001940AF">
            <w:pPr>
              <w:pStyle w:val="TAC"/>
            </w:pPr>
            <w:r w:rsidRPr="00D02D9C">
              <w:rPr>
                <w:rFonts w:cs="Arial"/>
                <w:szCs w:val="18"/>
              </w:rPr>
              <w:t>24</w:t>
            </w:r>
            <w:r w:rsidRPr="00D02D9C">
              <w:rPr>
                <w:rFonts w:cs="Arial"/>
                <w:szCs w:val="18"/>
                <w:vertAlign w:val="superscript"/>
              </w:rPr>
              <w:t>1</w:t>
            </w:r>
          </w:p>
        </w:tc>
        <w:tc>
          <w:tcPr>
            <w:tcW w:w="821" w:type="dxa"/>
            <w:shd w:val="clear" w:color="auto" w:fill="auto"/>
          </w:tcPr>
          <w:p w14:paraId="76B005B3" w14:textId="77777777" w:rsidR="00EF1AEF" w:rsidRPr="00D02D9C" w:rsidRDefault="00EF1AEF" w:rsidP="001940AF">
            <w:pPr>
              <w:pStyle w:val="TAC"/>
            </w:pPr>
          </w:p>
        </w:tc>
        <w:tc>
          <w:tcPr>
            <w:tcW w:w="683" w:type="dxa"/>
          </w:tcPr>
          <w:p w14:paraId="59D788F4" w14:textId="77777777" w:rsidR="00EF1AEF" w:rsidRPr="00D02D9C" w:rsidRDefault="00EF1AEF" w:rsidP="001940AF">
            <w:pPr>
              <w:pStyle w:val="TAC"/>
            </w:pPr>
          </w:p>
        </w:tc>
        <w:tc>
          <w:tcPr>
            <w:tcW w:w="820" w:type="dxa"/>
          </w:tcPr>
          <w:p w14:paraId="3CADEC41" w14:textId="77777777" w:rsidR="00EF1AEF" w:rsidRPr="00D02D9C" w:rsidRDefault="00EF1AEF" w:rsidP="001940AF">
            <w:pPr>
              <w:pStyle w:val="TAC"/>
              <w:rPr>
                <w:rFonts w:cs="Arial"/>
                <w:szCs w:val="18"/>
              </w:rPr>
            </w:pPr>
          </w:p>
        </w:tc>
        <w:tc>
          <w:tcPr>
            <w:tcW w:w="821" w:type="dxa"/>
            <w:shd w:val="clear" w:color="auto" w:fill="auto"/>
          </w:tcPr>
          <w:p w14:paraId="774D5DDD" w14:textId="77777777" w:rsidR="00EF1AEF" w:rsidRPr="00D02D9C" w:rsidRDefault="00EF1AEF" w:rsidP="001940AF">
            <w:pPr>
              <w:pStyle w:val="TAC"/>
            </w:pPr>
          </w:p>
        </w:tc>
        <w:tc>
          <w:tcPr>
            <w:tcW w:w="954" w:type="dxa"/>
          </w:tcPr>
          <w:p w14:paraId="6E16E8D5" w14:textId="77777777" w:rsidR="00EF1AEF" w:rsidRPr="00D02D9C" w:rsidRDefault="00EF1AEF" w:rsidP="001940AF">
            <w:pPr>
              <w:pStyle w:val="TAC"/>
            </w:pPr>
          </w:p>
        </w:tc>
        <w:tc>
          <w:tcPr>
            <w:tcW w:w="811" w:type="dxa"/>
          </w:tcPr>
          <w:p w14:paraId="7FEF35D3" w14:textId="77777777" w:rsidR="00EF1AEF" w:rsidRPr="00D02D9C" w:rsidRDefault="00EF1AEF" w:rsidP="001940AF">
            <w:pPr>
              <w:pStyle w:val="TAC"/>
            </w:pPr>
          </w:p>
        </w:tc>
        <w:tc>
          <w:tcPr>
            <w:tcW w:w="683" w:type="dxa"/>
          </w:tcPr>
          <w:p w14:paraId="16F0E900" w14:textId="77777777" w:rsidR="00EF1AEF" w:rsidRPr="00D02D9C" w:rsidRDefault="00EF1AEF" w:rsidP="001940AF">
            <w:pPr>
              <w:pStyle w:val="TAC"/>
            </w:pPr>
          </w:p>
        </w:tc>
        <w:tc>
          <w:tcPr>
            <w:tcW w:w="793" w:type="dxa"/>
          </w:tcPr>
          <w:p w14:paraId="33275687" w14:textId="77777777" w:rsidR="00EF1AEF" w:rsidRPr="00D02D9C" w:rsidRDefault="00EF1AEF" w:rsidP="001940AF">
            <w:pPr>
              <w:pStyle w:val="TAC"/>
            </w:pPr>
          </w:p>
        </w:tc>
        <w:tc>
          <w:tcPr>
            <w:tcW w:w="611" w:type="dxa"/>
          </w:tcPr>
          <w:p w14:paraId="072F555C" w14:textId="77777777" w:rsidR="00EF1AEF" w:rsidRPr="00D02D9C" w:rsidRDefault="00EF1AEF" w:rsidP="001940AF">
            <w:pPr>
              <w:pStyle w:val="TAC"/>
            </w:pPr>
          </w:p>
        </w:tc>
        <w:tc>
          <w:tcPr>
            <w:tcW w:w="683" w:type="dxa"/>
          </w:tcPr>
          <w:p w14:paraId="3DEA5582" w14:textId="77777777" w:rsidR="00EF1AEF" w:rsidRPr="00D02D9C" w:rsidRDefault="00EF1AEF" w:rsidP="001940AF">
            <w:pPr>
              <w:pStyle w:val="TAC"/>
            </w:pPr>
          </w:p>
        </w:tc>
        <w:tc>
          <w:tcPr>
            <w:tcW w:w="592" w:type="dxa"/>
          </w:tcPr>
          <w:p w14:paraId="61DF20B6" w14:textId="77777777" w:rsidR="00EF1AEF" w:rsidRPr="00D02D9C" w:rsidRDefault="00EF1AEF" w:rsidP="001940AF">
            <w:pPr>
              <w:pStyle w:val="TAC"/>
            </w:pPr>
          </w:p>
        </w:tc>
        <w:tc>
          <w:tcPr>
            <w:tcW w:w="1332" w:type="dxa"/>
            <w:tcBorders>
              <w:top w:val="nil"/>
              <w:bottom w:val="nil"/>
            </w:tcBorders>
            <w:shd w:val="clear" w:color="auto" w:fill="auto"/>
          </w:tcPr>
          <w:p w14:paraId="47F6C0B5" w14:textId="77777777" w:rsidR="00EF1AEF" w:rsidRPr="00D02D9C" w:rsidRDefault="00EF1AEF" w:rsidP="001940AF">
            <w:pPr>
              <w:pStyle w:val="TAC"/>
            </w:pPr>
          </w:p>
        </w:tc>
      </w:tr>
      <w:tr w:rsidR="00EF1AEF" w:rsidRPr="00D02D9C"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EF1AEF" w:rsidRPr="00D02D9C" w:rsidRDefault="00EF1AEF" w:rsidP="001940AF">
            <w:pPr>
              <w:pStyle w:val="TAC"/>
            </w:pPr>
          </w:p>
        </w:tc>
        <w:tc>
          <w:tcPr>
            <w:tcW w:w="945" w:type="dxa"/>
          </w:tcPr>
          <w:p w14:paraId="57E08569"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5B6B0268" w14:textId="77777777" w:rsidR="00EF1AEF" w:rsidRPr="00D02D9C" w:rsidRDefault="00EF1AEF" w:rsidP="001940AF">
            <w:pPr>
              <w:pStyle w:val="TAC"/>
            </w:pPr>
          </w:p>
        </w:tc>
        <w:tc>
          <w:tcPr>
            <w:tcW w:w="814" w:type="dxa"/>
            <w:shd w:val="clear" w:color="auto" w:fill="auto"/>
          </w:tcPr>
          <w:p w14:paraId="334833E3"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953" w:type="dxa"/>
            <w:shd w:val="clear" w:color="auto" w:fill="auto"/>
          </w:tcPr>
          <w:p w14:paraId="73FB58B7"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02" w:type="dxa"/>
            <w:shd w:val="clear" w:color="auto" w:fill="auto"/>
          </w:tcPr>
          <w:p w14:paraId="0C8748BD"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21" w:type="dxa"/>
            <w:shd w:val="clear" w:color="auto" w:fill="auto"/>
          </w:tcPr>
          <w:p w14:paraId="3CFE2FA3" w14:textId="77777777" w:rsidR="00EF1AEF" w:rsidRPr="00D02D9C" w:rsidRDefault="00EF1AEF" w:rsidP="001940AF">
            <w:pPr>
              <w:pStyle w:val="TAC"/>
            </w:pPr>
          </w:p>
        </w:tc>
        <w:tc>
          <w:tcPr>
            <w:tcW w:w="683" w:type="dxa"/>
          </w:tcPr>
          <w:p w14:paraId="7E7643CC" w14:textId="77777777" w:rsidR="00EF1AEF" w:rsidRPr="00D02D9C" w:rsidRDefault="00EF1AEF" w:rsidP="001940AF">
            <w:pPr>
              <w:pStyle w:val="TAC"/>
            </w:pPr>
          </w:p>
        </w:tc>
        <w:tc>
          <w:tcPr>
            <w:tcW w:w="820" w:type="dxa"/>
          </w:tcPr>
          <w:p w14:paraId="1A13E32C" w14:textId="77777777" w:rsidR="00EF1AEF" w:rsidRPr="00D02D9C" w:rsidRDefault="00EF1AEF" w:rsidP="001940AF">
            <w:pPr>
              <w:pStyle w:val="TAC"/>
              <w:rPr>
                <w:rFonts w:cs="Arial"/>
                <w:szCs w:val="18"/>
              </w:rPr>
            </w:pPr>
          </w:p>
        </w:tc>
        <w:tc>
          <w:tcPr>
            <w:tcW w:w="821" w:type="dxa"/>
            <w:shd w:val="clear" w:color="auto" w:fill="auto"/>
          </w:tcPr>
          <w:p w14:paraId="07FEBE6B" w14:textId="77777777" w:rsidR="00EF1AEF" w:rsidRPr="00D02D9C" w:rsidRDefault="00EF1AEF" w:rsidP="001940AF">
            <w:pPr>
              <w:pStyle w:val="TAC"/>
            </w:pPr>
          </w:p>
        </w:tc>
        <w:tc>
          <w:tcPr>
            <w:tcW w:w="954" w:type="dxa"/>
          </w:tcPr>
          <w:p w14:paraId="52DBC186" w14:textId="77777777" w:rsidR="00EF1AEF" w:rsidRPr="00D02D9C" w:rsidRDefault="00EF1AEF" w:rsidP="001940AF">
            <w:pPr>
              <w:pStyle w:val="TAC"/>
            </w:pPr>
          </w:p>
        </w:tc>
        <w:tc>
          <w:tcPr>
            <w:tcW w:w="811" w:type="dxa"/>
          </w:tcPr>
          <w:p w14:paraId="539C036D" w14:textId="77777777" w:rsidR="00EF1AEF" w:rsidRPr="00D02D9C" w:rsidRDefault="00EF1AEF" w:rsidP="001940AF">
            <w:pPr>
              <w:pStyle w:val="TAC"/>
            </w:pPr>
          </w:p>
        </w:tc>
        <w:tc>
          <w:tcPr>
            <w:tcW w:w="683" w:type="dxa"/>
          </w:tcPr>
          <w:p w14:paraId="233C4CF5" w14:textId="77777777" w:rsidR="00EF1AEF" w:rsidRPr="00D02D9C" w:rsidRDefault="00EF1AEF" w:rsidP="001940AF">
            <w:pPr>
              <w:pStyle w:val="TAC"/>
            </w:pPr>
          </w:p>
        </w:tc>
        <w:tc>
          <w:tcPr>
            <w:tcW w:w="793" w:type="dxa"/>
          </w:tcPr>
          <w:p w14:paraId="5B611D1B" w14:textId="77777777" w:rsidR="00EF1AEF" w:rsidRPr="00D02D9C" w:rsidRDefault="00EF1AEF" w:rsidP="001940AF">
            <w:pPr>
              <w:pStyle w:val="TAC"/>
            </w:pPr>
          </w:p>
        </w:tc>
        <w:tc>
          <w:tcPr>
            <w:tcW w:w="611" w:type="dxa"/>
          </w:tcPr>
          <w:p w14:paraId="37A6874D" w14:textId="77777777" w:rsidR="00EF1AEF" w:rsidRPr="00D02D9C" w:rsidRDefault="00EF1AEF" w:rsidP="001940AF">
            <w:pPr>
              <w:pStyle w:val="TAC"/>
            </w:pPr>
          </w:p>
        </w:tc>
        <w:tc>
          <w:tcPr>
            <w:tcW w:w="683" w:type="dxa"/>
          </w:tcPr>
          <w:p w14:paraId="0AA15D6F" w14:textId="77777777" w:rsidR="00EF1AEF" w:rsidRPr="00D02D9C" w:rsidRDefault="00EF1AEF" w:rsidP="001940AF">
            <w:pPr>
              <w:pStyle w:val="TAC"/>
            </w:pPr>
          </w:p>
        </w:tc>
        <w:tc>
          <w:tcPr>
            <w:tcW w:w="592" w:type="dxa"/>
          </w:tcPr>
          <w:p w14:paraId="6B8A113C"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2AC4278E" w14:textId="77777777" w:rsidR="00EF1AEF" w:rsidRPr="00D02D9C" w:rsidRDefault="00EF1AEF" w:rsidP="001940AF">
            <w:pPr>
              <w:pStyle w:val="TAC"/>
            </w:pPr>
          </w:p>
        </w:tc>
      </w:tr>
      <w:tr w:rsidR="00EF1AEF" w:rsidRPr="00D02D9C" w14:paraId="4C0BA6C1" w14:textId="77777777" w:rsidTr="001940AF">
        <w:trPr>
          <w:trHeight w:val="187"/>
          <w:jc w:val="center"/>
        </w:trPr>
        <w:tc>
          <w:tcPr>
            <w:tcW w:w="1228" w:type="dxa"/>
            <w:tcBorders>
              <w:bottom w:val="nil"/>
            </w:tcBorders>
            <w:shd w:val="clear" w:color="auto" w:fill="auto"/>
          </w:tcPr>
          <w:p w14:paraId="01F528C7" w14:textId="77777777" w:rsidR="00EF1AEF" w:rsidRPr="00D02D9C" w:rsidRDefault="00EF1AEF" w:rsidP="001940AF">
            <w:pPr>
              <w:pStyle w:val="TAC"/>
            </w:pPr>
            <w:r w:rsidRPr="00D02D9C">
              <w:rPr>
                <w:lang w:eastAsia="zh-CN"/>
              </w:rPr>
              <w:t>n3</w:t>
            </w:r>
          </w:p>
        </w:tc>
        <w:tc>
          <w:tcPr>
            <w:tcW w:w="945" w:type="dxa"/>
          </w:tcPr>
          <w:p w14:paraId="352A132A"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2A2E06EE" w14:textId="77777777" w:rsidR="00EF1AEF" w:rsidRPr="00D02D9C" w:rsidRDefault="00EF1AEF" w:rsidP="001940AF">
            <w:pPr>
              <w:pStyle w:val="TAC"/>
            </w:pPr>
            <w:r w:rsidRPr="00D02D9C">
              <w:rPr>
                <w:rFonts w:cs="Arial"/>
                <w:szCs w:val="18"/>
              </w:rPr>
              <w:t>25</w:t>
            </w:r>
          </w:p>
        </w:tc>
        <w:tc>
          <w:tcPr>
            <w:tcW w:w="814" w:type="dxa"/>
            <w:shd w:val="clear" w:color="auto" w:fill="auto"/>
          </w:tcPr>
          <w:p w14:paraId="42CCACAE"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41096F58"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02" w:type="dxa"/>
            <w:shd w:val="clear" w:color="auto" w:fill="auto"/>
          </w:tcPr>
          <w:p w14:paraId="22015E89"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21" w:type="dxa"/>
            <w:shd w:val="clear" w:color="auto" w:fill="auto"/>
          </w:tcPr>
          <w:p w14:paraId="29945FE6" w14:textId="77777777" w:rsidR="00EF1AEF" w:rsidRPr="00D02D9C" w:rsidRDefault="00EF1AEF" w:rsidP="001940AF">
            <w:pPr>
              <w:pStyle w:val="TAC"/>
            </w:pPr>
            <w:r w:rsidRPr="00D02D9C">
              <w:rPr>
                <w:lang w:eastAsia="zh-CN"/>
              </w:rPr>
              <w:t>50</w:t>
            </w:r>
            <w:r w:rsidRPr="00D02D9C">
              <w:rPr>
                <w:rFonts w:cs="Arial"/>
                <w:szCs w:val="18"/>
                <w:vertAlign w:val="superscript"/>
              </w:rPr>
              <w:t>1</w:t>
            </w:r>
          </w:p>
        </w:tc>
        <w:tc>
          <w:tcPr>
            <w:tcW w:w="683" w:type="dxa"/>
          </w:tcPr>
          <w:p w14:paraId="3C2FC1E3" w14:textId="77777777" w:rsidR="00EF1AEF" w:rsidRPr="00D02D9C" w:rsidRDefault="00EF1AEF" w:rsidP="001940AF">
            <w:pPr>
              <w:pStyle w:val="TAC"/>
            </w:pPr>
            <w:r w:rsidRPr="00D02D9C">
              <w:rPr>
                <w:lang w:eastAsia="zh-CN"/>
              </w:rPr>
              <w:t>50</w:t>
            </w:r>
            <w:r w:rsidRPr="00D02D9C">
              <w:rPr>
                <w:rFonts w:cs="Arial"/>
                <w:szCs w:val="18"/>
                <w:vertAlign w:val="superscript"/>
              </w:rPr>
              <w:t>1</w:t>
            </w:r>
          </w:p>
        </w:tc>
        <w:tc>
          <w:tcPr>
            <w:tcW w:w="820" w:type="dxa"/>
          </w:tcPr>
          <w:p w14:paraId="0F2DF84F" w14:textId="77777777" w:rsidR="00EF1AEF" w:rsidRPr="00D02D9C" w:rsidRDefault="00EF1AEF" w:rsidP="001940AF">
            <w:pPr>
              <w:pStyle w:val="TAC"/>
              <w:rPr>
                <w:lang w:eastAsia="zh-CN"/>
              </w:rPr>
            </w:pPr>
          </w:p>
        </w:tc>
        <w:tc>
          <w:tcPr>
            <w:tcW w:w="821" w:type="dxa"/>
            <w:shd w:val="clear" w:color="auto" w:fill="auto"/>
          </w:tcPr>
          <w:p w14:paraId="719BB62E" w14:textId="77777777" w:rsidR="00EF1AEF" w:rsidRPr="00D02D9C" w:rsidRDefault="00EF1AEF" w:rsidP="001940AF">
            <w:pPr>
              <w:pStyle w:val="TAC"/>
            </w:pPr>
            <w:r w:rsidRPr="00D02D9C">
              <w:rPr>
                <w:lang w:eastAsia="zh-CN"/>
              </w:rPr>
              <w:t>50</w:t>
            </w:r>
            <w:r w:rsidRPr="00D02D9C">
              <w:rPr>
                <w:rFonts w:cs="Arial"/>
                <w:szCs w:val="18"/>
                <w:vertAlign w:val="superscript"/>
              </w:rPr>
              <w:t>1</w:t>
            </w:r>
          </w:p>
        </w:tc>
        <w:tc>
          <w:tcPr>
            <w:tcW w:w="954" w:type="dxa"/>
          </w:tcPr>
          <w:p w14:paraId="7DA8E77C" w14:textId="77777777" w:rsidR="00EF1AEF" w:rsidRPr="00D02D9C" w:rsidRDefault="00EF1AEF" w:rsidP="001940AF">
            <w:pPr>
              <w:pStyle w:val="TAC"/>
              <w:rPr>
                <w:lang w:eastAsia="zh-CN"/>
              </w:rPr>
            </w:pPr>
          </w:p>
        </w:tc>
        <w:tc>
          <w:tcPr>
            <w:tcW w:w="811" w:type="dxa"/>
          </w:tcPr>
          <w:p w14:paraId="53C58C16" w14:textId="77777777" w:rsidR="00EF1AEF" w:rsidRPr="00D02D9C" w:rsidRDefault="00EF1AEF" w:rsidP="001940AF">
            <w:pPr>
              <w:pStyle w:val="TAC"/>
            </w:pPr>
            <w:r w:rsidRPr="00D02D9C">
              <w:rPr>
                <w:lang w:eastAsia="zh-CN"/>
              </w:rPr>
              <w:t>50</w:t>
            </w:r>
            <w:r w:rsidRPr="00D02D9C">
              <w:rPr>
                <w:rFonts w:cs="Arial"/>
                <w:szCs w:val="18"/>
                <w:vertAlign w:val="superscript"/>
              </w:rPr>
              <w:t>1</w:t>
            </w:r>
          </w:p>
        </w:tc>
        <w:tc>
          <w:tcPr>
            <w:tcW w:w="683" w:type="dxa"/>
          </w:tcPr>
          <w:p w14:paraId="5C9C1490" w14:textId="77777777" w:rsidR="00EF1AEF" w:rsidRPr="00D02D9C" w:rsidRDefault="00EF1AEF" w:rsidP="001940AF">
            <w:pPr>
              <w:pStyle w:val="TAC"/>
            </w:pPr>
          </w:p>
        </w:tc>
        <w:tc>
          <w:tcPr>
            <w:tcW w:w="793" w:type="dxa"/>
          </w:tcPr>
          <w:p w14:paraId="6ACDB9B8" w14:textId="77777777" w:rsidR="00EF1AEF" w:rsidRPr="00D02D9C" w:rsidRDefault="00EF1AEF" w:rsidP="001940AF">
            <w:pPr>
              <w:pStyle w:val="TAC"/>
            </w:pPr>
          </w:p>
        </w:tc>
        <w:tc>
          <w:tcPr>
            <w:tcW w:w="611" w:type="dxa"/>
          </w:tcPr>
          <w:p w14:paraId="715AA6C6" w14:textId="77777777" w:rsidR="00EF1AEF" w:rsidRPr="00D02D9C" w:rsidRDefault="00EF1AEF" w:rsidP="001940AF">
            <w:pPr>
              <w:pStyle w:val="TAC"/>
            </w:pPr>
          </w:p>
        </w:tc>
        <w:tc>
          <w:tcPr>
            <w:tcW w:w="683" w:type="dxa"/>
          </w:tcPr>
          <w:p w14:paraId="3DBCFF87" w14:textId="77777777" w:rsidR="00EF1AEF" w:rsidRPr="00D02D9C" w:rsidRDefault="00EF1AEF" w:rsidP="001940AF">
            <w:pPr>
              <w:pStyle w:val="TAC"/>
            </w:pPr>
          </w:p>
        </w:tc>
        <w:tc>
          <w:tcPr>
            <w:tcW w:w="592" w:type="dxa"/>
          </w:tcPr>
          <w:p w14:paraId="16A3B2CA" w14:textId="77777777" w:rsidR="00EF1AEF" w:rsidRPr="00D02D9C" w:rsidRDefault="00EF1AEF" w:rsidP="001940AF">
            <w:pPr>
              <w:pStyle w:val="TAC"/>
            </w:pPr>
          </w:p>
        </w:tc>
        <w:tc>
          <w:tcPr>
            <w:tcW w:w="1332" w:type="dxa"/>
            <w:tcBorders>
              <w:bottom w:val="nil"/>
            </w:tcBorders>
            <w:shd w:val="clear" w:color="auto" w:fill="auto"/>
          </w:tcPr>
          <w:p w14:paraId="210EB392" w14:textId="77777777" w:rsidR="00EF1AEF" w:rsidRPr="00D02D9C" w:rsidRDefault="00EF1AEF" w:rsidP="001940AF">
            <w:pPr>
              <w:pStyle w:val="TAC"/>
            </w:pPr>
            <w:r w:rsidRPr="00D02D9C">
              <w:t>FDD</w:t>
            </w:r>
          </w:p>
        </w:tc>
      </w:tr>
      <w:tr w:rsidR="00EF1AEF" w:rsidRPr="00D02D9C"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D02D9C" w:rsidRDefault="00EF1AEF" w:rsidP="001940AF">
            <w:pPr>
              <w:pStyle w:val="TAC"/>
            </w:pPr>
          </w:p>
        </w:tc>
        <w:tc>
          <w:tcPr>
            <w:tcW w:w="945" w:type="dxa"/>
          </w:tcPr>
          <w:p w14:paraId="5580271D"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306963AB" w14:textId="77777777" w:rsidR="00EF1AEF" w:rsidRPr="00D02D9C" w:rsidRDefault="00EF1AEF" w:rsidP="001940AF">
            <w:pPr>
              <w:pStyle w:val="TAC"/>
            </w:pPr>
          </w:p>
        </w:tc>
        <w:tc>
          <w:tcPr>
            <w:tcW w:w="814" w:type="dxa"/>
            <w:shd w:val="clear" w:color="auto" w:fill="auto"/>
          </w:tcPr>
          <w:p w14:paraId="562172AF" w14:textId="77777777" w:rsidR="00EF1AEF" w:rsidRPr="00D02D9C" w:rsidRDefault="00EF1AEF" w:rsidP="001940AF">
            <w:pPr>
              <w:pStyle w:val="TAC"/>
            </w:pPr>
            <w:r w:rsidRPr="00D02D9C">
              <w:rPr>
                <w:rFonts w:cs="Arial"/>
                <w:szCs w:val="18"/>
              </w:rPr>
              <w:t>24</w:t>
            </w:r>
          </w:p>
        </w:tc>
        <w:tc>
          <w:tcPr>
            <w:tcW w:w="953" w:type="dxa"/>
            <w:shd w:val="clear" w:color="auto" w:fill="auto"/>
          </w:tcPr>
          <w:p w14:paraId="5C397C10" w14:textId="77777777" w:rsidR="00EF1AEF" w:rsidRPr="00D02D9C" w:rsidRDefault="00EF1AEF" w:rsidP="001940AF">
            <w:pPr>
              <w:pStyle w:val="TAC"/>
            </w:pPr>
            <w:r w:rsidRPr="00D02D9C">
              <w:rPr>
                <w:rFonts w:cs="Arial"/>
                <w:szCs w:val="18"/>
              </w:rPr>
              <w:t>24</w:t>
            </w:r>
            <w:r w:rsidRPr="00D02D9C">
              <w:rPr>
                <w:rFonts w:cs="Arial"/>
                <w:szCs w:val="18"/>
                <w:vertAlign w:val="superscript"/>
              </w:rPr>
              <w:t>1</w:t>
            </w:r>
          </w:p>
        </w:tc>
        <w:tc>
          <w:tcPr>
            <w:tcW w:w="802" w:type="dxa"/>
            <w:shd w:val="clear" w:color="auto" w:fill="auto"/>
          </w:tcPr>
          <w:p w14:paraId="24595F82" w14:textId="77777777" w:rsidR="00EF1AEF" w:rsidRPr="00D02D9C" w:rsidRDefault="00EF1AEF" w:rsidP="001940AF">
            <w:pPr>
              <w:pStyle w:val="TAC"/>
            </w:pPr>
            <w:r w:rsidRPr="00D02D9C">
              <w:rPr>
                <w:rFonts w:cs="Arial"/>
                <w:szCs w:val="18"/>
              </w:rPr>
              <w:t>24</w:t>
            </w:r>
            <w:r w:rsidRPr="00D02D9C">
              <w:rPr>
                <w:rFonts w:cs="Arial"/>
                <w:szCs w:val="18"/>
                <w:vertAlign w:val="superscript"/>
              </w:rPr>
              <w:t>1</w:t>
            </w:r>
          </w:p>
        </w:tc>
        <w:tc>
          <w:tcPr>
            <w:tcW w:w="821" w:type="dxa"/>
            <w:shd w:val="clear" w:color="auto" w:fill="auto"/>
          </w:tcPr>
          <w:p w14:paraId="13B1D512" w14:textId="77777777" w:rsidR="00EF1AEF" w:rsidRPr="00D02D9C" w:rsidRDefault="00EF1AEF" w:rsidP="001940AF">
            <w:pPr>
              <w:pStyle w:val="TAC"/>
            </w:pPr>
            <w:r w:rsidRPr="00D02D9C">
              <w:rPr>
                <w:lang w:eastAsia="zh-CN"/>
              </w:rPr>
              <w:t>24</w:t>
            </w:r>
            <w:r w:rsidRPr="00D02D9C">
              <w:rPr>
                <w:rFonts w:cs="Arial"/>
                <w:szCs w:val="18"/>
                <w:vertAlign w:val="superscript"/>
              </w:rPr>
              <w:t>1</w:t>
            </w:r>
          </w:p>
        </w:tc>
        <w:tc>
          <w:tcPr>
            <w:tcW w:w="683" w:type="dxa"/>
          </w:tcPr>
          <w:p w14:paraId="2847DB06" w14:textId="77777777" w:rsidR="00EF1AEF" w:rsidRPr="00D02D9C" w:rsidRDefault="00EF1AEF" w:rsidP="001940AF">
            <w:pPr>
              <w:pStyle w:val="TAC"/>
            </w:pPr>
            <w:r w:rsidRPr="00D02D9C">
              <w:rPr>
                <w:lang w:eastAsia="zh-CN"/>
              </w:rPr>
              <w:t>24</w:t>
            </w:r>
            <w:r w:rsidRPr="00D02D9C">
              <w:rPr>
                <w:rFonts w:cs="Arial"/>
                <w:szCs w:val="18"/>
                <w:vertAlign w:val="superscript"/>
              </w:rPr>
              <w:t>1</w:t>
            </w:r>
          </w:p>
        </w:tc>
        <w:tc>
          <w:tcPr>
            <w:tcW w:w="820" w:type="dxa"/>
          </w:tcPr>
          <w:p w14:paraId="67AA3398" w14:textId="77777777" w:rsidR="00EF1AEF" w:rsidRPr="00D02D9C" w:rsidRDefault="00EF1AEF" w:rsidP="001940AF">
            <w:pPr>
              <w:pStyle w:val="TAC"/>
              <w:rPr>
                <w:lang w:eastAsia="zh-CN"/>
              </w:rPr>
            </w:pPr>
          </w:p>
        </w:tc>
        <w:tc>
          <w:tcPr>
            <w:tcW w:w="821" w:type="dxa"/>
            <w:shd w:val="clear" w:color="auto" w:fill="auto"/>
          </w:tcPr>
          <w:p w14:paraId="078A33D3" w14:textId="77777777" w:rsidR="00EF1AEF" w:rsidRPr="00D02D9C" w:rsidRDefault="00EF1AEF" w:rsidP="001940AF">
            <w:pPr>
              <w:pStyle w:val="TAC"/>
            </w:pPr>
            <w:r w:rsidRPr="00D02D9C">
              <w:rPr>
                <w:lang w:eastAsia="zh-CN"/>
              </w:rPr>
              <w:t>24</w:t>
            </w:r>
            <w:r w:rsidRPr="00D02D9C">
              <w:rPr>
                <w:rFonts w:cs="Arial"/>
                <w:szCs w:val="18"/>
                <w:vertAlign w:val="superscript"/>
              </w:rPr>
              <w:t>1</w:t>
            </w:r>
          </w:p>
        </w:tc>
        <w:tc>
          <w:tcPr>
            <w:tcW w:w="954" w:type="dxa"/>
          </w:tcPr>
          <w:p w14:paraId="5BF2E4D1" w14:textId="77777777" w:rsidR="00EF1AEF" w:rsidRPr="00D02D9C" w:rsidRDefault="00EF1AEF" w:rsidP="001940AF">
            <w:pPr>
              <w:pStyle w:val="TAC"/>
              <w:rPr>
                <w:lang w:eastAsia="zh-CN"/>
              </w:rPr>
            </w:pPr>
          </w:p>
        </w:tc>
        <w:tc>
          <w:tcPr>
            <w:tcW w:w="811" w:type="dxa"/>
          </w:tcPr>
          <w:p w14:paraId="1041047D" w14:textId="77777777" w:rsidR="00EF1AEF" w:rsidRPr="00D02D9C" w:rsidRDefault="00EF1AEF" w:rsidP="001940AF">
            <w:pPr>
              <w:pStyle w:val="TAC"/>
            </w:pPr>
            <w:r w:rsidRPr="00D02D9C">
              <w:rPr>
                <w:lang w:eastAsia="zh-CN"/>
              </w:rPr>
              <w:t>24</w:t>
            </w:r>
            <w:r w:rsidRPr="00D02D9C">
              <w:rPr>
                <w:rFonts w:cs="Arial"/>
                <w:szCs w:val="18"/>
                <w:vertAlign w:val="superscript"/>
              </w:rPr>
              <w:t>1</w:t>
            </w:r>
          </w:p>
        </w:tc>
        <w:tc>
          <w:tcPr>
            <w:tcW w:w="683" w:type="dxa"/>
          </w:tcPr>
          <w:p w14:paraId="2955EBBB" w14:textId="77777777" w:rsidR="00EF1AEF" w:rsidRPr="00D02D9C" w:rsidRDefault="00EF1AEF" w:rsidP="001940AF">
            <w:pPr>
              <w:pStyle w:val="TAC"/>
            </w:pPr>
          </w:p>
        </w:tc>
        <w:tc>
          <w:tcPr>
            <w:tcW w:w="793" w:type="dxa"/>
          </w:tcPr>
          <w:p w14:paraId="604120E0" w14:textId="77777777" w:rsidR="00EF1AEF" w:rsidRPr="00D02D9C" w:rsidRDefault="00EF1AEF" w:rsidP="001940AF">
            <w:pPr>
              <w:pStyle w:val="TAC"/>
            </w:pPr>
          </w:p>
        </w:tc>
        <w:tc>
          <w:tcPr>
            <w:tcW w:w="611" w:type="dxa"/>
          </w:tcPr>
          <w:p w14:paraId="3D971734" w14:textId="77777777" w:rsidR="00EF1AEF" w:rsidRPr="00D02D9C" w:rsidRDefault="00EF1AEF" w:rsidP="001940AF">
            <w:pPr>
              <w:pStyle w:val="TAC"/>
            </w:pPr>
          </w:p>
        </w:tc>
        <w:tc>
          <w:tcPr>
            <w:tcW w:w="683" w:type="dxa"/>
          </w:tcPr>
          <w:p w14:paraId="6861F9F5" w14:textId="77777777" w:rsidR="00EF1AEF" w:rsidRPr="00D02D9C" w:rsidRDefault="00EF1AEF" w:rsidP="001940AF">
            <w:pPr>
              <w:pStyle w:val="TAC"/>
            </w:pPr>
          </w:p>
        </w:tc>
        <w:tc>
          <w:tcPr>
            <w:tcW w:w="592" w:type="dxa"/>
          </w:tcPr>
          <w:p w14:paraId="11BF2491" w14:textId="77777777" w:rsidR="00EF1AEF" w:rsidRPr="00D02D9C" w:rsidRDefault="00EF1AEF" w:rsidP="001940AF">
            <w:pPr>
              <w:pStyle w:val="TAC"/>
            </w:pPr>
          </w:p>
        </w:tc>
        <w:tc>
          <w:tcPr>
            <w:tcW w:w="1332" w:type="dxa"/>
            <w:tcBorders>
              <w:top w:val="nil"/>
              <w:bottom w:val="nil"/>
            </w:tcBorders>
            <w:shd w:val="clear" w:color="auto" w:fill="auto"/>
          </w:tcPr>
          <w:p w14:paraId="6CEA8C1D" w14:textId="77777777" w:rsidR="00EF1AEF" w:rsidRPr="00D02D9C" w:rsidRDefault="00EF1AEF" w:rsidP="001940AF">
            <w:pPr>
              <w:pStyle w:val="TAC"/>
            </w:pPr>
          </w:p>
        </w:tc>
      </w:tr>
      <w:tr w:rsidR="00EF1AEF" w:rsidRPr="00D02D9C"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D02D9C" w:rsidRDefault="00EF1AEF" w:rsidP="001940AF">
            <w:pPr>
              <w:pStyle w:val="TAC"/>
            </w:pPr>
          </w:p>
        </w:tc>
        <w:tc>
          <w:tcPr>
            <w:tcW w:w="945" w:type="dxa"/>
          </w:tcPr>
          <w:p w14:paraId="7D3DC946"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465F6F60" w14:textId="77777777" w:rsidR="00EF1AEF" w:rsidRPr="00D02D9C" w:rsidRDefault="00EF1AEF" w:rsidP="001940AF">
            <w:pPr>
              <w:pStyle w:val="TAC"/>
            </w:pPr>
          </w:p>
        </w:tc>
        <w:tc>
          <w:tcPr>
            <w:tcW w:w="814" w:type="dxa"/>
            <w:shd w:val="clear" w:color="auto" w:fill="auto"/>
          </w:tcPr>
          <w:p w14:paraId="564093E9"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953" w:type="dxa"/>
            <w:shd w:val="clear" w:color="auto" w:fill="auto"/>
          </w:tcPr>
          <w:p w14:paraId="067729EA"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02" w:type="dxa"/>
            <w:shd w:val="clear" w:color="auto" w:fill="auto"/>
          </w:tcPr>
          <w:p w14:paraId="248FA870"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21" w:type="dxa"/>
            <w:shd w:val="clear" w:color="auto" w:fill="auto"/>
          </w:tcPr>
          <w:p w14:paraId="363D8D88"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683" w:type="dxa"/>
          </w:tcPr>
          <w:p w14:paraId="726B60C3"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820" w:type="dxa"/>
          </w:tcPr>
          <w:p w14:paraId="1C6C0830" w14:textId="77777777" w:rsidR="00EF1AEF" w:rsidRPr="00D02D9C" w:rsidRDefault="00EF1AEF" w:rsidP="001940AF">
            <w:pPr>
              <w:pStyle w:val="TAC"/>
              <w:rPr>
                <w:lang w:eastAsia="zh-CN"/>
              </w:rPr>
            </w:pPr>
          </w:p>
        </w:tc>
        <w:tc>
          <w:tcPr>
            <w:tcW w:w="821" w:type="dxa"/>
            <w:shd w:val="clear" w:color="auto" w:fill="auto"/>
          </w:tcPr>
          <w:p w14:paraId="7782C9EA"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4" w:type="dxa"/>
          </w:tcPr>
          <w:p w14:paraId="6F8903DA" w14:textId="77777777" w:rsidR="00EF1AEF" w:rsidRPr="00D02D9C" w:rsidRDefault="00EF1AEF" w:rsidP="001940AF">
            <w:pPr>
              <w:pStyle w:val="TAC"/>
              <w:rPr>
                <w:lang w:eastAsia="zh-CN"/>
              </w:rPr>
            </w:pPr>
          </w:p>
        </w:tc>
        <w:tc>
          <w:tcPr>
            <w:tcW w:w="811" w:type="dxa"/>
          </w:tcPr>
          <w:p w14:paraId="7665A71F"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683" w:type="dxa"/>
          </w:tcPr>
          <w:p w14:paraId="34C943E1" w14:textId="77777777" w:rsidR="00EF1AEF" w:rsidRPr="00D02D9C" w:rsidRDefault="00EF1AEF" w:rsidP="001940AF">
            <w:pPr>
              <w:pStyle w:val="TAC"/>
            </w:pPr>
          </w:p>
        </w:tc>
        <w:tc>
          <w:tcPr>
            <w:tcW w:w="793" w:type="dxa"/>
          </w:tcPr>
          <w:p w14:paraId="283DCCB5" w14:textId="77777777" w:rsidR="00EF1AEF" w:rsidRPr="00D02D9C" w:rsidRDefault="00EF1AEF" w:rsidP="001940AF">
            <w:pPr>
              <w:pStyle w:val="TAC"/>
            </w:pPr>
          </w:p>
        </w:tc>
        <w:tc>
          <w:tcPr>
            <w:tcW w:w="611" w:type="dxa"/>
          </w:tcPr>
          <w:p w14:paraId="65E2F78B" w14:textId="77777777" w:rsidR="00EF1AEF" w:rsidRPr="00D02D9C" w:rsidRDefault="00EF1AEF" w:rsidP="001940AF">
            <w:pPr>
              <w:pStyle w:val="TAC"/>
            </w:pPr>
          </w:p>
        </w:tc>
        <w:tc>
          <w:tcPr>
            <w:tcW w:w="683" w:type="dxa"/>
          </w:tcPr>
          <w:p w14:paraId="4F3F8DC0" w14:textId="77777777" w:rsidR="00EF1AEF" w:rsidRPr="00D02D9C" w:rsidRDefault="00EF1AEF" w:rsidP="001940AF">
            <w:pPr>
              <w:pStyle w:val="TAC"/>
            </w:pPr>
          </w:p>
        </w:tc>
        <w:tc>
          <w:tcPr>
            <w:tcW w:w="592" w:type="dxa"/>
          </w:tcPr>
          <w:p w14:paraId="542DDB10"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D02D9C" w:rsidRDefault="00EF1AEF" w:rsidP="001940AF">
            <w:pPr>
              <w:pStyle w:val="TAC"/>
            </w:pPr>
          </w:p>
        </w:tc>
      </w:tr>
      <w:tr w:rsidR="00EF1AEF" w:rsidRPr="00D02D9C" w14:paraId="30A6E851" w14:textId="77777777" w:rsidTr="001940AF">
        <w:trPr>
          <w:trHeight w:val="187"/>
          <w:jc w:val="center"/>
        </w:trPr>
        <w:tc>
          <w:tcPr>
            <w:tcW w:w="1228" w:type="dxa"/>
            <w:tcBorders>
              <w:bottom w:val="nil"/>
            </w:tcBorders>
            <w:shd w:val="clear" w:color="auto" w:fill="auto"/>
          </w:tcPr>
          <w:p w14:paraId="5193C564" w14:textId="77777777" w:rsidR="00EF1AEF" w:rsidRPr="00D02D9C" w:rsidRDefault="00EF1AEF" w:rsidP="001940AF">
            <w:pPr>
              <w:pStyle w:val="TAC"/>
            </w:pPr>
            <w:r w:rsidRPr="00D02D9C">
              <w:rPr>
                <w:lang w:eastAsia="zh-CN"/>
              </w:rPr>
              <w:t>n5</w:t>
            </w:r>
          </w:p>
        </w:tc>
        <w:tc>
          <w:tcPr>
            <w:tcW w:w="945" w:type="dxa"/>
          </w:tcPr>
          <w:p w14:paraId="2D0865E5"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3639D07E" w14:textId="77777777" w:rsidR="00EF1AEF" w:rsidRPr="00D02D9C" w:rsidRDefault="00EF1AEF" w:rsidP="001940AF">
            <w:pPr>
              <w:pStyle w:val="TAC"/>
            </w:pPr>
            <w:r w:rsidRPr="00D02D9C">
              <w:rPr>
                <w:rFonts w:cs="Arial"/>
                <w:szCs w:val="18"/>
              </w:rPr>
              <w:t>25</w:t>
            </w:r>
          </w:p>
        </w:tc>
        <w:tc>
          <w:tcPr>
            <w:tcW w:w="814" w:type="dxa"/>
            <w:shd w:val="clear" w:color="auto" w:fill="auto"/>
          </w:tcPr>
          <w:p w14:paraId="6300447E"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953" w:type="dxa"/>
            <w:shd w:val="clear" w:color="auto" w:fill="auto"/>
          </w:tcPr>
          <w:p w14:paraId="1C5083FF"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802" w:type="dxa"/>
            <w:shd w:val="clear" w:color="auto" w:fill="auto"/>
          </w:tcPr>
          <w:p w14:paraId="57E48887"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821" w:type="dxa"/>
            <w:shd w:val="clear" w:color="auto" w:fill="auto"/>
          </w:tcPr>
          <w:p w14:paraId="75569A67" w14:textId="77777777" w:rsidR="00EF1AEF" w:rsidRPr="00D02D9C" w:rsidRDefault="00EF1AEF" w:rsidP="001940AF">
            <w:pPr>
              <w:pStyle w:val="TAC"/>
            </w:pPr>
          </w:p>
        </w:tc>
        <w:tc>
          <w:tcPr>
            <w:tcW w:w="683" w:type="dxa"/>
          </w:tcPr>
          <w:p w14:paraId="166E48D2" w14:textId="77777777" w:rsidR="00EF1AEF" w:rsidRPr="00D02D9C" w:rsidRDefault="00EF1AEF" w:rsidP="001940AF">
            <w:pPr>
              <w:pStyle w:val="TAC"/>
            </w:pPr>
          </w:p>
        </w:tc>
        <w:tc>
          <w:tcPr>
            <w:tcW w:w="820" w:type="dxa"/>
          </w:tcPr>
          <w:p w14:paraId="1FEC6D3E" w14:textId="77777777" w:rsidR="00EF1AEF" w:rsidRPr="00D02D9C" w:rsidRDefault="00EF1AEF" w:rsidP="001940AF">
            <w:pPr>
              <w:pStyle w:val="TAC"/>
            </w:pPr>
          </w:p>
        </w:tc>
        <w:tc>
          <w:tcPr>
            <w:tcW w:w="821" w:type="dxa"/>
            <w:shd w:val="clear" w:color="auto" w:fill="auto"/>
          </w:tcPr>
          <w:p w14:paraId="4C27ABE7" w14:textId="77777777" w:rsidR="00EF1AEF" w:rsidRPr="00D02D9C" w:rsidRDefault="00EF1AEF" w:rsidP="001940AF">
            <w:pPr>
              <w:pStyle w:val="TAC"/>
            </w:pPr>
          </w:p>
        </w:tc>
        <w:tc>
          <w:tcPr>
            <w:tcW w:w="954" w:type="dxa"/>
          </w:tcPr>
          <w:p w14:paraId="28FAA897" w14:textId="77777777" w:rsidR="00EF1AEF" w:rsidRPr="00D02D9C" w:rsidRDefault="00EF1AEF" w:rsidP="001940AF">
            <w:pPr>
              <w:pStyle w:val="TAC"/>
            </w:pPr>
          </w:p>
        </w:tc>
        <w:tc>
          <w:tcPr>
            <w:tcW w:w="811" w:type="dxa"/>
          </w:tcPr>
          <w:p w14:paraId="3322835F" w14:textId="77777777" w:rsidR="00EF1AEF" w:rsidRPr="00D02D9C" w:rsidRDefault="00EF1AEF" w:rsidP="001940AF">
            <w:pPr>
              <w:pStyle w:val="TAC"/>
            </w:pPr>
          </w:p>
        </w:tc>
        <w:tc>
          <w:tcPr>
            <w:tcW w:w="683" w:type="dxa"/>
          </w:tcPr>
          <w:p w14:paraId="4E16972C" w14:textId="77777777" w:rsidR="00EF1AEF" w:rsidRPr="00D02D9C" w:rsidRDefault="00EF1AEF" w:rsidP="001940AF">
            <w:pPr>
              <w:pStyle w:val="TAC"/>
            </w:pPr>
          </w:p>
        </w:tc>
        <w:tc>
          <w:tcPr>
            <w:tcW w:w="793" w:type="dxa"/>
          </w:tcPr>
          <w:p w14:paraId="53B24DA6" w14:textId="77777777" w:rsidR="00EF1AEF" w:rsidRPr="00D02D9C" w:rsidRDefault="00EF1AEF" w:rsidP="001940AF">
            <w:pPr>
              <w:pStyle w:val="TAC"/>
            </w:pPr>
          </w:p>
        </w:tc>
        <w:tc>
          <w:tcPr>
            <w:tcW w:w="611" w:type="dxa"/>
          </w:tcPr>
          <w:p w14:paraId="7A59AAE6" w14:textId="77777777" w:rsidR="00EF1AEF" w:rsidRPr="00D02D9C" w:rsidRDefault="00EF1AEF" w:rsidP="001940AF">
            <w:pPr>
              <w:pStyle w:val="TAC"/>
            </w:pPr>
          </w:p>
        </w:tc>
        <w:tc>
          <w:tcPr>
            <w:tcW w:w="683" w:type="dxa"/>
          </w:tcPr>
          <w:p w14:paraId="5CFE3256" w14:textId="77777777" w:rsidR="00EF1AEF" w:rsidRPr="00D02D9C" w:rsidRDefault="00EF1AEF" w:rsidP="001940AF">
            <w:pPr>
              <w:pStyle w:val="TAC"/>
            </w:pPr>
          </w:p>
        </w:tc>
        <w:tc>
          <w:tcPr>
            <w:tcW w:w="592" w:type="dxa"/>
          </w:tcPr>
          <w:p w14:paraId="1EDE05F4" w14:textId="77777777" w:rsidR="00EF1AEF" w:rsidRPr="00D02D9C" w:rsidRDefault="00EF1AEF" w:rsidP="001940AF">
            <w:pPr>
              <w:pStyle w:val="TAC"/>
            </w:pPr>
          </w:p>
        </w:tc>
        <w:tc>
          <w:tcPr>
            <w:tcW w:w="1332" w:type="dxa"/>
            <w:tcBorders>
              <w:bottom w:val="nil"/>
            </w:tcBorders>
            <w:shd w:val="clear" w:color="auto" w:fill="auto"/>
          </w:tcPr>
          <w:p w14:paraId="46972D05" w14:textId="77777777" w:rsidR="00EF1AEF" w:rsidRPr="00D02D9C" w:rsidRDefault="00EF1AEF" w:rsidP="001940AF">
            <w:pPr>
              <w:pStyle w:val="TAC"/>
            </w:pPr>
            <w:r w:rsidRPr="00D02D9C">
              <w:t>FDD</w:t>
            </w:r>
          </w:p>
        </w:tc>
      </w:tr>
      <w:tr w:rsidR="00EF1AEF" w:rsidRPr="00D02D9C" w14:paraId="19BB5A10" w14:textId="77777777" w:rsidTr="001940AF">
        <w:trPr>
          <w:trHeight w:val="187"/>
          <w:jc w:val="center"/>
        </w:trPr>
        <w:tc>
          <w:tcPr>
            <w:tcW w:w="1228" w:type="dxa"/>
            <w:tcBorders>
              <w:top w:val="nil"/>
              <w:bottom w:val="nil"/>
            </w:tcBorders>
            <w:shd w:val="clear" w:color="auto" w:fill="auto"/>
          </w:tcPr>
          <w:p w14:paraId="0E2B3A8E" w14:textId="77777777" w:rsidR="00EF1AEF" w:rsidRPr="00D02D9C" w:rsidRDefault="00EF1AEF" w:rsidP="001940AF">
            <w:pPr>
              <w:pStyle w:val="TAC"/>
            </w:pPr>
          </w:p>
        </w:tc>
        <w:tc>
          <w:tcPr>
            <w:tcW w:w="945" w:type="dxa"/>
          </w:tcPr>
          <w:p w14:paraId="2B7205DF"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5057FCE6" w14:textId="77777777" w:rsidR="00EF1AEF" w:rsidRPr="00D02D9C" w:rsidRDefault="00EF1AEF" w:rsidP="001940AF">
            <w:pPr>
              <w:pStyle w:val="TAC"/>
            </w:pPr>
          </w:p>
        </w:tc>
        <w:tc>
          <w:tcPr>
            <w:tcW w:w="814" w:type="dxa"/>
            <w:shd w:val="clear" w:color="auto" w:fill="auto"/>
          </w:tcPr>
          <w:p w14:paraId="5A8DE8EE"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953" w:type="dxa"/>
            <w:shd w:val="clear" w:color="auto" w:fill="auto"/>
          </w:tcPr>
          <w:p w14:paraId="112DE973"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802" w:type="dxa"/>
            <w:shd w:val="clear" w:color="auto" w:fill="auto"/>
          </w:tcPr>
          <w:p w14:paraId="2961A557"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821" w:type="dxa"/>
            <w:shd w:val="clear" w:color="auto" w:fill="auto"/>
          </w:tcPr>
          <w:p w14:paraId="2210B5CD" w14:textId="77777777" w:rsidR="00EF1AEF" w:rsidRPr="00D02D9C" w:rsidRDefault="00EF1AEF" w:rsidP="001940AF">
            <w:pPr>
              <w:pStyle w:val="TAC"/>
            </w:pPr>
          </w:p>
        </w:tc>
        <w:tc>
          <w:tcPr>
            <w:tcW w:w="683" w:type="dxa"/>
          </w:tcPr>
          <w:p w14:paraId="761B3FFA" w14:textId="77777777" w:rsidR="00EF1AEF" w:rsidRPr="00D02D9C" w:rsidRDefault="00EF1AEF" w:rsidP="001940AF">
            <w:pPr>
              <w:pStyle w:val="TAC"/>
            </w:pPr>
          </w:p>
        </w:tc>
        <w:tc>
          <w:tcPr>
            <w:tcW w:w="820" w:type="dxa"/>
          </w:tcPr>
          <w:p w14:paraId="0E72571B" w14:textId="77777777" w:rsidR="00EF1AEF" w:rsidRPr="00D02D9C" w:rsidRDefault="00EF1AEF" w:rsidP="001940AF">
            <w:pPr>
              <w:pStyle w:val="TAC"/>
            </w:pPr>
          </w:p>
        </w:tc>
        <w:tc>
          <w:tcPr>
            <w:tcW w:w="821" w:type="dxa"/>
            <w:shd w:val="clear" w:color="auto" w:fill="auto"/>
          </w:tcPr>
          <w:p w14:paraId="53844EE5" w14:textId="77777777" w:rsidR="00EF1AEF" w:rsidRPr="00D02D9C" w:rsidRDefault="00EF1AEF" w:rsidP="001940AF">
            <w:pPr>
              <w:pStyle w:val="TAC"/>
            </w:pPr>
          </w:p>
        </w:tc>
        <w:tc>
          <w:tcPr>
            <w:tcW w:w="954" w:type="dxa"/>
          </w:tcPr>
          <w:p w14:paraId="15D387DA" w14:textId="77777777" w:rsidR="00EF1AEF" w:rsidRPr="00D02D9C" w:rsidRDefault="00EF1AEF" w:rsidP="001940AF">
            <w:pPr>
              <w:pStyle w:val="TAC"/>
            </w:pPr>
          </w:p>
        </w:tc>
        <w:tc>
          <w:tcPr>
            <w:tcW w:w="811" w:type="dxa"/>
          </w:tcPr>
          <w:p w14:paraId="6F0F75CF" w14:textId="77777777" w:rsidR="00EF1AEF" w:rsidRPr="00D02D9C" w:rsidRDefault="00EF1AEF" w:rsidP="001940AF">
            <w:pPr>
              <w:pStyle w:val="TAC"/>
            </w:pPr>
          </w:p>
        </w:tc>
        <w:tc>
          <w:tcPr>
            <w:tcW w:w="683" w:type="dxa"/>
          </w:tcPr>
          <w:p w14:paraId="3F276835" w14:textId="77777777" w:rsidR="00EF1AEF" w:rsidRPr="00D02D9C" w:rsidRDefault="00EF1AEF" w:rsidP="001940AF">
            <w:pPr>
              <w:pStyle w:val="TAC"/>
            </w:pPr>
          </w:p>
        </w:tc>
        <w:tc>
          <w:tcPr>
            <w:tcW w:w="793" w:type="dxa"/>
          </w:tcPr>
          <w:p w14:paraId="65D58335" w14:textId="77777777" w:rsidR="00EF1AEF" w:rsidRPr="00D02D9C" w:rsidRDefault="00EF1AEF" w:rsidP="001940AF">
            <w:pPr>
              <w:pStyle w:val="TAC"/>
            </w:pPr>
          </w:p>
        </w:tc>
        <w:tc>
          <w:tcPr>
            <w:tcW w:w="611" w:type="dxa"/>
          </w:tcPr>
          <w:p w14:paraId="4B176CCF" w14:textId="77777777" w:rsidR="00EF1AEF" w:rsidRPr="00D02D9C" w:rsidRDefault="00EF1AEF" w:rsidP="001940AF">
            <w:pPr>
              <w:pStyle w:val="TAC"/>
            </w:pPr>
          </w:p>
        </w:tc>
        <w:tc>
          <w:tcPr>
            <w:tcW w:w="683" w:type="dxa"/>
          </w:tcPr>
          <w:p w14:paraId="5CB611E5" w14:textId="77777777" w:rsidR="00EF1AEF" w:rsidRPr="00D02D9C" w:rsidRDefault="00EF1AEF" w:rsidP="001940AF">
            <w:pPr>
              <w:pStyle w:val="TAC"/>
            </w:pPr>
          </w:p>
        </w:tc>
        <w:tc>
          <w:tcPr>
            <w:tcW w:w="592" w:type="dxa"/>
          </w:tcPr>
          <w:p w14:paraId="4FD97015" w14:textId="77777777" w:rsidR="00EF1AEF" w:rsidRPr="00D02D9C" w:rsidRDefault="00EF1AEF" w:rsidP="001940AF">
            <w:pPr>
              <w:pStyle w:val="TAC"/>
            </w:pPr>
          </w:p>
        </w:tc>
        <w:tc>
          <w:tcPr>
            <w:tcW w:w="1332" w:type="dxa"/>
            <w:tcBorders>
              <w:top w:val="nil"/>
              <w:bottom w:val="nil"/>
            </w:tcBorders>
            <w:shd w:val="clear" w:color="auto" w:fill="auto"/>
          </w:tcPr>
          <w:p w14:paraId="63ADB310" w14:textId="77777777" w:rsidR="00EF1AEF" w:rsidRPr="00D02D9C" w:rsidRDefault="00EF1AEF" w:rsidP="001940AF">
            <w:pPr>
              <w:pStyle w:val="TAC"/>
            </w:pPr>
          </w:p>
        </w:tc>
      </w:tr>
      <w:tr w:rsidR="00EF1AEF" w:rsidRPr="00D02D9C" w14:paraId="39030F57" w14:textId="77777777" w:rsidTr="001940AF">
        <w:trPr>
          <w:trHeight w:val="187"/>
          <w:jc w:val="center"/>
        </w:trPr>
        <w:tc>
          <w:tcPr>
            <w:tcW w:w="1228" w:type="dxa"/>
            <w:tcBorders>
              <w:bottom w:val="nil"/>
            </w:tcBorders>
            <w:shd w:val="clear" w:color="auto" w:fill="auto"/>
          </w:tcPr>
          <w:p w14:paraId="437AC4D8" w14:textId="77777777" w:rsidR="00EF1AEF" w:rsidRPr="00D02D9C" w:rsidRDefault="00EF1AEF" w:rsidP="001940AF">
            <w:pPr>
              <w:pStyle w:val="TAC"/>
            </w:pPr>
            <w:r w:rsidRPr="00D02D9C">
              <w:rPr>
                <w:lang w:eastAsia="zh-CN"/>
              </w:rPr>
              <w:t>n7</w:t>
            </w:r>
          </w:p>
        </w:tc>
        <w:tc>
          <w:tcPr>
            <w:tcW w:w="945" w:type="dxa"/>
          </w:tcPr>
          <w:p w14:paraId="57DE72AD"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BE23962" w14:textId="77777777" w:rsidR="00EF1AEF" w:rsidRPr="00D02D9C" w:rsidRDefault="00EF1AEF" w:rsidP="001940AF">
            <w:pPr>
              <w:pStyle w:val="TAC"/>
            </w:pPr>
            <w:r w:rsidRPr="00D02D9C">
              <w:rPr>
                <w:rFonts w:cs="Arial"/>
                <w:szCs w:val="18"/>
              </w:rPr>
              <w:t>25</w:t>
            </w:r>
          </w:p>
        </w:tc>
        <w:tc>
          <w:tcPr>
            <w:tcW w:w="814" w:type="dxa"/>
            <w:shd w:val="clear" w:color="auto" w:fill="auto"/>
          </w:tcPr>
          <w:p w14:paraId="00C0129D"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6396B260"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02" w:type="dxa"/>
            <w:shd w:val="clear" w:color="auto" w:fill="auto"/>
          </w:tcPr>
          <w:p w14:paraId="27460690"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21" w:type="dxa"/>
            <w:shd w:val="clear" w:color="auto" w:fill="auto"/>
          </w:tcPr>
          <w:p w14:paraId="447680A7" w14:textId="77777777" w:rsidR="00EF1AEF" w:rsidRPr="00D02D9C" w:rsidRDefault="00EF1AEF" w:rsidP="001940AF">
            <w:pPr>
              <w:pStyle w:val="TAC"/>
            </w:pPr>
          </w:p>
        </w:tc>
        <w:tc>
          <w:tcPr>
            <w:tcW w:w="683" w:type="dxa"/>
          </w:tcPr>
          <w:p w14:paraId="1132654E" w14:textId="77777777" w:rsidR="00EF1AEF" w:rsidRPr="00D02D9C" w:rsidRDefault="00EF1AEF" w:rsidP="001940AF">
            <w:pPr>
              <w:pStyle w:val="TAC"/>
            </w:pPr>
          </w:p>
        </w:tc>
        <w:tc>
          <w:tcPr>
            <w:tcW w:w="820" w:type="dxa"/>
          </w:tcPr>
          <w:p w14:paraId="5565249F" w14:textId="77777777" w:rsidR="00EF1AEF" w:rsidRPr="00D02D9C" w:rsidRDefault="00EF1AEF" w:rsidP="001940AF">
            <w:pPr>
              <w:pStyle w:val="TAC"/>
              <w:rPr>
                <w:rFonts w:cs="Arial"/>
                <w:szCs w:val="18"/>
              </w:rPr>
            </w:pPr>
          </w:p>
        </w:tc>
        <w:tc>
          <w:tcPr>
            <w:tcW w:w="821" w:type="dxa"/>
            <w:shd w:val="clear" w:color="auto" w:fill="auto"/>
          </w:tcPr>
          <w:p w14:paraId="243AC5F3" w14:textId="77777777" w:rsidR="00EF1AEF" w:rsidRPr="00D02D9C" w:rsidRDefault="00EF1AEF" w:rsidP="001940AF">
            <w:pPr>
              <w:pStyle w:val="TAC"/>
            </w:pPr>
          </w:p>
        </w:tc>
        <w:tc>
          <w:tcPr>
            <w:tcW w:w="954" w:type="dxa"/>
          </w:tcPr>
          <w:p w14:paraId="7DC8BB1D" w14:textId="77777777" w:rsidR="00EF1AEF" w:rsidRPr="00D02D9C" w:rsidRDefault="00EF1AEF" w:rsidP="001940AF">
            <w:pPr>
              <w:pStyle w:val="TAC"/>
              <w:rPr>
                <w:rFonts w:cs="Arial"/>
                <w:szCs w:val="18"/>
              </w:rPr>
            </w:pPr>
          </w:p>
        </w:tc>
        <w:tc>
          <w:tcPr>
            <w:tcW w:w="811" w:type="dxa"/>
          </w:tcPr>
          <w:p w14:paraId="18BF3E73" w14:textId="77777777" w:rsidR="00EF1AEF" w:rsidRPr="00D02D9C" w:rsidRDefault="00EF1AEF" w:rsidP="001940AF">
            <w:pPr>
              <w:pStyle w:val="TAC"/>
            </w:pPr>
          </w:p>
        </w:tc>
        <w:tc>
          <w:tcPr>
            <w:tcW w:w="683" w:type="dxa"/>
          </w:tcPr>
          <w:p w14:paraId="7BCB7F71" w14:textId="77777777" w:rsidR="00EF1AEF" w:rsidRPr="00D02D9C" w:rsidRDefault="00EF1AEF" w:rsidP="001940AF">
            <w:pPr>
              <w:pStyle w:val="TAC"/>
            </w:pPr>
          </w:p>
        </w:tc>
        <w:tc>
          <w:tcPr>
            <w:tcW w:w="793" w:type="dxa"/>
          </w:tcPr>
          <w:p w14:paraId="48E4FEB2" w14:textId="77777777" w:rsidR="00EF1AEF" w:rsidRPr="00D02D9C" w:rsidRDefault="00EF1AEF" w:rsidP="001940AF">
            <w:pPr>
              <w:pStyle w:val="TAC"/>
            </w:pPr>
          </w:p>
        </w:tc>
        <w:tc>
          <w:tcPr>
            <w:tcW w:w="611" w:type="dxa"/>
          </w:tcPr>
          <w:p w14:paraId="140BDB31" w14:textId="77777777" w:rsidR="00EF1AEF" w:rsidRPr="00D02D9C" w:rsidRDefault="00EF1AEF" w:rsidP="001940AF">
            <w:pPr>
              <w:pStyle w:val="TAC"/>
            </w:pPr>
          </w:p>
        </w:tc>
        <w:tc>
          <w:tcPr>
            <w:tcW w:w="683" w:type="dxa"/>
          </w:tcPr>
          <w:p w14:paraId="25E4A930" w14:textId="77777777" w:rsidR="00EF1AEF" w:rsidRPr="00D02D9C" w:rsidRDefault="00EF1AEF" w:rsidP="001940AF">
            <w:pPr>
              <w:pStyle w:val="TAC"/>
            </w:pPr>
          </w:p>
        </w:tc>
        <w:tc>
          <w:tcPr>
            <w:tcW w:w="592" w:type="dxa"/>
          </w:tcPr>
          <w:p w14:paraId="503B6DBA" w14:textId="77777777" w:rsidR="00EF1AEF" w:rsidRPr="00D02D9C" w:rsidRDefault="00EF1AEF" w:rsidP="001940AF">
            <w:pPr>
              <w:pStyle w:val="TAC"/>
            </w:pPr>
          </w:p>
        </w:tc>
        <w:tc>
          <w:tcPr>
            <w:tcW w:w="1332" w:type="dxa"/>
            <w:tcBorders>
              <w:bottom w:val="nil"/>
            </w:tcBorders>
            <w:shd w:val="clear" w:color="auto" w:fill="auto"/>
          </w:tcPr>
          <w:p w14:paraId="12ED69DD" w14:textId="77777777" w:rsidR="00EF1AEF" w:rsidRPr="00D02D9C" w:rsidRDefault="00EF1AEF" w:rsidP="001940AF">
            <w:pPr>
              <w:pStyle w:val="TAC"/>
            </w:pPr>
            <w:r w:rsidRPr="00D02D9C">
              <w:t>FDD</w:t>
            </w:r>
          </w:p>
        </w:tc>
      </w:tr>
      <w:tr w:rsidR="00EF1AEF" w:rsidRPr="00D02D9C"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D02D9C" w:rsidRDefault="00EF1AEF" w:rsidP="001940AF">
            <w:pPr>
              <w:pStyle w:val="TAC"/>
            </w:pPr>
          </w:p>
        </w:tc>
        <w:tc>
          <w:tcPr>
            <w:tcW w:w="945" w:type="dxa"/>
          </w:tcPr>
          <w:p w14:paraId="7E0AEF1D"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048427EC" w14:textId="77777777" w:rsidR="00EF1AEF" w:rsidRPr="00D02D9C" w:rsidRDefault="00EF1AEF" w:rsidP="001940AF">
            <w:pPr>
              <w:pStyle w:val="TAC"/>
            </w:pPr>
          </w:p>
        </w:tc>
        <w:tc>
          <w:tcPr>
            <w:tcW w:w="814" w:type="dxa"/>
            <w:shd w:val="clear" w:color="auto" w:fill="auto"/>
          </w:tcPr>
          <w:p w14:paraId="5CFC29ED" w14:textId="77777777" w:rsidR="00EF1AEF" w:rsidRPr="00D02D9C" w:rsidRDefault="00EF1AEF" w:rsidP="001940AF">
            <w:pPr>
              <w:pStyle w:val="TAC"/>
            </w:pPr>
            <w:r w:rsidRPr="00D02D9C">
              <w:rPr>
                <w:rFonts w:cs="Arial"/>
                <w:szCs w:val="18"/>
              </w:rPr>
              <w:t>24</w:t>
            </w:r>
          </w:p>
        </w:tc>
        <w:tc>
          <w:tcPr>
            <w:tcW w:w="953" w:type="dxa"/>
            <w:shd w:val="clear" w:color="auto" w:fill="auto"/>
          </w:tcPr>
          <w:p w14:paraId="50E154D8"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02" w:type="dxa"/>
            <w:shd w:val="clear" w:color="auto" w:fill="auto"/>
          </w:tcPr>
          <w:p w14:paraId="6F80C3F3"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21" w:type="dxa"/>
            <w:shd w:val="clear" w:color="auto" w:fill="auto"/>
          </w:tcPr>
          <w:p w14:paraId="39EA272E" w14:textId="77777777" w:rsidR="00EF1AEF" w:rsidRPr="00D02D9C" w:rsidRDefault="00EF1AEF" w:rsidP="001940AF">
            <w:pPr>
              <w:pStyle w:val="TAC"/>
            </w:pPr>
          </w:p>
        </w:tc>
        <w:tc>
          <w:tcPr>
            <w:tcW w:w="683" w:type="dxa"/>
          </w:tcPr>
          <w:p w14:paraId="66EDEABF" w14:textId="77777777" w:rsidR="00EF1AEF" w:rsidRPr="00D02D9C" w:rsidRDefault="00EF1AEF" w:rsidP="001940AF">
            <w:pPr>
              <w:pStyle w:val="TAC"/>
            </w:pPr>
          </w:p>
        </w:tc>
        <w:tc>
          <w:tcPr>
            <w:tcW w:w="820" w:type="dxa"/>
          </w:tcPr>
          <w:p w14:paraId="505395D3" w14:textId="77777777" w:rsidR="00EF1AEF" w:rsidRPr="00D02D9C" w:rsidRDefault="00EF1AEF" w:rsidP="001940AF">
            <w:pPr>
              <w:pStyle w:val="TAC"/>
              <w:rPr>
                <w:rFonts w:cs="Arial"/>
                <w:szCs w:val="18"/>
              </w:rPr>
            </w:pPr>
          </w:p>
        </w:tc>
        <w:tc>
          <w:tcPr>
            <w:tcW w:w="821" w:type="dxa"/>
            <w:shd w:val="clear" w:color="auto" w:fill="auto"/>
          </w:tcPr>
          <w:p w14:paraId="31A7A3D5" w14:textId="77777777" w:rsidR="00EF1AEF" w:rsidRPr="00D02D9C" w:rsidRDefault="00EF1AEF" w:rsidP="001940AF">
            <w:pPr>
              <w:pStyle w:val="TAC"/>
            </w:pPr>
          </w:p>
        </w:tc>
        <w:tc>
          <w:tcPr>
            <w:tcW w:w="954" w:type="dxa"/>
          </w:tcPr>
          <w:p w14:paraId="0744F69A" w14:textId="77777777" w:rsidR="00EF1AEF" w:rsidRPr="00D02D9C" w:rsidRDefault="00EF1AEF" w:rsidP="001940AF">
            <w:pPr>
              <w:pStyle w:val="TAC"/>
              <w:rPr>
                <w:rFonts w:cs="Arial"/>
                <w:szCs w:val="18"/>
              </w:rPr>
            </w:pPr>
          </w:p>
        </w:tc>
        <w:tc>
          <w:tcPr>
            <w:tcW w:w="811" w:type="dxa"/>
          </w:tcPr>
          <w:p w14:paraId="7BB52BB6" w14:textId="77777777" w:rsidR="00EF1AEF" w:rsidRPr="00D02D9C" w:rsidRDefault="00EF1AEF" w:rsidP="001940AF">
            <w:pPr>
              <w:pStyle w:val="TAC"/>
            </w:pPr>
          </w:p>
        </w:tc>
        <w:tc>
          <w:tcPr>
            <w:tcW w:w="683" w:type="dxa"/>
          </w:tcPr>
          <w:p w14:paraId="705AE70A" w14:textId="77777777" w:rsidR="00EF1AEF" w:rsidRPr="00D02D9C" w:rsidRDefault="00EF1AEF" w:rsidP="001940AF">
            <w:pPr>
              <w:pStyle w:val="TAC"/>
            </w:pPr>
          </w:p>
        </w:tc>
        <w:tc>
          <w:tcPr>
            <w:tcW w:w="793" w:type="dxa"/>
          </w:tcPr>
          <w:p w14:paraId="6A5E69A2" w14:textId="77777777" w:rsidR="00EF1AEF" w:rsidRPr="00D02D9C" w:rsidRDefault="00EF1AEF" w:rsidP="001940AF">
            <w:pPr>
              <w:pStyle w:val="TAC"/>
            </w:pPr>
          </w:p>
        </w:tc>
        <w:tc>
          <w:tcPr>
            <w:tcW w:w="611" w:type="dxa"/>
          </w:tcPr>
          <w:p w14:paraId="4307678F" w14:textId="77777777" w:rsidR="00EF1AEF" w:rsidRPr="00D02D9C" w:rsidRDefault="00EF1AEF" w:rsidP="001940AF">
            <w:pPr>
              <w:pStyle w:val="TAC"/>
            </w:pPr>
          </w:p>
        </w:tc>
        <w:tc>
          <w:tcPr>
            <w:tcW w:w="683" w:type="dxa"/>
          </w:tcPr>
          <w:p w14:paraId="0E1CAE85" w14:textId="77777777" w:rsidR="00EF1AEF" w:rsidRPr="00D02D9C" w:rsidRDefault="00EF1AEF" w:rsidP="001940AF">
            <w:pPr>
              <w:pStyle w:val="TAC"/>
            </w:pPr>
          </w:p>
        </w:tc>
        <w:tc>
          <w:tcPr>
            <w:tcW w:w="592" w:type="dxa"/>
          </w:tcPr>
          <w:p w14:paraId="7D5FE86C" w14:textId="77777777" w:rsidR="00EF1AEF" w:rsidRPr="00D02D9C" w:rsidRDefault="00EF1AEF" w:rsidP="001940AF">
            <w:pPr>
              <w:pStyle w:val="TAC"/>
            </w:pPr>
          </w:p>
        </w:tc>
        <w:tc>
          <w:tcPr>
            <w:tcW w:w="1332" w:type="dxa"/>
            <w:tcBorders>
              <w:top w:val="nil"/>
              <w:bottom w:val="nil"/>
            </w:tcBorders>
            <w:shd w:val="clear" w:color="auto" w:fill="auto"/>
          </w:tcPr>
          <w:p w14:paraId="63647BB5" w14:textId="77777777" w:rsidR="00EF1AEF" w:rsidRPr="00D02D9C" w:rsidRDefault="00EF1AEF" w:rsidP="001940AF">
            <w:pPr>
              <w:pStyle w:val="TAC"/>
            </w:pPr>
          </w:p>
        </w:tc>
      </w:tr>
      <w:tr w:rsidR="00EF1AEF" w:rsidRPr="00D02D9C"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D02D9C" w:rsidRDefault="00EF1AEF" w:rsidP="001940AF">
            <w:pPr>
              <w:pStyle w:val="TAC"/>
            </w:pPr>
          </w:p>
        </w:tc>
        <w:tc>
          <w:tcPr>
            <w:tcW w:w="945" w:type="dxa"/>
          </w:tcPr>
          <w:p w14:paraId="31C0EC59"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5137D52B" w14:textId="77777777" w:rsidR="00EF1AEF" w:rsidRPr="00D02D9C" w:rsidRDefault="00EF1AEF" w:rsidP="001940AF">
            <w:pPr>
              <w:pStyle w:val="TAC"/>
            </w:pPr>
          </w:p>
        </w:tc>
        <w:tc>
          <w:tcPr>
            <w:tcW w:w="814" w:type="dxa"/>
            <w:shd w:val="clear" w:color="auto" w:fill="auto"/>
          </w:tcPr>
          <w:p w14:paraId="65F9AD5B"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367C7AFD" w14:textId="77777777" w:rsidR="00EF1AEF" w:rsidRPr="00D02D9C" w:rsidRDefault="00EF1AEF" w:rsidP="001940AF">
            <w:pPr>
              <w:pStyle w:val="TAC"/>
            </w:pPr>
            <w:r w:rsidRPr="00D02D9C">
              <w:rPr>
                <w:rFonts w:cs="Arial"/>
                <w:szCs w:val="18"/>
              </w:rPr>
              <w:t>18</w:t>
            </w:r>
          </w:p>
        </w:tc>
        <w:tc>
          <w:tcPr>
            <w:tcW w:w="802" w:type="dxa"/>
            <w:shd w:val="clear" w:color="auto" w:fill="auto"/>
          </w:tcPr>
          <w:p w14:paraId="60870A35" w14:textId="77777777" w:rsidR="00EF1AEF" w:rsidRPr="00D02D9C" w:rsidRDefault="00EF1AEF" w:rsidP="001940AF">
            <w:pPr>
              <w:pStyle w:val="TAC"/>
            </w:pPr>
            <w:r w:rsidRPr="00D02D9C">
              <w:rPr>
                <w:rFonts w:cs="Arial"/>
                <w:szCs w:val="18"/>
              </w:rPr>
              <w:t>18</w:t>
            </w:r>
            <w:r w:rsidRPr="00D02D9C">
              <w:rPr>
                <w:rFonts w:cs="Arial"/>
                <w:szCs w:val="18"/>
                <w:vertAlign w:val="superscript"/>
              </w:rPr>
              <w:t>1</w:t>
            </w:r>
          </w:p>
        </w:tc>
        <w:tc>
          <w:tcPr>
            <w:tcW w:w="821" w:type="dxa"/>
            <w:shd w:val="clear" w:color="auto" w:fill="auto"/>
          </w:tcPr>
          <w:p w14:paraId="379F8C57" w14:textId="77777777" w:rsidR="00EF1AEF" w:rsidRPr="00D02D9C" w:rsidRDefault="00EF1AEF" w:rsidP="001940AF">
            <w:pPr>
              <w:pStyle w:val="TAC"/>
            </w:pPr>
          </w:p>
        </w:tc>
        <w:tc>
          <w:tcPr>
            <w:tcW w:w="683" w:type="dxa"/>
          </w:tcPr>
          <w:p w14:paraId="7ED7AD75" w14:textId="77777777" w:rsidR="00EF1AEF" w:rsidRPr="00D02D9C" w:rsidRDefault="00EF1AEF" w:rsidP="001940AF">
            <w:pPr>
              <w:pStyle w:val="TAC"/>
            </w:pPr>
          </w:p>
        </w:tc>
        <w:tc>
          <w:tcPr>
            <w:tcW w:w="820" w:type="dxa"/>
          </w:tcPr>
          <w:p w14:paraId="33266920" w14:textId="77777777" w:rsidR="00EF1AEF" w:rsidRPr="00D02D9C" w:rsidRDefault="00EF1AEF" w:rsidP="001940AF">
            <w:pPr>
              <w:pStyle w:val="TAC"/>
              <w:rPr>
                <w:rFonts w:cs="Arial"/>
                <w:szCs w:val="18"/>
              </w:rPr>
            </w:pPr>
          </w:p>
        </w:tc>
        <w:tc>
          <w:tcPr>
            <w:tcW w:w="821" w:type="dxa"/>
            <w:shd w:val="clear" w:color="auto" w:fill="auto"/>
          </w:tcPr>
          <w:p w14:paraId="639BC1C5" w14:textId="77777777" w:rsidR="00EF1AEF" w:rsidRPr="00D02D9C" w:rsidRDefault="00EF1AEF" w:rsidP="001940AF">
            <w:pPr>
              <w:pStyle w:val="TAC"/>
            </w:pPr>
          </w:p>
        </w:tc>
        <w:tc>
          <w:tcPr>
            <w:tcW w:w="954" w:type="dxa"/>
          </w:tcPr>
          <w:p w14:paraId="696597E7" w14:textId="77777777" w:rsidR="00EF1AEF" w:rsidRPr="00D02D9C" w:rsidRDefault="00EF1AEF" w:rsidP="001940AF">
            <w:pPr>
              <w:pStyle w:val="TAC"/>
              <w:rPr>
                <w:rFonts w:cs="Arial"/>
                <w:szCs w:val="18"/>
              </w:rPr>
            </w:pPr>
          </w:p>
        </w:tc>
        <w:tc>
          <w:tcPr>
            <w:tcW w:w="811" w:type="dxa"/>
          </w:tcPr>
          <w:p w14:paraId="798163FD" w14:textId="77777777" w:rsidR="00EF1AEF" w:rsidRPr="00D02D9C" w:rsidRDefault="00EF1AEF" w:rsidP="001940AF">
            <w:pPr>
              <w:pStyle w:val="TAC"/>
            </w:pPr>
          </w:p>
        </w:tc>
        <w:tc>
          <w:tcPr>
            <w:tcW w:w="683" w:type="dxa"/>
          </w:tcPr>
          <w:p w14:paraId="73E5D067" w14:textId="77777777" w:rsidR="00EF1AEF" w:rsidRPr="00D02D9C" w:rsidRDefault="00EF1AEF" w:rsidP="001940AF">
            <w:pPr>
              <w:pStyle w:val="TAC"/>
            </w:pPr>
          </w:p>
        </w:tc>
        <w:tc>
          <w:tcPr>
            <w:tcW w:w="793" w:type="dxa"/>
          </w:tcPr>
          <w:p w14:paraId="5278E40C" w14:textId="77777777" w:rsidR="00EF1AEF" w:rsidRPr="00D02D9C" w:rsidRDefault="00EF1AEF" w:rsidP="001940AF">
            <w:pPr>
              <w:pStyle w:val="TAC"/>
            </w:pPr>
          </w:p>
        </w:tc>
        <w:tc>
          <w:tcPr>
            <w:tcW w:w="611" w:type="dxa"/>
          </w:tcPr>
          <w:p w14:paraId="02D1781B" w14:textId="77777777" w:rsidR="00EF1AEF" w:rsidRPr="00D02D9C" w:rsidRDefault="00EF1AEF" w:rsidP="001940AF">
            <w:pPr>
              <w:pStyle w:val="TAC"/>
            </w:pPr>
          </w:p>
        </w:tc>
        <w:tc>
          <w:tcPr>
            <w:tcW w:w="683" w:type="dxa"/>
          </w:tcPr>
          <w:p w14:paraId="38F94BD2" w14:textId="77777777" w:rsidR="00EF1AEF" w:rsidRPr="00D02D9C" w:rsidRDefault="00EF1AEF" w:rsidP="001940AF">
            <w:pPr>
              <w:pStyle w:val="TAC"/>
            </w:pPr>
          </w:p>
        </w:tc>
        <w:tc>
          <w:tcPr>
            <w:tcW w:w="592" w:type="dxa"/>
          </w:tcPr>
          <w:p w14:paraId="4EDE90FB"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D02D9C" w:rsidRDefault="00EF1AEF" w:rsidP="001940AF">
            <w:pPr>
              <w:pStyle w:val="TAC"/>
            </w:pPr>
          </w:p>
        </w:tc>
      </w:tr>
      <w:tr w:rsidR="00EF1AEF" w:rsidRPr="00D02D9C" w14:paraId="1043EF6B" w14:textId="77777777" w:rsidTr="001940AF">
        <w:trPr>
          <w:trHeight w:val="187"/>
          <w:jc w:val="center"/>
        </w:trPr>
        <w:tc>
          <w:tcPr>
            <w:tcW w:w="1228" w:type="dxa"/>
            <w:tcBorders>
              <w:bottom w:val="nil"/>
            </w:tcBorders>
            <w:shd w:val="clear" w:color="auto" w:fill="auto"/>
          </w:tcPr>
          <w:p w14:paraId="23F33546" w14:textId="77777777" w:rsidR="00EF1AEF" w:rsidRPr="00D02D9C" w:rsidRDefault="00EF1AEF" w:rsidP="001940AF">
            <w:pPr>
              <w:pStyle w:val="TAC"/>
            </w:pPr>
            <w:r w:rsidRPr="00D02D9C">
              <w:rPr>
                <w:lang w:eastAsia="zh-CN"/>
              </w:rPr>
              <w:t>n8</w:t>
            </w:r>
          </w:p>
        </w:tc>
        <w:tc>
          <w:tcPr>
            <w:tcW w:w="945" w:type="dxa"/>
          </w:tcPr>
          <w:p w14:paraId="444F9127"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3B804D06" w14:textId="77777777" w:rsidR="00EF1AEF" w:rsidRPr="00D02D9C" w:rsidRDefault="00EF1AEF" w:rsidP="001940AF">
            <w:pPr>
              <w:pStyle w:val="TAC"/>
            </w:pPr>
            <w:r w:rsidRPr="00D02D9C">
              <w:rPr>
                <w:rFonts w:cs="Arial"/>
                <w:szCs w:val="18"/>
              </w:rPr>
              <w:t>25</w:t>
            </w:r>
          </w:p>
        </w:tc>
        <w:tc>
          <w:tcPr>
            <w:tcW w:w="814" w:type="dxa"/>
            <w:shd w:val="clear" w:color="auto" w:fill="auto"/>
          </w:tcPr>
          <w:p w14:paraId="4417C070"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953" w:type="dxa"/>
            <w:shd w:val="clear" w:color="auto" w:fill="auto"/>
          </w:tcPr>
          <w:p w14:paraId="5E3E59AF"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802" w:type="dxa"/>
            <w:shd w:val="clear" w:color="auto" w:fill="auto"/>
          </w:tcPr>
          <w:p w14:paraId="190375FA" w14:textId="77777777" w:rsidR="00EF1AEF" w:rsidRPr="00D02D9C" w:rsidRDefault="00EF1AEF" w:rsidP="001940AF">
            <w:pPr>
              <w:pStyle w:val="TAC"/>
            </w:pPr>
            <w:r w:rsidRPr="00D02D9C">
              <w:rPr>
                <w:rFonts w:cs="Arial"/>
                <w:szCs w:val="18"/>
              </w:rPr>
              <w:t>25</w:t>
            </w:r>
            <w:r w:rsidRPr="00D02D9C">
              <w:rPr>
                <w:rFonts w:cs="Arial"/>
                <w:szCs w:val="18"/>
                <w:vertAlign w:val="superscript"/>
              </w:rPr>
              <w:t>1</w:t>
            </w:r>
          </w:p>
        </w:tc>
        <w:tc>
          <w:tcPr>
            <w:tcW w:w="821" w:type="dxa"/>
            <w:shd w:val="clear" w:color="auto" w:fill="auto"/>
          </w:tcPr>
          <w:p w14:paraId="34D1C4C6" w14:textId="77777777" w:rsidR="00EF1AEF" w:rsidRPr="00D02D9C" w:rsidRDefault="00EF1AEF" w:rsidP="001940AF">
            <w:pPr>
              <w:pStyle w:val="TAC"/>
            </w:pPr>
          </w:p>
        </w:tc>
        <w:tc>
          <w:tcPr>
            <w:tcW w:w="683" w:type="dxa"/>
          </w:tcPr>
          <w:p w14:paraId="6E76A84F" w14:textId="77777777" w:rsidR="00EF1AEF" w:rsidRPr="00D02D9C" w:rsidRDefault="00EF1AEF" w:rsidP="001940AF">
            <w:pPr>
              <w:pStyle w:val="TAC"/>
            </w:pPr>
          </w:p>
        </w:tc>
        <w:tc>
          <w:tcPr>
            <w:tcW w:w="820" w:type="dxa"/>
          </w:tcPr>
          <w:p w14:paraId="5923CA5F" w14:textId="77777777" w:rsidR="00EF1AEF" w:rsidRPr="00D02D9C" w:rsidRDefault="00EF1AEF" w:rsidP="001940AF">
            <w:pPr>
              <w:pStyle w:val="TAC"/>
            </w:pPr>
          </w:p>
        </w:tc>
        <w:tc>
          <w:tcPr>
            <w:tcW w:w="821" w:type="dxa"/>
            <w:shd w:val="clear" w:color="auto" w:fill="auto"/>
          </w:tcPr>
          <w:p w14:paraId="4D177919" w14:textId="77777777" w:rsidR="00EF1AEF" w:rsidRPr="00D02D9C" w:rsidRDefault="00EF1AEF" w:rsidP="001940AF">
            <w:pPr>
              <w:pStyle w:val="TAC"/>
            </w:pPr>
          </w:p>
        </w:tc>
        <w:tc>
          <w:tcPr>
            <w:tcW w:w="954" w:type="dxa"/>
          </w:tcPr>
          <w:p w14:paraId="188DA514" w14:textId="77777777" w:rsidR="00EF1AEF" w:rsidRPr="00D02D9C" w:rsidRDefault="00EF1AEF" w:rsidP="001940AF">
            <w:pPr>
              <w:pStyle w:val="TAC"/>
            </w:pPr>
          </w:p>
        </w:tc>
        <w:tc>
          <w:tcPr>
            <w:tcW w:w="811" w:type="dxa"/>
          </w:tcPr>
          <w:p w14:paraId="0D02A073" w14:textId="77777777" w:rsidR="00EF1AEF" w:rsidRPr="00D02D9C" w:rsidRDefault="00EF1AEF" w:rsidP="001940AF">
            <w:pPr>
              <w:pStyle w:val="TAC"/>
            </w:pPr>
          </w:p>
        </w:tc>
        <w:tc>
          <w:tcPr>
            <w:tcW w:w="683" w:type="dxa"/>
          </w:tcPr>
          <w:p w14:paraId="38D20763" w14:textId="77777777" w:rsidR="00EF1AEF" w:rsidRPr="00D02D9C" w:rsidRDefault="00EF1AEF" w:rsidP="001940AF">
            <w:pPr>
              <w:pStyle w:val="TAC"/>
            </w:pPr>
          </w:p>
        </w:tc>
        <w:tc>
          <w:tcPr>
            <w:tcW w:w="793" w:type="dxa"/>
          </w:tcPr>
          <w:p w14:paraId="6C722FDD" w14:textId="77777777" w:rsidR="00EF1AEF" w:rsidRPr="00D02D9C" w:rsidRDefault="00EF1AEF" w:rsidP="001940AF">
            <w:pPr>
              <w:pStyle w:val="TAC"/>
            </w:pPr>
          </w:p>
        </w:tc>
        <w:tc>
          <w:tcPr>
            <w:tcW w:w="611" w:type="dxa"/>
          </w:tcPr>
          <w:p w14:paraId="73A31563" w14:textId="77777777" w:rsidR="00EF1AEF" w:rsidRPr="00D02D9C" w:rsidRDefault="00EF1AEF" w:rsidP="001940AF">
            <w:pPr>
              <w:pStyle w:val="TAC"/>
            </w:pPr>
          </w:p>
        </w:tc>
        <w:tc>
          <w:tcPr>
            <w:tcW w:w="683" w:type="dxa"/>
          </w:tcPr>
          <w:p w14:paraId="52786A94" w14:textId="77777777" w:rsidR="00EF1AEF" w:rsidRPr="00D02D9C" w:rsidRDefault="00EF1AEF" w:rsidP="001940AF">
            <w:pPr>
              <w:pStyle w:val="TAC"/>
            </w:pPr>
          </w:p>
        </w:tc>
        <w:tc>
          <w:tcPr>
            <w:tcW w:w="592" w:type="dxa"/>
          </w:tcPr>
          <w:p w14:paraId="709D9418" w14:textId="77777777" w:rsidR="00EF1AEF" w:rsidRPr="00D02D9C" w:rsidRDefault="00EF1AEF" w:rsidP="001940AF">
            <w:pPr>
              <w:pStyle w:val="TAC"/>
            </w:pPr>
          </w:p>
        </w:tc>
        <w:tc>
          <w:tcPr>
            <w:tcW w:w="1332" w:type="dxa"/>
            <w:tcBorders>
              <w:bottom w:val="nil"/>
            </w:tcBorders>
            <w:shd w:val="clear" w:color="auto" w:fill="auto"/>
          </w:tcPr>
          <w:p w14:paraId="68473EDF" w14:textId="77777777" w:rsidR="00EF1AEF" w:rsidRPr="00D02D9C" w:rsidRDefault="00EF1AEF" w:rsidP="001940AF">
            <w:pPr>
              <w:pStyle w:val="TAC"/>
            </w:pPr>
            <w:r w:rsidRPr="00D02D9C">
              <w:t>FDD</w:t>
            </w:r>
          </w:p>
        </w:tc>
      </w:tr>
      <w:tr w:rsidR="00EF1AEF" w:rsidRPr="00D02D9C"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D02D9C" w:rsidRDefault="00EF1AEF" w:rsidP="001940AF">
            <w:pPr>
              <w:pStyle w:val="TAC"/>
            </w:pPr>
          </w:p>
        </w:tc>
        <w:tc>
          <w:tcPr>
            <w:tcW w:w="945" w:type="dxa"/>
          </w:tcPr>
          <w:p w14:paraId="78B19EAE"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512164CF" w14:textId="77777777" w:rsidR="00EF1AEF" w:rsidRPr="00D02D9C" w:rsidRDefault="00EF1AEF" w:rsidP="001940AF">
            <w:pPr>
              <w:pStyle w:val="TAC"/>
            </w:pPr>
          </w:p>
        </w:tc>
        <w:tc>
          <w:tcPr>
            <w:tcW w:w="814" w:type="dxa"/>
            <w:shd w:val="clear" w:color="auto" w:fill="auto"/>
          </w:tcPr>
          <w:p w14:paraId="09252CBF"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7232632A"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802" w:type="dxa"/>
            <w:shd w:val="clear" w:color="auto" w:fill="auto"/>
          </w:tcPr>
          <w:p w14:paraId="121342EA"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821" w:type="dxa"/>
            <w:shd w:val="clear" w:color="auto" w:fill="auto"/>
          </w:tcPr>
          <w:p w14:paraId="07FAB9D7" w14:textId="77777777" w:rsidR="00EF1AEF" w:rsidRPr="00D02D9C" w:rsidRDefault="00EF1AEF" w:rsidP="001940AF">
            <w:pPr>
              <w:pStyle w:val="TAC"/>
            </w:pPr>
          </w:p>
        </w:tc>
        <w:tc>
          <w:tcPr>
            <w:tcW w:w="683" w:type="dxa"/>
          </w:tcPr>
          <w:p w14:paraId="38B834BD" w14:textId="77777777" w:rsidR="00EF1AEF" w:rsidRPr="00D02D9C" w:rsidRDefault="00EF1AEF" w:rsidP="001940AF">
            <w:pPr>
              <w:pStyle w:val="TAC"/>
            </w:pPr>
          </w:p>
        </w:tc>
        <w:tc>
          <w:tcPr>
            <w:tcW w:w="820" w:type="dxa"/>
          </w:tcPr>
          <w:p w14:paraId="0DCC0304" w14:textId="77777777" w:rsidR="00EF1AEF" w:rsidRPr="00D02D9C" w:rsidRDefault="00EF1AEF" w:rsidP="001940AF">
            <w:pPr>
              <w:pStyle w:val="TAC"/>
            </w:pPr>
          </w:p>
        </w:tc>
        <w:tc>
          <w:tcPr>
            <w:tcW w:w="821" w:type="dxa"/>
            <w:shd w:val="clear" w:color="auto" w:fill="auto"/>
          </w:tcPr>
          <w:p w14:paraId="669C6773" w14:textId="77777777" w:rsidR="00EF1AEF" w:rsidRPr="00D02D9C" w:rsidRDefault="00EF1AEF" w:rsidP="001940AF">
            <w:pPr>
              <w:pStyle w:val="TAC"/>
            </w:pPr>
          </w:p>
        </w:tc>
        <w:tc>
          <w:tcPr>
            <w:tcW w:w="954" w:type="dxa"/>
          </w:tcPr>
          <w:p w14:paraId="19398D0F" w14:textId="77777777" w:rsidR="00EF1AEF" w:rsidRPr="00D02D9C" w:rsidRDefault="00EF1AEF" w:rsidP="001940AF">
            <w:pPr>
              <w:pStyle w:val="TAC"/>
            </w:pPr>
          </w:p>
        </w:tc>
        <w:tc>
          <w:tcPr>
            <w:tcW w:w="811" w:type="dxa"/>
          </w:tcPr>
          <w:p w14:paraId="4FE5299A" w14:textId="77777777" w:rsidR="00EF1AEF" w:rsidRPr="00D02D9C" w:rsidRDefault="00EF1AEF" w:rsidP="001940AF">
            <w:pPr>
              <w:pStyle w:val="TAC"/>
            </w:pPr>
          </w:p>
        </w:tc>
        <w:tc>
          <w:tcPr>
            <w:tcW w:w="683" w:type="dxa"/>
          </w:tcPr>
          <w:p w14:paraId="2579D8C8" w14:textId="77777777" w:rsidR="00EF1AEF" w:rsidRPr="00D02D9C" w:rsidRDefault="00EF1AEF" w:rsidP="001940AF">
            <w:pPr>
              <w:pStyle w:val="TAC"/>
            </w:pPr>
          </w:p>
        </w:tc>
        <w:tc>
          <w:tcPr>
            <w:tcW w:w="793" w:type="dxa"/>
          </w:tcPr>
          <w:p w14:paraId="4E7E3058" w14:textId="77777777" w:rsidR="00EF1AEF" w:rsidRPr="00D02D9C" w:rsidRDefault="00EF1AEF" w:rsidP="001940AF">
            <w:pPr>
              <w:pStyle w:val="TAC"/>
            </w:pPr>
          </w:p>
        </w:tc>
        <w:tc>
          <w:tcPr>
            <w:tcW w:w="611" w:type="dxa"/>
          </w:tcPr>
          <w:p w14:paraId="5A1188F1" w14:textId="77777777" w:rsidR="00EF1AEF" w:rsidRPr="00D02D9C" w:rsidRDefault="00EF1AEF" w:rsidP="001940AF">
            <w:pPr>
              <w:pStyle w:val="TAC"/>
            </w:pPr>
          </w:p>
        </w:tc>
        <w:tc>
          <w:tcPr>
            <w:tcW w:w="683" w:type="dxa"/>
          </w:tcPr>
          <w:p w14:paraId="6DBF71BF" w14:textId="77777777" w:rsidR="00EF1AEF" w:rsidRPr="00D02D9C" w:rsidRDefault="00EF1AEF" w:rsidP="001940AF">
            <w:pPr>
              <w:pStyle w:val="TAC"/>
            </w:pPr>
          </w:p>
        </w:tc>
        <w:tc>
          <w:tcPr>
            <w:tcW w:w="592" w:type="dxa"/>
          </w:tcPr>
          <w:p w14:paraId="647B9150" w14:textId="77777777" w:rsidR="00EF1AEF" w:rsidRPr="00D02D9C" w:rsidRDefault="00EF1AEF" w:rsidP="001940AF">
            <w:pPr>
              <w:pStyle w:val="TAC"/>
            </w:pPr>
          </w:p>
        </w:tc>
        <w:tc>
          <w:tcPr>
            <w:tcW w:w="1332" w:type="dxa"/>
            <w:tcBorders>
              <w:top w:val="nil"/>
              <w:bottom w:val="nil"/>
            </w:tcBorders>
            <w:shd w:val="clear" w:color="auto" w:fill="auto"/>
          </w:tcPr>
          <w:p w14:paraId="73829DAD" w14:textId="77777777" w:rsidR="00EF1AEF" w:rsidRPr="00D02D9C" w:rsidRDefault="00EF1AEF" w:rsidP="001940AF">
            <w:pPr>
              <w:pStyle w:val="TAC"/>
            </w:pPr>
          </w:p>
        </w:tc>
      </w:tr>
      <w:tr w:rsidR="00EF1AEF" w:rsidRPr="00D02D9C" w14:paraId="63744012" w14:textId="77777777" w:rsidTr="001940AF">
        <w:trPr>
          <w:trHeight w:val="187"/>
          <w:jc w:val="center"/>
        </w:trPr>
        <w:tc>
          <w:tcPr>
            <w:tcW w:w="1228" w:type="dxa"/>
            <w:tcBorders>
              <w:bottom w:val="nil"/>
            </w:tcBorders>
            <w:shd w:val="clear" w:color="auto" w:fill="auto"/>
          </w:tcPr>
          <w:p w14:paraId="7DA6F2C8" w14:textId="77777777" w:rsidR="00EF1AEF" w:rsidRPr="00D02D9C" w:rsidRDefault="00EF1AEF" w:rsidP="001940AF">
            <w:pPr>
              <w:pStyle w:val="TAC"/>
              <w:rPr>
                <w:lang w:eastAsia="zh-CN"/>
              </w:rPr>
            </w:pPr>
            <w:r w:rsidRPr="00D02D9C">
              <w:rPr>
                <w:lang w:eastAsia="zh-CN"/>
              </w:rPr>
              <w:t>n12</w:t>
            </w:r>
          </w:p>
        </w:tc>
        <w:tc>
          <w:tcPr>
            <w:tcW w:w="945" w:type="dxa"/>
          </w:tcPr>
          <w:p w14:paraId="08BCCCAF" w14:textId="77777777" w:rsidR="00EF1AEF" w:rsidRPr="00D02D9C" w:rsidRDefault="00EF1AEF" w:rsidP="001940AF">
            <w:pPr>
              <w:pStyle w:val="TAC"/>
              <w:rPr>
                <w:rFonts w:cs="Arial"/>
              </w:rPr>
            </w:pPr>
            <w:r w:rsidRPr="00D02D9C">
              <w:t>15</w:t>
            </w:r>
          </w:p>
        </w:tc>
        <w:tc>
          <w:tcPr>
            <w:tcW w:w="814" w:type="dxa"/>
            <w:shd w:val="clear" w:color="auto" w:fill="auto"/>
          </w:tcPr>
          <w:p w14:paraId="4E0509F3" w14:textId="77777777" w:rsidR="00EF1AEF" w:rsidRPr="00D02D9C" w:rsidRDefault="00EF1AEF" w:rsidP="001940AF">
            <w:pPr>
              <w:pStyle w:val="TAC"/>
              <w:rPr>
                <w:rFonts w:cs="Arial"/>
                <w:szCs w:val="18"/>
              </w:rPr>
            </w:pPr>
            <w:r w:rsidRPr="00D02D9C">
              <w:t>20</w:t>
            </w:r>
            <w:r w:rsidRPr="00D02D9C">
              <w:rPr>
                <w:vertAlign w:val="superscript"/>
              </w:rPr>
              <w:t>1</w:t>
            </w:r>
          </w:p>
        </w:tc>
        <w:tc>
          <w:tcPr>
            <w:tcW w:w="814" w:type="dxa"/>
            <w:shd w:val="clear" w:color="auto" w:fill="auto"/>
          </w:tcPr>
          <w:p w14:paraId="325B87D8" w14:textId="77777777" w:rsidR="00EF1AEF" w:rsidRPr="00D02D9C" w:rsidRDefault="00EF1AEF" w:rsidP="001940AF">
            <w:pPr>
              <w:pStyle w:val="TAC"/>
              <w:rPr>
                <w:rFonts w:cs="Arial"/>
                <w:szCs w:val="18"/>
              </w:rPr>
            </w:pPr>
            <w:r w:rsidRPr="00D02D9C">
              <w:t>20</w:t>
            </w:r>
            <w:r w:rsidRPr="00D02D9C">
              <w:rPr>
                <w:vertAlign w:val="superscript"/>
              </w:rPr>
              <w:t>1</w:t>
            </w:r>
          </w:p>
        </w:tc>
        <w:tc>
          <w:tcPr>
            <w:tcW w:w="953" w:type="dxa"/>
            <w:shd w:val="clear" w:color="auto" w:fill="auto"/>
          </w:tcPr>
          <w:p w14:paraId="7C7737C4" w14:textId="77777777" w:rsidR="00EF1AEF" w:rsidRPr="00D02D9C" w:rsidRDefault="00EF1AEF" w:rsidP="001940AF">
            <w:pPr>
              <w:pStyle w:val="TAC"/>
              <w:rPr>
                <w:rFonts w:cs="Arial"/>
                <w:szCs w:val="18"/>
              </w:rPr>
            </w:pPr>
            <w:r w:rsidRPr="00D02D9C">
              <w:t>20</w:t>
            </w:r>
            <w:r w:rsidRPr="00D02D9C">
              <w:rPr>
                <w:vertAlign w:val="superscript"/>
              </w:rPr>
              <w:t>1</w:t>
            </w:r>
          </w:p>
        </w:tc>
        <w:tc>
          <w:tcPr>
            <w:tcW w:w="802" w:type="dxa"/>
            <w:shd w:val="clear" w:color="auto" w:fill="auto"/>
          </w:tcPr>
          <w:p w14:paraId="04A3534B" w14:textId="77777777" w:rsidR="00EF1AEF" w:rsidRPr="00D02D9C" w:rsidRDefault="00EF1AEF" w:rsidP="001940AF">
            <w:pPr>
              <w:pStyle w:val="TAC"/>
              <w:rPr>
                <w:rFonts w:cs="Arial"/>
                <w:szCs w:val="18"/>
              </w:rPr>
            </w:pPr>
          </w:p>
        </w:tc>
        <w:tc>
          <w:tcPr>
            <w:tcW w:w="821" w:type="dxa"/>
            <w:shd w:val="clear" w:color="auto" w:fill="auto"/>
          </w:tcPr>
          <w:p w14:paraId="08BF05BE" w14:textId="77777777" w:rsidR="00EF1AEF" w:rsidRPr="00D02D9C" w:rsidRDefault="00EF1AEF" w:rsidP="001940AF">
            <w:pPr>
              <w:pStyle w:val="TAC"/>
            </w:pPr>
          </w:p>
        </w:tc>
        <w:tc>
          <w:tcPr>
            <w:tcW w:w="683" w:type="dxa"/>
          </w:tcPr>
          <w:p w14:paraId="234C04EB" w14:textId="77777777" w:rsidR="00EF1AEF" w:rsidRPr="00D02D9C" w:rsidRDefault="00EF1AEF" w:rsidP="001940AF">
            <w:pPr>
              <w:pStyle w:val="TAC"/>
            </w:pPr>
          </w:p>
        </w:tc>
        <w:tc>
          <w:tcPr>
            <w:tcW w:w="820" w:type="dxa"/>
          </w:tcPr>
          <w:p w14:paraId="36657C5F" w14:textId="77777777" w:rsidR="00EF1AEF" w:rsidRPr="00D02D9C" w:rsidRDefault="00EF1AEF" w:rsidP="001940AF">
            <w:pPr>
              <w:pStyle w:val="TAC"/>
            </w:pPr>
          </w:p>
        </w:tc>
        <w:tc>
          <w:tcPr>
            <w:tcW w:w="821" w:type="dxa"/>
            <w:shd w:val="clear" w:color="auto" w:fill="auto"/>
          </w:tcPr>
          <w:p w14:paraId="6E61098C" w14:textId="77777777" w:rsidR="00EF1AEF" w:rsidRPr="00D02D9C" w:rsidRDefault="00EF1AEF" w:rsidP="001940AF">
            <w:pPr>
              <w:pStyle w:val="TAC"/>
            </w:pPr>
          </w:p>
        </w:tc>
        <w:tc>
          <w:tcPr>
            <w:tcW w:w="954" w:type="dxa"/>
          </w:tcPr>
          <w:p w14:paraId="1BB8332D" w14:textId="77777777" w:rsidR="00EF1AEF" w:rsidRPr="00D02D9C" w:rsidRDefault="00EF1AEF" w:rsidP="001940AF">
            <w:pPr>
              <w:pStyle w:val="TAC"/>
            </w:pPr>
          </w:p>
        </w:tc>
        <w:tc>
          <w:tcPr>
            <w:tcW w:w="811" w:type="dxa"/>
          </w:tcPr>
          <w:p w14:paraId="04900DCF" w14:textId="77777777" w:rsidR="00EF1AEF" w:rsidRPr="00D02D9C" w:rsidRDefault="00EF1AEF" w:rsidP="001940AF">
            <w:pPr>
              <w:pStyle w:val="TAC"/>
            </w:pPr>
          </w:p>
        </w:tc>
        <w:tc>
          <w:tcPr>
            <w:tcW w:w="683" w:type="dxa"/>
          </w:tcPr>
          <w:p w14:paraId="256E641D" w14:textId="77777777" w:rsidR="00EF1AEF" w:rsidRPr="00D02D9C" w:rsidRDefault="00EF1AEF" w:rsidP="001940AF">
            <w:pPr>
              <w:pStyle w:val="TAC"/>
            </w:pPr>
          </w:p>
        </w:tc>
        <w:tc>
          <w:tcPr>
            <w:tcW w:w="793" w:type="dxa"/>
          </w:tcPr>
          <w:p w14:paraId="170382EE" w14:textId="77777777" w:rsidR="00EF1AEF" w:rsidRPr="00D02D9C" w:rsidRDefault="00EF1AEF" w:rsidP="001940AF">
            <w:pPr>
              <w:pStyle w:val="TAC"/>
            </w:pPr>
          </w:p>
        </w:tc>
        <w:tc>
          <w:tcPr>
            <w:tcW w:w="611" w:type="dxa"/>
          </w:tcPr>
          <w:p w14:paraId="7CC2A87E" w14:textId="77777777" w:rsidR="00EF1AEF" w:rsidRPr="00D02D9C" w:rsidRDefault="00EF1AEF" w:rsidP="001940AF">
            <w:pPr>
              <w:pStyle w:val="TAC"/>
            </w:pPr>
          </w:p>
        </w:tc>
        <w:tc>
          <w:tcPr>
            <w:tcW w:w="683" w:type="dxa"/>
          </w:tcPr>
          <w:p w14:paraId="52C6E747" w14:textId="77777777" w:rsidR="00EF1AEF" w:rsidRPr="00D02D9C" w:rsidRDefault="00EF1AEF" w:rsidP="001940AF">
            <w:pPr>
              <w:pStyle w:val="TAC"/>
            </w:pPr>
          </w:p>
        </w:tc>
        <w:tc>
          <w:tcPr>
            <w:tcW w:w="592" w:type="dxa"/>
          </w:tcPr>
          <w:p w14:paraId="33A37239" w14:textId="77777777" w:rsidR="00EF1AEF" w:rsidRPr="00D02D9C" w:rsidRDefault="00EF1AEF" w:rsidP="001940AF">
            <w:pPr>
              <w:pStyle w:val="TAC"/>
            </w:pPr>
          </w:p>
        </w:tc>
        <w:tc>
          <w:tcPr>
            <w:tcW w:w="1332" w:type="dxa"/>
            <w:tcBorders>
              <w:bottom w:val="nil"/>
            </w:tcBorders>
            <w:shd w:val="clear" w:color="auto" w:fill="auto"/>
          </w:tcPr>
          <w:p w14:paraId="2061CFF9" w14:textId="77777777" w:rsidR="00EF1AEF" w:rsidRPr="00D02D9C" w:rsidRDefault="00EF1AEF" w:rsidP="001940AF">
            <w:pPr>
              <w:pStyle w:val="TAC"/>
            </w:pPr>
            <w:r w:rsidRPr="00D02D9C">
              <w:t>FDD</w:t>
            </w:r>
          </w:p>
        </w:tc>
      </w:tr>
      <w:tr w:rsidR="00EF1AEF" w:rsidRPr="00D02D9C"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D02D9C" w:rsidRDefault="00EF1AEF" w:rsidP="001940AF">
            <w:pPr>
              <w:pStyle w:val="TAC"/>
              <w:rPr>
                <w:lang w:eastAsia="zh-CN"/>
              </w:rPr>
            </w:pPr>
          </w:p>
        </w:tc>
        <w:tc>
          <w:tcPr>
            <w:tcW w:w="945" w:type="dxa"/>
          </w:tcPr>
          <w:p w14:paraId="6D81982F" w14:textId="77777777" w:rsidR="00EF1AEF" w:rsidRPr="00D02D9C" w:rsidRDefault="00EF1AEF" w:rsidP="001940AF">
            <w:pPr>
              <w:pStyle w:val="TAC"/>
              <w:rPr>
                <w:rFonts w:cs="Arial"/>
              </w:rPr>
            </w:pPr>
            <w:r w:rsidRPr="00D02D9C">
              <w:t>30</w:t>
            </w:r>
          </w:p>
        </w:tc>
        <w:tc>
          <w:tcPr>
            <w:tcW w:w="814" w:type="dxa"/>
            <w:shd w:val="clear" w:color="auto" w:fill="auto"/>
          </w:tcPr>
          <w:p w14:paraId="1FB83F15" w14:textId="77777777" w:rsidR="00EF1AEF" w:rsidRPr="00D02D9C" w:rsidRDefault="00EF1AEF" w:rsidP="001940AF">
            <w:pPr>
              <w:pStyle w:val="TAC"/>
              <w:rPr>
                <w:rFonts w:cs="Arial"/>
                <w:szCs w:val="18"/>
              </w:rPr>
            </w:pPr>
          </w:p>
        </w:tc>
        <w:tc>
          <w:tcPr>
            <w:tcW w:w="814" w:type="dxa"/>
            <w:shd w:val="clear" w:color="auto" w:fill="auto"/>
          </w:tcPr>
          <w:p w14:paraId="7A58D3C7" w14:textId="77777777" w:rsidR="00EF1AEF" w:rsidRPr="00D02D9C" w:rsidRDefault="00EF1AEF" w:rsidP="001940AF">
            <w:pPr>
              <w:pStyle w:val="TAC"/>
              <w:rPr>
                <w:rFonts w:cs="Arial"/>
                <w:szCs w:val="18"/>
              </w:rPr>
            </w:pPr>
            <w:r w:rsidRPr="00D02D9C">
              <w:t>10</w:t>
            </w:r>
            <w:r w:rsidRPr="00D02D9C">
              <w:rPr>
                <w:vertAlign w:val="superscript"/>
              </w:rPr>
              <w:t>1</w:t>
            </w:r>
          </w:p>
        </w:tc>
        <w:tc>
          <w:tcPr>
            <w:tcW w:w="953" w:type="dxa"/>
            <w:shd w:val="clear" w:color="auto" w:fill="auto"/>
          </w:tcPr>
          <w:p w14:paraId="3CC1809D" w14:textId="77777777" w:rsidR="00EF1AEF" w:rsidRPr="00D02D9C" w:rsidRDefault="00EF1AEF" w:rsidP="001940AF">
            <w:pPr>
              <w:pStyle w:val="TAC"/>
              <w:rPr>
                <w:rFonts w:cs="Arial"/>
                <w:szCs w:val="18"/>
              </w:rPr>
            </w:pPr>
            <w:r w:rsidRPr="00D02D9C">
              <w:t>10</w:t>
            </w:r>
            <w:r w:rsidRPr="00D02D9C">
              <w:rPr>
                <w:vertAlign w:val="superscript"/>
              </w:rPr>
              <w:t>1</w:t>
            </w:r>
          </w:p>
        </w:tc>
        <w:tc>
          <w:tcPr>
            <w:tcW w:w="802" w:type="dxa"/>
            <w:shd w:val="clear" w:color="auto" w:fill="auto"/>
          </w:tcPr>
          <w:p w14:paraId="666FE2AC" w14:textId="77777777" w:rsidR="00EF1AEF" w:rsidRPr="00D02D9C" w:rsidRDefault="00EF1AEF" w:rsidP="001940AF">
            <w:pPr>
              <w:pStyle w:val="TAC"/>
              <w:rPr>
                <w:rFonts w:cs="Arial"/>
                <w:szCs w:val="18"/>
              </w:rPr>
            </w:pPr>
          </w:p>
        </w:tc>
        <w:tc>
          <w:tcPr>
            <w:tcW w:w="821" w:type="dxa"/>
            <w:shd w:val="clear" w:color="auto" w:fill="auto"/>
          </w:tcPr>
          <w:p w14:paraId="6D57BFF1" w14:textId="77777777" w:rsidR="00EF1AEF" w:rsidRPr="00D02D9C" w:rsidRDefault="00EF1AEF" w:rsidP="001940AF">
            <w:pPr>
              <w:pStyle w:val="TAC"/>
            </w:pPr>
          </w:p>
        </w:tc>
        <w:tc>
          <w:tcPr>
            <w:tcW w:w="683" w:type="dxa"/>
          </w:tcPr>
          <w:p w14:paraId="5A6B6A20" w14:textId="77777777" w:rsidR="00EF1AEF" w:rsidRPr="00D02D9C" w:rsidRDefault="00EF1AEF" w:rsidP="001940AF">
            <w:pPr>
              <w:pStyle w:val="TAC"/>
            </w:pPr>
          </w:p>
        </w:tc>
        <w:tc>
          <w:tcPr>
            <w:tcW w:w="820" w:type="dxa"/>
          </w:tcPr>
          <w:p w14:paraId="65D324EA" w14:textId="77777777" w:rsidR="00EF1AEF" w:rsidRPr="00D02D9C" w:rsidRDefault="00EF1AEF" w:rsidP="001940AF">
            <w:pPr>
              <w:pStyle w:val="TAC"/>
            </w:pPr>
          </w:p>
        </w:tc>
        <w:tc>
          <w:tcPr>
            <w:tcW w:w="821" w:type="dxa"/>
            <w:shd w:val="clear" w:color="auto" w:fill="auto"/>
          </w:tcPr>
          <w:p w14:paraId="703C164C" w14:textId="77777777" w:rsidR="00EF1AEF" w:rsidRPr="00D02D9C" w:rsidRDefault="00EF1AEF" w:rsidP="001940AF">
            <w:pPr>
              <w:pStyle w:val="TAC"/>
            </w:pPr>
          </w:p>
        </w:tc>
        <w:tc>
          <w:tcPr>
            <w:tcW w:w="954" w:type="dxa"/>
          </w:tcPr>
          <w:p w14:paraId="4C305406" w14:textId="77777777" w:rsidR="00EF1AEF" w:rsidRPr="00D02D9C" w:rsidRDefault="00EF1AEF" w:rsidP="001940AF">
            <w:pPr>
              <w:pStyle w:val="TAC"/>
            </w:pPr>
          </w:p>
        </w:tc>
        <w:tc>
          <w:tcPr>
            <w:tcW w:w="811" w:type="dxa"/>
          </w:tcPr>
          <w:p w14:paraId="7514521A" w14:textId="77777777" w:rsidR="00EF1AEF" w:rsidRPr="00D02D9C" w:rsidRDefault="00EF1AEF" w:rsidP="001940AF">
            <w:pPr>
              <w:pStyle w:val="TAC"/>
            </w:pPr>
          </w:p>
        </w:tc>
        <w:tc>
          <w:tcPr>
            <w:tcW w:w="683" w:type="dxa"/>
          </w:tcPr>
          <w:p w14:paraId="279EAD2D" w14:textId="77777777" w:rsidR="00EF1AEF" w:rsidRPr="00D02D9C" w:rsidRDefault="00EF1AEF" w:rsidP="001940AF">
            <w:pPr>
              <w:pStyle w:val="TAC"/>
            </w:pPr>
          </w:p>
        </w:tc>
        <w:tc>
          <w:tcPr>
            <w:tcW w:w="793" w:type="dxa"/>
          </w:tcPr>
          <w:p w14:paraId="0D666966" w14:textId="77777777" w:rsidR="00EF1AEF" w:rsidRPr="00D02D9C" w:rsidRDefault="00EF1AEF" w:rsidP="001940AF">
            <w:pPr>
              <w:pStyle w:val="TAC"/>
            </w:pPr>
          </w:p>
        </w:tc>
        <w:tc>
          <w:tcPr>
            <w:tcW w:w="611" w:type="dxa"/>
          </w:tcPr>
          <w:p w14:paraId="2CE61D90" w14:textId="77777777" w:rsidR="00EF1AEF" w:rsidRPr="00D02D9C" w:rsidRDefault="00EF1AEF" w:rsidP="001940AF">
            <w:pPr>
              <w:pStyle w:val="TAC"/>
            </w:pPr>
          </w:p>
        </w:tc>
        <w:tc>
          <w:tcPr>
            <w:tcW w:w="683" w:type="dxa"/>
          </w:tcPr>
          <w:p w14:paraId="1308D6EF" w14:textId="77777777" w:rsidR="00EF1AEF" w:rsidRPr="00D02D9C" w:rsidRDefault="00EF1AEF" w:rsidP="001940AF">
            <w:pPr>
              <w:pStyle w:val="TAC"/>
            </w:pPr>
          </w:p>
        </w:tc>
        <w:tc>
          <w:tcPr>
            <w:tcW w:w="592" w:type="dxa"/>
          </w:tcPr>
          <w:p w14:paraId="552A5C73" w14:textId="77777777" w:rsidR="00EF1AEF" w:rsidRPr="00D02D9C" w:rsidRDefault="00EF1AEF" w:rsidP="001940AF">
            <w:pPr>
              <w:pStyle w:val="TAC"/>
            </w:pPr>
          </w:p>
        </w:tc>
        <w:tc>
          <w:tcPr>
            <w:tcW w:w="1332" w:type="dxa"/>
            <w:tcBorders>
              <w:top w:val="nil"/>
              <w:bottom w:val="nil"/>
            </w:tcBorders>
            <w:shd w:val="clear" w:color="auto" w:fill="auto"/>
          </w:tcPr>
          <w:p w14:paraId="55298882" w14:textId="77777777" w:rsidR="00EF1AEF" w:rsidRPr="00D02D9C" w:rsidRDefault="00EF1AEF" w:rsidP="001940AF">
            <w:pPr>
              <w:pStyle w:val="TAC"/>
            </w:pPr>
          </w:p>
        </w:tc>
      </w:tr>
      <w:tr w:rsidR="00EF1AEF" w:rsidRPr="00D02D9C" w14:paraId="1D801C28" w14:textId="77777777" w:rsidTr="001940AF">
        <w:trPr>
          <w:trHeight w:val="187"/>
          <w:jc w:val="center"/>
        </w:trPr>
        <w:tc>
          <w:tcPr>
            <w:tcW w:w="1228" w:type="dxa"/>
            <w:tcBorders>
              <w:bottom w:val="nil"/>
            </w:tcBorders>
            <w:shd w:val="clear" w:color="auto" w:fill="auto"/>
          </w:tcPr>
          <w:p w14:paraId="444D05DF" w14:textId="77777777" w:rsidR="00EF1AEF" w:rsidRPr="00D02D9C" w:rsidRDefault="00EF1AEF" w:rsidP="001940AF">
            <w:pPr>
              <w:pStyle w:val="TAC"/>
              <w:rPr>
                <w:lang w:eastAsia="zh-CN"/>
              </w:rPr>
            </w:pPr>
            <w:r w:rsidRPr="00D02D9C">
              <w:rPr>
                <w:lang w:eastAsia="zh-CN"/>
              </w:rPr>
              <w:t>n14</w:t>
            </w:r>
          </w:p>
        </w:tc>
        <w:tc>
          <w:tcPr>
            <w:tcW w:w="945" w:type="dxa"/>
          </w:tcPr>
          <w:p w14:paraId="59E70657"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EEB18A4" w14:textId="77777777" w:rsidR="00EF1AEF" w:rsidRPr="00D02D9C" w:rsidRDefault="00EF1AEF" w:rsidP="001940AF">
            <w:pPr>
              <w:pStyle w:val="TAC"/>
              <w:rPr>
                <w:rFonts w:cs="Arial"/>
                <w:szCs w:val="18"/>
              </w:rPr>
            </w:pPr>
            <w:r w:rsidRPr="00D02D9C">
              <w:t>20</w:t>
            </w:r>
            <w:r w:rsidRPr="00D02D9C">
              <w:rPr>
                <w:vertAlign w:val="superscript"/>
              </w:rPr>
              <w:t>1</w:t>
            </w:r>
          </w:p>
        </w:tc>
        <w:tc>
          <w:tcPr>
            <w:tcW w:w="814" w:type="dxa"/>
            <w:shd w:val="clear" w:color="auto" w:fill="auto"/>
          </w:tcPr>
          <w:p w14:paraId="6C1D07AB" w14:textId="77777777" w:rsidR="00EF1AEF" w:rsidRPr="00D02D9C" w:rsidRDefault="00EF1AEF" w:rsidP="001940AF">
            <w:pPr>
              <w:pStyle w:val="TAC"/>
              <w:rPr>
                <w:rFonts w:cs="Arial"/>
                <w:szCs w:val="18"/>
              </w:rPr>
            </w:pPr>
            <w:r w:rsidRPr="00D02D9C">
              <w:t>20</w:t>
            </w:r>
            <w:r w:rsidRPr="00D02D9C">
              <w:rPr>
                <w:vertAlign w:val="superscript"/>
              </w:rPr>
              <w:t>1</w:t>
            </w:r>
          </w:p>
        </w:tc>
        <w:tc>
          <w:tcPr>
            <w:tcW w:w="953" w:type="dxa"/>
            <w:shd w:val="clear" w:color="auto" w:fill="auto"/>
          </w:tcPr>
          <w:p w14:paraId="30BC1EE3" w14:textId="77777777" w:rsidR="00EF1AEF" w:rsidRPr="00D02D9C" w:rsidRDefault="00EF1AEF" w:rsidP="001940AF">
            <w:pPr>
              <w:pStyle w:val="TAC"/>
              <w:rPr>
                <w:rFonts w:cs="Arial"/>
                <w:szCs w:val="18"/>
              </w:rPr>
            </w:pPr>
          </w:p>
        </w:tc>
        <w:tc>
          <w:tcPr>
            <w:tcW w:w="802" w:type="dxa"/>
            <w:shd w:val="clear" w:color="auto" w:fill="auto"/>
          </w:tcPr>
          <w:p w14:paraId="3BF9B65E" w14:textId="77777777" w:rsidR="00EF1AEF" w:rsidRPr="00D02D9C" w:rsidRDefault="00EF1AEF" w:rsidP="001940AF">
            <w:pPr>
              <w:pStyle w:val="TAC"/>
              <w:rPr>
                <w:rFonts w:cs="Arial"/>
                <w:szCs w:val="18"/>
              </w:rPr>
            </w:pPr>
          </w:p>
        </w:tc>
        <w:tc>
          <w:tcPr>
            <w:tcW w:w="821" w:type="dxa"/>
            <w:shd w:val="clear" w:color="auto" w:fill="auto"/>
          </w:tcPr>
          <w:p w14:paraId="75D60E0F" w14:textId="77777777" w:rsidR="00EF1AEF" w:rsidRPr="00D02D9C" w:rsidRDefault="00EF1AEF" w:rsidP="001940AF">
            <w:pPr>
              <w:pStyle w:val="TAC"/>
            </w:pPr>
          </w:p>
        </w:tc>
        <w:tc>
          <w:tcPr>
            <w:tcW w:w="683" w:type="dxa"/>
          </w:tcPr>
          <w:p w14:paraId="2FE65474" w14:textId="77777777" w:rsidR="00EF1AEF" w:rsidRPr="00D02D9C" w:rsidRDefault="00EF1AEF" w:rsidP="001940AF">
            <w:pPr>
              <w:pStyle w:val="TAC"/>
            </w:pPr>
          </w:p>
        </w:tc>
        <w:tc>
          <w:tcPr>
            <w:tcW w:w="820" w:type="dxa"/>
          </w:tcPr>
          <w:p w14:paraId="3242BB7C" w14:textId="77777777" w:rsidR="00EF1AEF" w:rsidRPr="00D02D9C" w:rsidRDefault="00EF1AEF" w:rsidP="001940AF">
            <w:pPr>
              <w:pStyle w:val="TAC"/>
            </w:pPr>
          </w:p>
        </w:tc>
        <w:tc>
          <w:tcPr>
            <w:tcW w:w="821" w:type="dxa"/>
            <w:shd w:val="clear" w:color="auto" w:fill="auto"/>
          </w:tcPr>
          <w:p w14:paraId="451F599D" w14:textId="77777777" w:rsidR="00EF1AEF" w:rsidRPr="00D02D9C" w:rsidRDefault="00EF1AEF" w:rsidP="001940AF">
            <w:pPr>
              <w:pStyle w:val="TAC"/>
            </w:pPr>
          </w:p>
        </w:tc>
        <w:tc>
          <w:tcPr>
            <w:tcW w:w="954" w:type="dxa"/>
          </w:tcPr>
          <w:p w14:paraId="5EBDC682" w14:textId="77777777" w:rsidR="00EF1AEF" w:rsidRPr="00D02D9C" w:rsidRDefault="00EF1AEF" w:rsidP="001940AF">
            <w:pPr>
              <w:pStyle w:val="TAC"/>
            </w:pPr>
          </w:p>
        </w:tc>
        <w:tc>
          <w:tcPr>
            <w:tcW w:w="811" w:type="dxa"/>
          </w:tcPr>
          <w:p w14:paraId="31754756" w14:textId="77777777" w:rsidR="00EF1AEF" w:rsidRPr="00D02D9C" w:rsidRDefault="00EF1AEF" w:rsidP="001940AF">
            <w:pPr>
              <w:pStyle w:val="TAC"/>
            </w:pPr>
          </w:p>
        </w:tc>
        <w:tc>
          <w:tcPr>
            <w:tcW w:w="683" w:type="dxa"/>
          </w:tcPr>
          <w:p w14:paraId="7B3E8D79" w14:textId="77777777" w:rsidR="00EF1AEF" w:rsidRPr="00D02D9C" w:rsidRDefault="00EF1AEF" w:rsidP="001940AF">
            <w:pPr>
              <w:pStyle w:val="TAC"/>
            </w:pPr>
          </w:p>
        </w:tc>
        <w:tc>
          <w:tcPr>
            <w:tcW w:w="793" w:type="dxa"/>
          </w:tcPr>
          <w:p w14:paraId="29C655FE" w14:textId="77777777" w:rsidR="00EF1AEF" w:rsidRPr="00D02D9C" w:rsidRDefault="00EF1AEF" w:rsidP="001940AF">
            <w:pPr>
              <w:pStyle w:val="TAC"/>
            </w:pPr>
          </w:p>
        </w:tc>
        <w:tc>
          <w:tcPr>
            <w:tcW w:w="611" w:type="dxa"/>
          </w:tcPr>
          <w:p w14:paraId="38DDAEA4" w14:textId="77777777" w:rsidR="00EF1AEF" w:rsidRPr="00D02D9C" w:rsidRDefault="00EF1AEF" w:rsidP="001940AF">
            <w:pPr>
              <w:pStyle w:val="TAC"/>
            </w:pPr>
          </w:p>
        </w:tc>
        <w:tc>
          <w:tcPr>
            <w:tcW w:w="683" w:type="dxa"/>
          </w:tcPr>
          <w:p w14:paraId="2B819A5A" w14:textId="77777777" w:rsidR="00EF1AEF" w:rsidRPr="00D02D9C" w:rsidRDefault="00EF1AEF" w:rsidP="001940AF">
            <w:pPr>
              <w:pStyle w:val="TAC"/>
            </w:pPr>
          </w:p>
        </w:tc>
        <w:tc>
          <w:tcPr>
            <w:tcW w:w="592" w:type="dxa"/>
          </w:tcPr>
          <w:p w14:paraId="260B4131" w14:textId="77777777" w:rsidR="00EF1AEF" w:rsidRPr="00D02D9C" w:rsidRDefault="00EF1AEF" w:rsidP="001940AF">
            <w:pPr>
              <w:pStyle w:val="TAC"/>
            </w:pPr>
          </w:p>
        </w:tc>
        <w:tc>
          <w:tcPr>
            <w:tcW w:w="1332" w:type="dxa"/>
            <w:tcBorders>
              <w:bottom w:val="nil"/>
            </w:tcBorders>
            <w:shd w:val="clear" w:color="auto" w:fill="auto"/>
          </w:tcPr>
          <w:p w14:paraId="18D0CE1E" w14:textId="77777777" w:rsidR="00EF1AEF" w:rsidRPr="00D02D9C" w:rsidRDefault="00EF1AEF" w:rsidP="001940AF">
            <w:pPr>
              <w:pStyle w:val="TAC"/>
            </w:pPr>
            <w:r w:rsidRPr="00D02D9C">
              <w:t>FDD</w:t>
            </w:r>
          </w:p>
        </w:tc>
      </w:tr>
      <w:tr w:rsidR="00EF1AEF" w:rsidRPr="00D02D9C"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D02D9C" w:rsidRDefault="00EF1AEF" w:rsidP="001940AF">
            <w:pPr>
              <w:pStyle w:val="TAC"/>
              <w:rPr>
                <w:lang w:eastAsia="zh-CN"/>
              </w:rPr>
            </w:pPr>
          </w:p>
        </w:tc>
        <w:tc>
          <w:tcPr>
            <w:tcW w:w="945" w:type="dxa"/>
          </w:tcPr>
          <w:p w14:paraId="5DC73362"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3E0B1B02" w14:textId="77777777" w:rsidR="00EF1AEF" w:rsidRPr="00D02D9C" w:rsidRDefault="00EF1AEF" w:rsidP="001940AF">
            <w:pPr>
              <w:pStyle w:val="TAC"/>
              <w:rPr>
                <w:rFonts w:cs="Arial"/>
                <w:szCs w:val="18"/>
              </w:rPr>
            </w:pPr>
          </w:p>
        </w:tc>
        <w:tc>
          <w:tcPr>
            <w:tcW w:w="814" w:type="dxa"/>
            <w:shd w:val="clear" w:color="auto" w:fill="auto"/>
          </w:tcPr>
          <w:p w14:paraId="4B17DE7D" w14:textId="77777777" w:rsidR="00EF1AEF" w:rsidRPr="00D02D9C" w:rsidRDefault="00EF1AEF" w:rsidP="001940AF">
            <w:pPr>
              <w:pStyle w:val="TAC"/>
              <w:rPr>
                <w:rFonts w:cs="Arial"/>
                <w:szCs w:val="18"/>
              </w:rPr>
            </w:pPr>
            <w:r w:rsidRPr="00D02D9C">
              <w:t>10</w:t>
            </w:r>
            <w:r w:rsidRPr="00D02D9C">
              <w:rPr>
                <w:vertAlign w:val="superscript"/>
              </w:rPr>
              <w:t>1</w:t>
            </w:r>
          </w:p>
        </w:tc>
        <w:tc>
          <w:tcPr>
            <w:tcW w:w="953" w:type="dxa"/>
            <w:shd w:val="clear" w:color="auto" w:fill="auto"/>
          </w:tcPr>
          <w:p w14:paraId="6DBF352D" w14:textId="77777777" w:rsidR="00EF1AEF" w:rsidRPr="00D02D9C" w:rsidRDefault="00EF1AEF" w:rsidP="001940AF">
            <w:pPr>
              <w:pStyle w:val="TAC"/>
              <w:rPr>
                <w:rFonts w:cs="Arial"/>
                <w:szCs w:val="18"/>
              </w:rPr>
            </w:pPr>
          </w:p>
        </w:tc>
        <w:tc>
          <w:tcPr>
            <w:tcW w:w="802" w:type="dxa"/>
            <w:shd w:val="clear" w:color="auto" w:fill="auto"/>
          </w:tcPr>
          <w:p w14:paraId="5B680265" w14:textId="77777777" w:rsidR="00EF1AEF" w:rsidRPr="00D02D9C" w:rsidRDefault="00EF1AEF" w:rsidP="001940AF">
            <w:pPr>
              <w:pStyle w:val="TAC"/>
              <w:rPr>
                <w:rFonts w:cs="Arial"/>
                <w:szCs w:val="18"/>
              </w:rPr>
            </w:pPr>
          </w:p>
        </w:tc>
        <w:tc>
          <w:tcPr>
            <w:tcW w:w="821" w:type="dxa"/>
            <w:shd w:val="clear" w:color="auto" w:fill="auto"/>
          </w:tcPr>
          <w:p w14:paraId="4030D10E" w14:textId="77777777" w:rsidR="00EF1AEF" w:rsidRPr="00D02D9C" w:rsidRDefault="00EF1AEF" w:rsidP="001940AF">
            <w:pPr>
              <w:pStyle w:val="TAC"/>
            </w:pPr>
          </w:p>
        </w:tc>
        <w:tc>
          <w:tcPr>
            <w:tcW w:w="683" w:type="dxa"/>
          </w:tcPr>
          <w:p w14:paraId="2BD0E34C" w14:textId="77777777" w:rsidR="00EF1AEF" w:rsidRPr="00D02D9C" w:rsidRDefault="00EF1AEF" w:rsidP="001940AF">
            <w:pPr>
              <w:pStyle w:val="TAC"/>
            </w:pPr>
          </w:p>
        </w:tc>
        <w:tc>
          <w:tcPr>
            <w:tcW w:w="820" w:type="dxa"/>
          </w:tcPr>
          <w:p w14:paraId="07ACB2F4" w14:textId="77777777" w:rsidR="00EF1AEF" w:rsidRPr="00D02D9C" w:rsidRDefault="00EF1AEF" w:rsidP="001940AF">
            <w:pPr>
              <w:pStyle w:val="TAC"/>
            </w:pPr>
          </w:p>
        </w:tc>
        <w:tc>
          <w:tcPr>
            <w:tcW w:w="821" w:type="dxa"/>
            <w:shd w:val="clear" w:color="auto" w:fill="auto"/>
          </w:tcPr>
          <w:p w14:paraId="0759F40A" w14:textId="77777777" w:rsidR="00EF1AEF" w:rsidRPr="00D02D9C" w:rsidRDefault="00EF1AEF" w:rsidP="001940AF">
            <w:pPr>
              <w:pStyle w:val="TAC"/>
            </w:pPr>
          </w:p>
        </w:tc>
        <w:tc>
          <w:tcPr>
            <w:tcW w:w="954" w:type="dxa"/>
          </w:tcPr>
          <w:p w14:paraId="20F3DC5B" w14:textId="77777777" w:rsidR="00EF1AEF" w:rsidRPr="00D02D9C" w:rsidRDefault="00EF1AEF" w:rsidP="001940AF">
            <w:pPr>
              <w:pStyle w:val="TAC"/>
            </w:pPr>
          </w:p>
        </w:tc>
        <w:tc>
          <w:tcPr>
            <w:tcW w:w="811" w:type="dxa"/>
          </w:tcPr>
          <w:p w14:paraId="465955CA" w14:textId="77777777" w:rsidR="00EF1AEF" w:rsidRPr="00D02D9C" w:rsidRDefault="00EF1AEF" w:rsidP="001940AF">
            <w:pPr>
              <w:pStyle w:val="TAC"/>
            </w:pPr>
          </w:p>
        </w:tc>
        <w:tc>
          <w:tcPr>
            <w:tcW w:w="683" w:type="dxa"/>
          </w:tcPr>
          <w:p w14:paraId="6C3D1234" w14:textId="77777777" w:rsidR="00EF1AEF" w:rsidRPr="00D02D9C" w:rsidRDefault="00EF1AEF" w:rsidP="001940AF">
            <w:pPr>
              <w:pStyle w:val="TAC"/>
            </w:pPr>
          </w:p>
        </w:tc>
        <w:tc>
          <w:tcPr>
            <w:tcW w:w="793" w:type="dxa"/>
          </w:tcPr>
          <w:p w14:paraId="7DF03D56" w14:textId="77777777" w:rsidR="00EF1AEF" w:rsidRPr="00D02D9C" w:rsidRDefault="00EF1AEF" w:rsidP="001940AF">
            <w:pPr>
              <w:pStyle w:val="TAC"/>
            </w:pPr>
          </w:p>
        </w:tc>
        <w:tc>
          <w:tcPr>
            <w:tcW w:w="611" w:type="dxa"/>
          </w:tcPr>
          <w:p w14:paraId="046E148A" w14:textId="77777777" w:rsidR="00EF1AEF" w:rsidRPr="00D02D9C" w:rsidRDefault="00EF1AEF" w:rsidP="001940AF">
            <w:pPr>
              <w:pStyle w:val="TAC"/>
            </w:pPr>
          </w:p>
        </w:tc>
        <w:tc>
          <w:tcPr>
            <w:tcW w:w="683" w:type="dxa"/>
          </w:tcPr>
          <w:p w14:paraId="0E16B532" w14:textId="77777777" w:rsidR="00EF1AEF" w:rsidRPr="00D02D9C" w:rsidRDefault="00EF1AEF" w:rsidP="001940AF">
            <w:pPr>
              <w:pStyle w:val="TAC"/>
            </w:pPr>
          </w:p>
        </w:tc>
        <w:tc>
          <w:tcPr>
            <w:tcW w:w="592" w:type="dxa"/>
          </w:tcPr>
          <w:p w14:paraId="18320872" w14:textId="77777777" w:rsidR="00EF1AEF" w:rsidRPr="00D02D9C" w:rsidRDefault="00EF1AEF" w:rsidP="001940AF">
            <w:pPr>
              <w:pStyle w:val="TAC"/>
            </w:pPr>
          </w:p>
        </w:tc>
        <w:tc>
          <w:tcPr>
            <w:tcW w:w="1332" w:type="dxa"/>
            <w:tcBorders>
              <w:top w:val="nil"/>
              <w:bottom w:val="nil"/>
            </w:tcBorders>
            <w:shd w:val="clear" w:color="auto" w:fill="auto"/>
          </w:tcPr>
          <w:p w14:paraId="527AC99E" w14:textId="77777777" w:rsidR="00EF1AEF" w:rsidRPr="00D02D9C" w:rsidRDefault="00EF1AEF" w:rsidP="001940AF">
            <w:pPr>
              <w:pStyle w:val="TAC"/>
            </w:pPr>
          </w:p>
        </w:tc>
      </w:tr>
      <w:tr w:rsidR="00EF1AEF" w:rsidRPr="00D02D9C" w14:paraId="633F0BDF" w14:textId="77777777" w:rsidTr="001940AF">
        <w:trPr>
          <w:trHeight w:val="187"/>
          <w:jc w:val="center"/>
        </w:trPr>
        <w:tc>
          <w:tcPr>
            <w:tcW w:w="1228" w:type="dxa"/>
            <w:tcBorders>
              <w:bottom w:val="nil"/>
            </w:tcBorders>
            <w:shd w:val="clear" w:color="auto" w:fill="auto"/>
          </w:tcPr>
          <w:p w14:paraId="41A243CF" w14:textId="77777777" w:rsidR="00EF1AEF" w:rsidRPr="00D02D9C" w:rsidRDefault="00EF1AEF" w:rsidP="001940AF">
            <w:pPr>
              <w:pStyle w:val="TAC"/>
            </w:pPr>
            <w:r w:rsidRPr="00D02D9C">
              <w:rPr>
                <w:lang w:eastAsia="zh-CN"/>
              </w:rPr>
              <w:t>n20</w:t>
            </w:r>
          </w:p>
        </w:tc>
        <w:tc>
          <w:tcPr>
            <w:tcW w:w="945" w:type="dxa"/>
          </w:tcPr>
          <w:p w14:paraId="091032F8"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4D80149B" w14:textId="77777777" w:rsidR="00EF1AEF" w:rsidRPr="00D02D9C" w:rsidRDefault="00EF1AEF" w:rsidP="001940AF">
            <w:pPr>
              <w:pStyle w:val="TAC"/>
            </w:pPr>
            <w:r w:rsidRPr="00D02D9C">
              <w:rPr>
                <w:rFonts w:cs="Arial"/>
                <w:szCs w:val="18"/>
              </w:rPr>
              <w:t>25</w:t>
            </w:r>
          </w:p>
        </w:tc>
        <w:tc>
          <w:tcPr>
            <w:tcW w:w="814" w:type="dxa"/>
            <w:shd w:val="clear" w:color="auto" w:fill="auto"/>
          </w:tcPr>
          <w:p w14:paraId="45A36735" w14:textId="77777777" w:rsidR="00EF1AEF" w:rsidRPr="00D02D9C" w:rsidRDefault="00EF1AEF" w:rsidP="001940AF">
            <w:pPr>
              <w:pStyle w:val="TAC"/>
            </w:pPr>
            <w:r w:rsidRPr="00D02D9C">
              <w:rPr>
                <w:rFonts w:cs="Arial"/>
                <w:szCs w:val="18"/>
              </w:rPr>
              <w:t>20</w:t>
            </w:r>
            <w:r w:rsidRPr="00D02D9C">
              <w:rPr>
                <w:rFonts w:cs="Arial"/>
                <w:szCs w:val="18"/>
                <w:vertAlign w:val="superscript"/>
              </w:rPr>
              <w:t>1</w:t>
            </w:r>
          </w:p>
        </w:tc>
        <w:tc>
          <w:tcPr>
            <w:tcW w:w="953" w:type="dxa"/>
            <w:shd w:val="clear" w:color="auto" w:fill="auto"/>
          </w:tcPr>
          <w:p w14:paraId="28BB417C" w14:textId="77777777" w:rsidR="00EF1AEF" w:rsidRPr="00D02D9C" w:rsidRDefault="00EF1AEF" w:rsidP="001940AF">
            <w:pPr>
              <w:pStyle w:val="TAC"/>
            </w:pPr>
            <w:r w:rsidRPr="00D02D9C">
              <w:rPr>
                <w:rFonts w:cs="Arial"/>
                <w:szCs w:val="18"/>
              </w:rPr>
              <w:t>20</w:t>
            </w:r>
            <w:r w:rsidRPr="00D02D9C">
              <w:rPr>
                <w:rFonts w:cs="Arial"/>
                <w:szCs w:val="18"/>
                <w:vertAlign w:val="superscript"/>
              </w:rPr>
              <w:t>2</w:t>
            </w:r>
          </w:p>
        </w:tc>
        <w:tc>
          <w:tcPr>
            <w:tcW w:w="802" w:type="dxa"/>
            <w:shd w:val="clear" w:color="auto" w:fill="auto"/>
          </w:tcPr>
          <w:p w14:paraId="32CBF4BC" w14:textId="77777777" w:rsidR="00EF1AEF" w:rsidRPr="00D02D9C" w:rsidRDefault="00EF1AEF" w:rsidP="001940AF">
            <w:pPr>
              <w:pStyle w:val="TAC"/>
            </w:pPr>
            <w:r w:rsidRPr="00D02D9C">
              <w:rPr>
                <w:rFonts w:cs="Arial"/>
                <w:szCs w:val="18"/>
              </w:rPr>
              <w:t>20</w:t>
            </w:r>
            <w:r w:rsidRPr="00D02D9C">
              <w:rPr>
                <w:rFonts w:cs="Arial"/>
                <w:szCs w:val="18"/>
                <w:vertAlign w:val="superscript"/>
              </w:rPr>
              <w:t>2</w:t>
            </w:r>
          </w:p>
        </w:tc>
        <w:tc>
          <w:tcPr>
            <w:tcW w:w="821" w:type="dxa"/>
            <w:shd w:val="clear" w:color="auto" w:fill="auto"/>
          </w:tcPr>
          <w:p w14:paraId="55789D19" w14:textId="77777777" w:rsidR="00EF1AEF" w:rsidRPr="00D02D9C" w:rsidRDefault="00EF1AEF" w:rsidP="001940AF">
            <w:pPr>
              <w:pStyle w:val="TAC"/>
            </w:pPr>
          </w:p>
        </w:tc>
        <w:tc>
          <w:tcPr>
            <w:tcW w:w="683" w:type="dxa"/>
          </w:tcPr>
          <w:p w14:paraId="0F2FA8E5" w14:textId="77777777" w:rsidR="00EF1AEF" w:rsidRPr="00D02D9C" w:rsidRDefault="00EF1AEF" w:rsidP="001940AF">
            <w:pPr>
              <w:pStyle w:val="TAC"/>
            </w:pPr>
          </w:p>
        </w:tc>
        <w:tc>
          <w:tcPr>
            <w:tcW w:w="820" w:type="dxa"/>
          </w:tcPr>
          <w:p w14:paraId="326F0061" w14:textId="77777777" w:rsidR="00EF1AEF" w:rsidRPr="00D02D9C" w:rsidRDefault="00EF1AEF" w:rsidP="001940AF">
            <w:pPr>
              <w:pStyle w:val="TAC"/>
            </w:pPr>
          </w:p>
        </w:tc>
        <w:tc>
          <w:tcPr>
            <w:tcW w:w="821" w:type="dxa"/>
            <w:shd w:val="clear" w:color="auto" w:fill="auto"/>
          </w:tcPr>
          <w:p w14:paraId="676E6300" w14:textId="77777777" w:rsidR="00EF1AEF" w:rsidRPr="00D02D9C" w:rsidRDefault="00EF1AEF" w:rsidP="001940AF">
            <w:pPr>
              <w:pStyle w:val="TAC"/>
            </w:pPr>
          </w:p>
        </w:tc>
        <w:tc>
          <w:tcPr>
            <w:tcW w:w="954" w:type="dxa"/>
          </w:tcPr>
          <w:p w14:paraId="10D8E812" w14:textId="77777777" w:rsidR="00EF1AEF" w:rsidRPr="00D02D9C" w:rsidRDefault="00EF1AEF" w:rsidP="001940AF">
            <w:pPr>
              <w:pStyle w:val="TAC"/>
            </w:pPr>
          </w:p>
        </w:tc>
        <w:tc>
          <w:tcPr>
            <w:tcW w:w="811" w:type="dxa"/>
          </w:tcPr>
          <w:p w14:paraId="6C4BB1AF" w14:textId="77777777" w:rsidR="00EF1AEF" w:rsidRPr="00D02D9C" w:rsidRDefault="00EF1AEF" w:rsidP="001940AF">
            <w:pPr>
              <w:pStyle w:val="TAC"/>
            </w:pPr>
          </w:p>
        </w:tc>
        <w:tc>
          <w:tcPr>
            <w:tcW w:w="683" w:type="dxa"/>
          </w:tcPr>
          <w:p w14:paraId="2EEC7ACA" w14:textId="77777777" w:rsidR="00EF1AEF" w:rsidRPr="00D02D9C" w:rsidRDefault="00EF1AEF" w:rsidP="001940AF">
            <w:pPr>
              <w:pStyle w:val="TAC"/>
            </w:pPr>
          </w:p>
        </w:tc>
        <w:tc>
          <w:tcPr>
            <w:tcW w:w="793" w:type="dxa"/>
          </w:tcPr>
          <w:p w14:paraId="412F66BB" w14:textId="77777777" w:rsidR="00EF1AEF" w:rsidRPr="00D02D9C" w:rsidRDefault="00EF1AEF" w:rsidP="001940AF">
            <w:pPr>
              <w:pStyle w:val="TAC"/>
            </w:pPr>
          </w:p>
        </w:tc>
        <w:tc>
          <w:tcPr>
            <w:tcW w:w="611" w:type="dxa"/>
          </w:tcPr>
          <w:p w14:paraId="5284FB7C" w14:textId="77777777" w:rsidR="00EF1AEF" w:rsidRPr="00D02D9C" w:rsidRDefault="00EF1AEF" w:rsidP="001940AF">
            <w:pPr>
              <w:pStyle w:val="TAC"/>
            </w:pPr>
          </w:p>
        </w:tc>
        <w:tc>
          <w:tcPr>
            <w:tcW w:w="683" w:type="dxa"/>
          </w:tcPr>
          <w:p w14:paraId="52B09EEF" w14:textId="77777777" w:rsidR="00EF1AEF" w:rsidRPr="00D02D9C" w:rsidRDefault="00EF1AEF" w:rsidP="001940AF">
            <w:pPr>
              <w:pStyle w:val="TAC"/>
            </w:pPr>
          </w:p>
        </w:tc>
        <w:tc>
          <w:tcPr>
            <w:tcW w:w="592" w:type="dxa"/>
          </w:tcPr>
          <w:p w14:paraId="5CCE1D53" w14:textId="77777777" w:rsidR="00EF1AEF" w:rsidRPr="00D02D9C" w:rsidRDefault="00EF1AEF" w:rsidP="001940AF">
            <w:pPr>
              <w:pStyle w:val="TAC"/>
            </w:pPr>
          </w:p>
        </w:tc>
        <w:tc>
          <w:tcPr>
            <w:tcW w:w="1332" w:type="dxa"/>
            <w:tcBorders>
              <w:bottom w:val="nil"/>
            </w:tcBorders>
            <w:shd w:val="clear" w:color="auto" w:fill="auto"/>
          </w:tcPr>
          <w:p w14:paraId="6A47E592" w14:textId="77777777" w:rsidR="00EF1AEF" w:rsidRPr="00D02D9C" w:rsidRDefault="00EF1AEF" w:rsidP="001940AF">
            <w:pPr>
              <w:pStyle w:val="TAC"/>
            </w:pPr>
            <w:r w:rsidRPr="00D02D9C">
              <w:t>FDD</w:t>
            </w:r>
          </w:p>
        </w:tc>
      </w:tr>
      <w:tr w:rsidR="00EF1AEF" w:rsidRPr="00D02D9C"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D02D9C" w:rsidRDefault="00EF1AEF" w:rsidP="001940AF">
            <w:pPr>
              <w:pStyle w:val="TAC"/>
            </w:pPr>
          </w:p>
        </w:tc>
        <w:tc>
          <w:tcPr>
            <w:tcW w:w="945" w:type="dxa"/>
          </w:tcPr>
          <w:p w14:paraId="07B27CDA"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656C6593" w14:textId="77777777" w:rsidR="00EF1AEF" w:rsidRPr="00D02D9C" w:rsidRDefault="00EF1AEF" w:rsidP="001940AF">
            <w:pPr>
              <w:pStyle w:val="TAC"/>
            </w:pPr>
          </w:p>
        </w:tc>
        <w:tc>
          <w:tcPr>
            <w:tcW w:w="814" w:type="dxa"/>
            <w:shd w:val="clear" w:color="auto" w:fill="auto"/>
          </w:tcPr>
          <w:p w14:paraId="0A81A2F4"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953" w:type="dxa"/>
            <w:shd w:val="clear" w:color="auto" w:fill="auto"/>
          </w:tcPr>
          <w:p w14:paraId="2A55295B" w14:textId="77777777" w:rsidR="00EF1AEF" w:rsidRPr="00D02D9C" w:rsidRDefault="00EF1AEF" w:rsidP="001940AF">
            <w:pPr>
              <w:pStyle w:val="TAC"/>
            </w:pPr>
            <w:r w:rsidRPr="00D02D9C">
              <w:rPr>
                <w:rFonts w:cs="Arial"/>
                <w:szCs w:val="18"/>
              </w:rPr>
              <w:t>10</w:t>
            </w:r>
            <w:r w:rsidRPr="00D02D9C">
              <w:rPr>
                <w:rFonts w:cs="Arial"/>
                <w:szCs w:val="18"/>
                <w:vertAlign w:val="superscript"/>
              </w:rPr>
              <w:t>2</w:t>
            </w:r>
          </w:p>
        </w:tc>
        <w:tc>
          <w:tcPr>
            <w:tcW w:w="802" w:type="dxa"/>
            <w:shd w:val="clear" w:color="auto" w:fill="auto"/>
          </w:tcPr>
          <w:p w14:paraId="2020632C" w14:textId="77777777" w:rsidR="00EF1AEF" w:rsidRPr="00D02D9C" w:rsidRDefault="00EF1AEF" w:rsidP="001940AF">
            <w:pPr>
              <w:pStyle w:val="TAC"/>
            </w:pPr>
            <w:r w:rsidRPr="00D02D9C">
              <w:rPr>
                <w:rFonts w:cs="Arial"/>
                <w:szCs w:val="18"/>
              </w:rPr>
              <w:t>10</w:t>
            </w:r>
            <w:r w:rsidRPr="00D02D9C">
              <w:rPr>
                <w:rFonts w:cs="Arial"/>
                <w:szCs w:val="18"/>
                <w:vertAlign w:val="superscript"/>
              </w:rPr>
              <w:t>2</w:t>
            </w:r>
          </w:p>
        </w:tc>
        <w:tc>
          <w:tcPr>
            <w:tcW w:w="821" w:type="dxa"/>
            <w:shd w:val="clear" w:color="auto" w:fill="auto"/>
          </w:tcPr>
          <w:p w14:paraId="15896408" w14:textId="77777777" w:rsidR="00EF1AEF" w:rsidRPr="00D02D9C" w:rsidRDefault="00EF1AEF" w:rsidP="001940AF">
            <w:pPr>
              <w:pStyle w:val="TAC"/>
            </w:pPr>
          </w:p>
        </w:tc>
        <w:tc>
          <w:tcPr>
            <w:tcW w:w="683" w:type="dxa"/>
          </w:tcPr>
          <w:p w14:paraId="52CF409A" w14:textId="77777777" w:rsidR="00EF1AEF" w:rsidRPr="00D02D9C" w:rsidRDefault="00EF1AEF" w:rsidP="001940AF">
            <w:pPr>
              <w:pStyle w:val="TAC"/>
            </w:pPr>
          </w:p>
        </w:tc>
        <w:tc>
          <w:tcPr>
            <w:tcW w:w="820" w:type="dxa"/>
          </w:tcPr>
          <w:p w14:paraId="73EE2889" w14:textId="77777777" w:rsidR="00EF1AEF" w:rsidRPr="00D02D9C" w:rsidRDefault="00EF1AEF" w:rsidP="001940AF">
            <w:pPr>
              <w:pStyle w:val="TAC"/>
            </w:pPr>
          </w:p>
        </w:tc>
        <w:tc>
          <w:tcPr>
            <w:tcW w:w="821" w:type="dxa"/>
            <w:shd w:val="clear" w:color="auto" w:fill="auto"/>
          </w:tcPr>
          <w:p w14:paraId="129612BF" w14:textId="77777777" w:rsidR="00EF1AEF" w:rsidRPr="00D02D9C" w:rsidRDefault="00EF1AEF" w:rsidP="001940AF">
            <w:pPr>
              <w:pStyle w:val="TAC"/>
            </w:pPr>
          </w:p>
        </w:tc>
        <w:tc>
          <w:tcPr>
            <w:tcW w:w="954" w:type="dxa"/>
          </w:tcPr>
          <w:p w14:paraId="2259F059" w14:textId="77777777" w:rsidR="00EF1AEF" w:rsidRPr="00D02D9C" w:rsidRDefault="00EF1AEF" w:rsidP="001940AF">
            <w:pPr>
              <w:pStyle w:val="TAC"/>
            </w:pPr>
          </w:p>
        </w:tc>
        <w:tc>
          <w:tcPr>
            <w:tcW w:w="811" w:type="dxa"/>
          </w:tcPr>
          <w:p w14:paraId="6F663A54" w14:textId="77777777" w:rsidR="00EF1AEF" w:rsidRPr="00D02D9C" w:rsidRDefault="00EF1AEF" w:rsidP="001940AF">
            <w:pPr>
              <w:pStyle w:val="TAC"/>
            </w:pPr>
          </w:p>
        </w:tc>
        <w:tc>
          <w:tcPr>
            <w:tcW w:w="683" w:type="dxa"/>
          </w:tcPr>
          <w:p w14:paraId="3FD8AAF7" w14:textId="77777777" w:rsidR="00EF1AEF" w:rsidRPr="00D02D9C" w:rsidRDefault="00EF1AEF" w:rsidP="001940AF">
            <w:pPr>
              <w:pStyle w:val="TAC"/>
            </w:pPr>
          </w:p>
        </w:tc>
        <w:tc>
          <w:tcPr>
            <w:tcW w:w="793" w:type="dxa"/>
          </w:tcPr>
          <w:p w14:paraId="7623A8B5" w14:textId="77777777" w:rsidR="00EF1AEF" w:rsidRPr="00D02D9C" w:rsidRDefault="00EF1AEF" w:rsidP="001940AF">
            <w:pPr>
              <w:pStyle w:val="TAC"/>
            </w:pPr>
          </w:p>
        </w:tc>
        <w:tc>
          <w:tcPr>
            <w:tcW w:w="611" w:type="dxa"/>
          </w:tcPr>
          <w:p w14:paraId="510C25EF" w14:textId="77777777" w:rsidR="00EF1AEF" w:rsidRPr="00D02D9C" w:rsidRDefault="00EF1AEF" w:rsidP="001940AF">
            <w:pPr>
              <w:pStyle w:val="TAC"/>
            </w:pPr>
          </w:p>
        </w:tc>
        <w:tc>
          <w:tcPr>
            <w:tcW w:w="683" w:type="dxa"/>
          </w:tcPr>
          <w:p w14:paraId="5A18172B" w14:textId="77777777" w:rsidR="00EF1AEF" w:rsidRPr="00D02D9C" w:rsidRDefault="00EF1AEF" w:rsidP="001940AF">
            <w:pPr>
              <w:pStyle w:val="TAC"/>
            </w:pPr>
          </w:p>
        </w:tc>
        <w:tc>
          <w:tcPr>
            <w:tcW w:w="592" w:type="dxa"/>
          </w:tcPr>
          <w:p w14:paraId="693DA230" w14:textId="77777777" w:rsidR="00EF1AEF" w:rsidRPr="00D02D9C" w:rsidRDefault="00EF1AEF" w:rsidP="001940AF">
            <w:pPr>
              <w:pStyle w:val="TAC"/>
            </w:pPr>
          </w:p>
        </w:tc>
        <w:tc>
          <w:tcPr>
            <w:tcW w:w="1332" w:type="dxa"/>
            <w:tcBorders>
              <w:top w:val="nil"/>
              <w:bottom w:val="nil"/>
            </w:tcBorders>
            <w:shd w:val="clear" w:color="auto" w:fill="auto"/>
          </w:tcPr>
          <w:p w14:paraId="7C83F5E8" w14:textId="77777777" w:rsidR="00EF1AEF" w:rsidRPr="00D02D9C" w:rsidRDefault="00EF1AEF" w:rsidP="001940AF">
            <w:pPr>
              <w:pStyle w:val="TAC"/>
            </w:pPr>
          </w:p>
        </w:tc>
      </w:tr>
      <w:tr w:rsidR="00EF1AEF" w:rsidRPr="00D02D9C" w14:paraId="6FFC54C2" w14:textId="77777777" w:rsidTr="001940AF">
        <w:trPr>
          <w:trHeight w:val="187"/>
          <w:jc w:val="center"/>
        </w:trPr>
        <w:tc>
          <w:tcPr>
            <w:tcW w:w="1228" w:type="dxa"/>
            <w:tcBorders>
              <w:bottom w:val="nil"/>
            </w:tcBorders>
            <w:shd w:val="clear" w:color="auto" w:fill="auto"/>
          </w:tcPr>
          <w:p w14:paraId="0DB1D05A" w14:textId="77777777" w:rsidR="00EF1AEF" w:rsidRPr="00D02D9C" w:rsidRDefault="00EF1AEF" w:rsidP="001940AF">
            <w:pPr>
              <w:pStyle w:val="TAC"/>
              <w:rPr>
                <w:lang w:eastAsia="zh-CN"/>
              </w:rPr>
            </w:pPr>
            <w:r w:rsidRPr="00D02D9C">
              <w:rPr>
                <w:lang w:eastAsia="zh-CN"/>
              </w:rPr>
              <w:t>n24</w:t>
            </w:r>
          </w:p>
        </w:tc>
        <w:tc>
          <w:tcPr>
            <w:tcW w:w="945" w:type="dxa"/>
          </w:tcPr>
          <w:p w14:paraId="7992BB13" w14:textId="77777777" w:rsidR="00EF1AEF" w:rsidRPr="00D02D9C" w:rsidRDefault="00EF1AEF" w:rsidP="001940AF">
            <w:pPr>
              <w:pStyle w:val="TAC"/>
            </w:pPr>
            <w:r w:rsidRPr="00D02D9C">
              <w:t>15</w:t>
            </w:r>
          </w:p>
        </w:tc>
        <w:tc>
          <w:tcPr>
            <w:tcW w:w="814" w:type="dxa"/>
            <w:shd w:val="clear" w:color="auto" w:fill="auto"/>
          </w:tcPr>
          <w:p w14:paraId="0D1FB274" w14:textId="77777777" w:rsidR="00EF1AEF" w:rsidRPr="00D02D9C" w:rsidRDefault="00EF1AEF" w:rsidP="001940AF">
            <w:pPr>
              <w:pStyle w:val="TAC"/>
            </w:pPr>
            <w:r w:rsidRPr="00D02D9C">
              <w:t>25</w:t>
            </w:r>
          </w:p>
        </w:tc>
        <w:tc>
          <w:tcPr>
            <w:tcW w:w="814" w:type="dxa"/>
            <w:shd w:val="clear" w:color="auto" w:fill="auto"/>
          </w:tcPr>
          <w:p w14:paraId="140DCB02" w14:textId="77777777" w:rsidR="00EF1AEF" w:rsidRPr="00D02D9C" w:rsidRDefault="00EF1AEF" w:rsidP="001940AF">
            <w:pPr>
              <w:pStyle w:val="TAC"/>
            </w:pPr>
            <w:r w:rsidRPr="00D02D9C">
              <w:t>50</w:t>
            </w:r>
          </w:p>
        </w:tc>
        <w:tc>
          <w:tcPr>
            <w:tcW w:w="953" w:type="dxa"/>
            <w:shd w:val="clear" w:color="auto" w:fill="auto"/>
          </w:tcPr>
          <w:p w14:paraId="7031CE69" w14:textId="77777777" w:rsidR="00EF1AEF" w:rsidRPr="00D02D9C" w:rsidRDefault="00EF1AEF" w:rsidP="001940AF">
            <w:pPr>
              <w:pStyle w:val="TAC"/>
            </w:pPr>
          </w:p>
        </w:tc>
        <w:tc>
          <w:tcPr>
            <w:tcW w:w="802" w:type="dxa"/>
            <w:shd w:val="clear" w:color="auto" w:fill="auto"/>
          </w:tcPr>
          <w:p w14:paraId="41C8854F" w14:textId="77777777" w:rsidR="00EF1AEF" w:rsidRPr="00D02D9C" w:rsidRDefault="00EF1AEF" w:rsidP="001940AF">
            <w:pPr>
              <w:pStyle w:val="TAC"/>
            </w:pPr>
          </w:p>
        </w:tc>
        <w:tc>
          <w:tcPr>
            <w:tcW w:w="821" w:type="dxa"/>
            <w:shd w:val="clear" w:color="auto" w:fill="auto"/>
          </w:tcPr>
          <w:p w14:paraId="44AF0895" w14:textId="77777777" w:rsidR="00EF1AEF" w:rsidRPr="00D02D9C" w:rsidRDefault="00EF1AEF" w:rsidP="001940AF">
            <w:pPr>
              <w:pStyle w:val="TAC"/>
            </w:pPr>
          </w:p>
        </w:tc>
        <w:tc>
          <w:tcPr>
            <w:tcW w:w="683" w:type="dxa"/>
          </w:tcPr>
          <w:p w14:paraId="09E910A7" w14:textId="77777777" w:rsidR="00EF1AEF" w:rsidRPr="00D02D9C" w:rsidRDefault="00EF1AEF" w:rsidP="001940AF">
            <w:pPr>
              <w:pStyle w:val="TAC"/>
            </w:pPr>
          </w:p>
        </w:tc>
        <w:tc>
          <w:tcPr>
            <w:tcW w:w="820" w:type="dxa"/>
          </w:tcPr>
          <w:p w14:paraId="4D3085F2" w14:textId="77777777" w:rsidR="00EF1AEF" w:rsidRPr="00D02D9C" w:rsidRDefault="00EF1AEF" w:rsidP="001940AF">
            <w:pPr>
              <w:pStyle w:val="TAC"/>
            </w:pPr>
          </w:p>
        </w:tc>
        <w:tc>
          <w:tcPr>
            <w:tcW w:w="821" w:type="dxa"/>
            <w:shd w:val="clear" w:color="auto" w:fill="auto"/>
          </w:tcPr>
          <w:p w14:paraId="598F865B" w14:textId="77777777" w:rsidR="00EF1AEF" w:rsidRPr="00D02D9C" w:rsidRDefault="00EF1AEF" w:rsidP="001940AF">
            <w:pPr>
              <w:pStyle w:val="TAC"/>
            </w:pPr>
          </w:p>
        </w:tc>
        <w:tc>
          <w:tcPr>
            <w:tcW w:w="954" w:type="dxa"/>
          </w:tcPr>
          <w:p w14:paraId="72222B0B" w14:textId="77777777" w:rsidR="00EF1AEF" w:rsidRPr="00D02D9C" w:rsidRDefault="00EF1AEF" w:rsidP="001940AF">
            <w:pPr>
              <w:pStyle w:val="TAC"/>
            </w:pPr>
          </w:p>
        </w:tc>
        <w:tc>
          <w:tcPr>
            <w:tcW w:w="811" w:type="dxa"/>
          </w:tcPr>
          <w:p w14:paraId="23DA4AF8" w14:textId="77777777" w:rsidR="00EF1AEF" w:rsidRPr="00D02D9C" w:rsidRDefault="00EF1AEF" w:rsidP="001940AF">
            <w:pPr>
              <w:pStyle w:val="TAC"/>
            </w:pPr>
          </w:p>
        </w:tc>
        <w:tc>
          <w:tcPr>
            <w:tcW w:w="683" w:type="dxa"/>
          </w:tcPr>
          <w:p w14:paraId="087ADD3F" w14:textId="77777777" w:rsidR="00EF1AEF" w:rsidRPr="00D02D9C" w:rsidRDefault="00EF1AEF" w:rsidP="001940AF">
            <w:pPr>
              <w:pStyle w:val="TAC"/>
            </w:pPr>
          </w:p>
        </w:tc>
        <w:tc>
          <w:tcPr>
            <w:tcW w:w="793" w:type="dxa"/>
          </w:tcPr>
          <w:p w14:paraId="6C86627F" w14:textId="77777777" w:rsidR="00EF1AEF" w:rsidRPr="00D02D9C" w:rsidRDefault="00EF1AEF" w:rsidP="001940AF">
            <w:pPr>
              <w:pStyle w:val="TAC"/>
            </w:pPr>
          </w:p>
        </w:tc>
        <w:tc>
          <w:tcPr>
            <w:tcW w:w="611" w:type="dxa"/>
          </w:tcPr>
          <w:p w14:paraId="7A7D8D35" w14:textId="77777777" w:rsidR="00EF1AEF" w:rsidRPr="00D02D9C" w:rsidRDefault="00EF1AEF" w:rsidP="001940AF">
            <w:pPr>
              <w:pStyle w:val="TAC"/>
            </w:pPr>
          </w:p>
        </w:tc>
        <w:tc>
          <w:tcPr>
            <w:tcW w:w="683" w:type="dxa"/>
          </w:tcPr>
          <w:p w14:paraId="3D9F19D3" w14:textId="77777777" w:rsidR="00EF1AEF" w:rsidRPr="00D02D9C" w:rsidRDefault="00EF1AEF" w:rsidP="001940AF">
            <w:pPr>
              <w:pStyle w:val="TAC"/>
            </w:pPr>
          </w:p>
        </w:tc>
        <w:tc>
          <w:tcPr>
            <w:tcW w:w="592" w:type="dxa"/>
          </w:tcPr>
          <w:p w14:paraId="1BAE78F7" w14:textId="77777777" w:rsidR="00EF1AEF" w:rsidRPr="00D02D9C" w:rsidRDefault="00EF1AEF" w:rsidP="001940AF">
            <w:pPr>
              <w:pStyle w:val="TAC"/>
            </w:pPr>
          </w:p>
        </w:tc>
        <w:tc>
          <w:tcPr>
            <w:tcW w:w="1332" w:type="dxa"/>
            <w:tcBorders>
              <w:bottom w:val="nil"/>
            </w:tcBorders>
            <w:shd w:val="clear" w:color="auto" w:fill="auto"/>
          </w:tcPr>
          <w:p w14:paraId="0F634FE2" w14:textId="77777777" w:rsidR="00EF1AEF" w:rsidRPr="00D02D9C" w:rsidRDefault="00EF1AEF" w:rsidP="001940AF">
            <w:pPr>
              <w:pStyle w:val="TAC"/>
            </w:pPr>
            <w:r w:rsidRPr="00D02D9C">
              <w:t>FDD</w:t>
            </w:r>
          </w:p>
        </w:tc>
      </w:tr>
      <w:tr w:rsidR="00EF1AEF" w:rsidRPr="00D02D9C"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D02D9C" w:rsidRDefault="00EF1AEF" w:rsidP="001940AF">
            <w:pPr>
              <w:pStyle w:val="TAC"/>
              <w:rPr>
                <w:lang w:eastAsia="zh-CN"/>
              </w:rPr>
            </w:pPr>
          </w:p>
        </w:tc>
        <w:tc>
          <w:tcPr>
            <w:tcW w:w="945" w:type="dxa"/>
          </w:tcPr>
          <w:p w14:paraId="1B5D019D" w14:textId="77777777" w:rsidR="00EF1AEF" w:rsidRPr="00D02D9C" w:rsidRDefault="00EF1AEF" w:rsidP="001940AF">
            <w:pPr>
              <w:pStyle w:val="TAC"/>
            </w:pPr>
            <w:r w:rsidRPr="00D02D9C">
              <w:t>30</w:t>
            </w:r>
          </w:p>
        </w:tc>
        <w:tc>
          <w:tcPr>
            <w:tcW w:w="814" w:type="dxa"/>
            <w:shd w:val="clear" w:color="auto" w:fill="auto"/>
          </w:tcPr>
          <w:p w14:paraId="5A139E07" w14:textId="77777777" w:rsidR="00EF1AEF" w:rsidRPr="00D02D9C" w:rsidRDefault="00EF1AEF" w:rsidP="001940AF">
            <w:pPr>
              <w:pStyle w:val="TAC"/>
            </w:pPr>
          </w:p>
        </w:tc>
        <w:tc>
          <w:tcPr>
            <w:tcW w:w="814" w:type="dxa"/>
            <w:shd w:val="clear" w:color="auto" w:fill="auto"/>
          </w:tcPr>
          <w:p w14:paraId="3DA26303" w14:textId="77777777" w:rsidR="00EF1AEF" w:rsidRPr="00D02D9C" w:rsidRDefault="00EF1AEF" w:rsidP="001940AF">
            <w:pPr>
              <w:pStyle w:val="TAC"/>
            </w:pPr>
            <w:r w:rsidRPr="00D02D9C">
              <w:t>24</w:t>
            </w:r>
          </w:p>
        </w:tc>
        <w:tc>
          <w:tcPr>
            <w:tcW w:w="953" w:type="dxa"/>
            <w:shd w:val="clear" w:color="auto" w:fill="auto"/>
          </w:tcPr>
          <w:p w14:paraId="19BD3638" w14:textId="77777777" w:rsidR="00EF1AEF" w:rsidRPr="00D02D9C" w:rsidRDefault="00EF1AEF" w:rsidP="001940AF">
            <w:pPr>
              <w:pStyle w:val="TAC"/>
            </w:pPr>
          </w:p>
        </w:tc>
        <w:tc>
          <w:tcPr>
            <w:tcW w:w="802" w:type="dxa"/>
            <w:shd w:val="clear" w:color="auto" w:fill="auto"/>
          </w:tcPr>
          <w:p w14:paraId="0AD5CACE" w14:textId="77777777" w:rsidR="00EF1AEF" w:rsidRPr="00D02D9C" w:rsidRDefault="00EF1AEF" w:rsidP="001940AF">
            <w:pPr>
              <w:pStyle w:val="TAC"/>
            </w:pPr>
          </w:p>
        </w:tc>
        <w:tc>
          <w:tcPr>
            <w:tcW w:w="821" w:type="dxa"/>
            <w:shd w:val="clear" w:color="auto" w:fill="auto"/>
          </w:tcPr>
          <w:p w14:paraId="46D1E6C0" w14:textId="77777777" w:rsidR="00EF1AEF" w:rsidRPr="00D02D9C" w:rsidRDefault="00EF1AEF" w:rsidP="001940AF">
            <w:pPr>
              <w:pStyle w:val="TAC"/>
            </w:pPr>
          </w:p>
        </w:tc>
        <w:tc>
          <w:tcPr>
            <w:tcW w:w="683" w:type="dxa"/>
          </w:tcPr>
          <w:p w14:paraId="7D8E2A24" w14:textId="77777777" w:rsidR="00EF1AEF" w:rsidRPr="00D02D9C" w:rsidRDefault="00EF1AEF" w:rsidP="001940AF">
            <w:pPr>
              <w:pStyle w:val="TAC"/>
            </w:pPr>
          </w:p>
        </w:tc>
        <w:tc>
          <w:tcPr>
            <w:tcW w:w="820" w:type="dxa"/>
          </w:tcPr>
          <w:p w14:paraId="51F3917A" w14:textId="77777777" w:rsidR="00EF1AEF" w:rsidRPr="00D02D9C" w:rsidRDefault="00EF1AEF" w:rsidP="001940AF">
            <w:pPr>
              <w:pStyle w:val="TAC"/>
            </w:pPr>
          </w:p>
        </w:tc>
        <w:tc>
          <w:tcPr>
            <w:tcW w:w="821" w:type="dxa"/>
            <w:shd w:val="clear" w:color="auto" w:fill="auto"/>
          </w:tcPr>
          <w:p w14:paraId="0820CC77" w14:textId="77777777" w:rsidR="00EF1AEF" w:rsidRPr="00D02D9C" w:rsidRDefault="00EF1AEF" w:rsidP="001940AF">
            <w:pPr>
              <w:pStyle w:val="TAC"/>
            </w:pPr>
          </w:p>
        </w:tc>
        <w:tc>
          <w:tcPr>
            <w:tcW w:w="954" w:type="dxa"/>
          </w:tcPr>
          <w:p w14:paraId="6D50AE38" w14:textId="77777777" w:rsidR="00EF1AEF" w:rsidRPr="00D02D9C" w:rsidRDefault="00EF1AEF" w:rsidP="001940AF">
            <w:pPr>
              <w:pStyle w:val="TAC"/>
            </w:pPr>
          </w:p>
        </w:tc>
        <w:tc>
          <w:tcPr>
            <w:tcW w:w="811" w:type="dxa"/>
          </w:tcPr>
          <w:p w14:paraId="4B389500" w14:textId="77777777" w:rsidR="00EF1AEF" w:rsidRPr="00D02D9C" w:rsidRDefault="00EF1AEF" w:rsidP="001940AF">
            <w:pPr>
              <w:pStyle w:val="TAC"/>
            </w:pPr>
          </w:p>
        </w:tc>
        <w:tc>
          <w:tcPr>
            <w:tcW w:w="683" w:type="dxa"/>
          </w:tcPr>
          <w:p w14:paraId="54B9082D" w14:textId="77777777" w:rsidR="00EF1AEF" w:rsidRPr="00D02D9C" w:rsidRDefault="00EF1AEF" w:rsidP="001940AF">
            <w:pPr>
              <w:pStyle w:val="TAC"/>
            </w:pPr>
          </w:p>
        </w:tc>
        <w:tc>
          <w:tcPr>
            <w:tcW w:w="793" w:type="dxa"/>
          </w:tcPr>
          <w:p w14:paraId="597B84C2" w14:textId="77777777" w:rsidR="00EF1AEF" w:rsidRPr="00D02D9C" w:rsidRDefault="00EF1AEF" w:rsidP="001940AF">
            <w:pPr>
              <w:pStyle w:val="TAC"/>
            </w:pPr>
          </w:p>
        </w:tc>
        <w:tc>
          <w:tcPr>
            <w:tcW w:w="611" w:type="dxa"/>
          </w:tcPr>
          <w:p w14:paraId="72A0DB38" w14:textId="77777777" w:rsidR="00EF1AEF" w:rsidRPr="00D02D9C" w:rsidRDefault="00EF1AEF" w:rsidP="001940AF">
            <w:pPr>
              <w:pStyle w:val="TAC"/>
            </w:pPr>
          </w:p>
        </w:tc>
        <w:tc>
          <w:tcPr>
            <w:tcW w:w="683" w:type="dxa"/>
          </w:tcPr>
          <w:p w14:paraId="2006DDE5" w14:textId="77777777" w:rsidR="00EF1AEF" w:rsidRPr="00D02D9C" w:rsidRDefault="00EF1AEF" w:rsidP="001940AF">
            <w:pPr>
              <w:pStyle w:val="TAC"/>
            </w:pPr>
          </w:p>
        </w:tc>
        <w:tc>
          <w:tcPr>
            <w:tcW w:w="592" w:type="dxa"/>
          </w:tcPr>
          <w:p w14:paraId="427B590E" w14:textId="77777777" w:rsidR="00EF1AEF" w:rsidRPr="00D02D9C" w:rsidRDefault="00EF1AEF" w:rsidP="001940AF">
            <w:pPr>
              <w:pStyle w:val="TAC"/>
            </w:pPr>
          </w:p>
        </w:tc>
        <w:tc>
          <w:tcPr>
            <w:tcW w:w="1332" w:type="dxa"/>
            <w:tcBorders>
              <w:top w:val="nil"/>
              <w:bottom w:val="nil"/>
            </w:tcBorders>
            <w:shd w:val="clear" w:color="auto" w:fill="auto"/>
          </w:tcPr>
          <w:p w14:paraId="11145723" w14:textId="77777777" w:rsidR="00EF1AEF" w:rsidRPr="00D02D9C" w:rsidRDefault="00EF1AEF" w:rsidP="001940AF">
            <w:pPr>
              <w:pStyle w:val="TAC"/>
            </w:pPr>
          </w:p>
        </w:tc>
      </w:tr>
      <w:tr w:rsidR="00EF1AEF" w:rsidRPr="00D02D9C"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D02D9C" w:rsidRDefault="00EF1AEF" w:rsidP="001940AF">
            <w:pPr>
              <w:pStyle w:val="TAC"/>
              <w:rPr>
                <w:lang w:eastAsia="zh-CN"/>
              </w:rPr>
            </w:pPr>
          </w:p>
        </w:tc>
        <w:tc>
          <w:tcPr>
            <w:tcW w:w="945" w:type="dxa"/>
          </w:tcPr>
          <w:p w14:paraId="059E6465" w14:textId="77777777" w:rsidR="00EF1AEF" w:rsidRPr="00D02D9C" w:rsidRDefault="00EF1AEF" w:rsidP="001940AF">
            <w:pPr>
              <w:pStyle w:val="TAC"/>
            </w:pPr>
            <w:r w:rsidRPr="00D02D9C">
              <w:t>60</w:t>
            </w:r>
          </w:p>
        </w:tc>
        <w:tc>
          <w:tcPr>
            <w:tcW w:w="814" w:type="dxa"/>
            <w:shd w:val="clear" w:color="auto" w:fill="auto"/>
          </w:tcPr>
          <w:p w14:paraId="287E2A2B" w14:textId="77777777" w:rsidR="00EF1AEF" w:rsidRPr="00D02D9C" w:rsidRDefault="00EF1AEF" w:rsidP="001940AF">
            <w:pPr>
              <w:pStyle w:val="TAC"/>
            </w:pPr>
          </w:p>
        </w:tc>
        <w:tc>
          <w:tcPr>
            <w:tcW w:w="814" w:type="dxa"/>
            <w:shd w:val="clear" w:color="auto" w:fill="auto"/>
          </w:tcPr>
          <w:p w14:paraId="0B24854C" w14:textId="77777777" w:rsidR="00EF1AEF" w:rsidRPr="00D02D9C" w:rsidRDefault="00EF1AEF" w:rsidP="001940AF">
            <w:pPr>
              <w:pStyle w:val="TAC"/>
            </w:pPr>
            <w:r w:rsidRPr="00D02D9C">
              <w:t>10</w:t>
            </w:r>
          </w:p>
        </w:tc>
        <w:tc>
          <w:tcPr>
            <w:tcW w:w="953" w:type="dxa"/>
            <w:shd w:val="clear" w:color="auto" w:fill="auto"/>
          </w:tcPr>
          <w:p w14:paraId="131A67A3" w14:textId="77777777" w:rsidR="00EF1AEF" w:rsidRPr="00D02D9C" w:rsidRDefault="00EF1AEF" w:rsidP="001940AF">
            <w:pPr>
              <w:pStyle w:val="TAC"/>
            </w:pPr>
          </w:p>
        </w:tc>
        <w:tc>
          <w:tcPr>
            <w:tcW w:w="802" w:type="dxa"/>
            <w:shd w:val="clear" w:color="auto" w:fill="auto"/>
          </w:tcPr>
          <w:p w14:paraId="7706A670" w14:textId="77777777" w:rsidR="00EF1AEF" w:rsidRPr="00D02D9C" w:rsidRDefault="00EF1AEF" w:rsidP="001940AF">
            <w:pPr>
              <w:pStyle w:val="TAC"/>
            </w:pPr>
          </w:p>
        </w:tc>
        <w:tc>
          <w:tcPr>
            <w:tcW w:w="821" w:type="dxa"/>
            <w:shd w:val="clear" w:color="auto" w:fill="auto"/>
          </w:tcPr>
          <w:p w14:paraId="552C08CD" w14:textId="77777777" w:rsidR="00EF1AEF" w:rsidRPr="00D02D9C" w:rsidRDefault="00EF1AEF" w:rsidP="001940AF">
            <w:pPr>
              <w:pStyle w:val="TAC"/>
            </w:pPr>
          </w:p>
        </w:tc>
        <w:tc>
          <w:tcPr>
            <w:tcW w:w="683" w:type="dxa"/>
          </w:tcPr>
          <w:p w14:paraId="155A92E4" w14:textId="77777777" w:rsidR="00EF1AEF" w:rsidRPr="00D02D9C" w:rsidRDefault="00EF1AEF" w:rsidP="001940AF">
            <w:pPr>
              <w:pStyle w:val="TAC"/>
            </w:pPr>
          </w:p>
        </w:tc>
        <w:tc>
          <w:tcPr>
            <w:tcW w:w="820" w:type="dxa"/>
          </w:tcPr>
          <w:p w14:paraId="4EC1F651" w14:textId="77777777" w:rsidR="00EF1AEF" w:rsidRPr="00D02D9C" w:rsidRDefault="00EF1AEF" w:rsidP="001940AF">
            <w:pPr>
              <w:pStyle w:val="TAC"/>
            </w:pPr>
          </w:p>
        </w:tc>
        <w:tc>
          <w:tcPr>
            <w:tcW w:w="821" w:type="dxa"/>
            <w:shd w:val="clear" w:color="auto" w:fill="auto"/>
          </w:tcPr>
          <w:p w14:paraId="021351D4" w14:textId="77777777" w:rsidR="00EF1AEF" w:rsidRPr="00D02D9C" w:rsidRDefault="00EF1AEF" w:rsidP="001940AF">
            <w:pPr>
              <w:pStyle w:val="TAC"/>
            </w:pPr>
          </w:p>
        </w:tc>
        <w:tc>
          <w:tcPr>
            <w:tcW w:w="954" w:type="dxa"/>
          </w:tcPr>
          <w:p w14:paraId="3A36E1AC" w14:textId="77777777" w:rsidR="00EF1AEF" w:rsidRPr="00D02D9C" w:rsidRDefault="00EF1AEF" w:rsidP="001940AF">
            <w:pPr>
              <w:pStyle w:val="TAC"/>
            </w:pPr>
          </w:p>
        </w:tc>
        <w:tc>
          <w:tcPr>
            <w:tcW w:w="811" w:type="dxa"/>
          </w:tcPr>
          <w:p w14:paraId="667C4B0B" w14:textId="77777777" w:rsidR="00EF1AEF" w:rsidRPr="00D02D9C" w:rsidRDefault="00EF1AEF" w:rsidP="001940AF">
            <w:pPr>
              <w:pStyle w:val="TAC"/>
            </w:pPr>
          </w:p>
        </w:tc>
        <w:tc>
          <w:tcPr>
            <w:tcW w:w="683" w:type="dxa"/>
          </w:tcPr>
          <w:p w14:paraId="4957C162" w14:textId="77777777" w:rsidR="00EF1AEF" w:rsidRPr="00D02D9C" w:rsidRDefault="00EF1AEF" w:rsidP="001940AF">
            <w:pPr>
              <w:pStyle w:val="TAC"/>
            </w:pPr>
          </w:p>
        </w:tc>
        <w:tc>
          <w:tcPr>
            <w:tcW w:w="793" w:type="dxa"/>
          </w:tcPr>
          <w:p w14:paraId="46A2A504" w14:textId="77777777" w:rsidR="00EF1AEF" w:rsidRPr="00D02D9C" w:rsidRDefault="00EF1AEF" w:rsidP="001940AF">
            <w:pPr>
              <w:pStyle w:val="TAC"/>
            </w:pPr>
          </w:p>
        </w:tc>
        <w:tc>
          <w:tcPr>
            <w:tcW w:w="611" w:type="dxa"/>
          </w:tcPr>
          <w:p w14:paraId="68A1712D" w14:textId="77777777" w:rsidR="00EF1AEF" w:rsidRPr="00D02D9C" w:rsidRDefault="00EF1AEF" w:rsidP="001940AF">
            <w:pPr>
              <w:pStyle w:val="TAC"/>
            </w:pPr>
          </w:p>
        </w:tc>
        <w:tc>
          <w:tcPr>
            <w:tcW w:w="683" w:type="dxa"/>
          </w:tcPr>
          <w:p w14:paraId="147FCCAD" w14:textId="77777777" w:rsidR="00EF1AEF" w:rsidRPr="00D02D9C" w:rsidRDefault="00EF1AEF" w:rsidP="001940AF">
            <w:pPr>
              <w:pStyle w:val="TAC"/>
            </w:pPr>
          </w:p>
        </w:tc>
        <w:tc>
          <w:tcPr>
            <w:tcW w:w="592" w:type="dxa"/>
          </w:tcPr>
          <w:p w14:paraId="05DBCFF5"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D02D9C" w:rsidRDefault="00EF1AEF" w:rsidP="001940AF">
            <w:pPr>
              <w:pStyle w:val="TAC"/>
            </w:pPr>
          </w:p>
        </w:tc>
      </w:tr>
      <w:tr w:rsidR="00EF1AEF" w:rsidRPr="00D02D9C"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D02D9C" w:rsidRDefault="00EF1AEF" w:rsidP="001940AF">
            <w:pPr>
              <w:pStyle w:val="TAC"/>
              <w:rPr>
                <w:lang w:eastAsia="zh-CN"/>
              </w:rPr>
            </w:pPr>
            <w:r w:rsidRPr="00D02D9C">
              <w:rPr>
                <w:lang w:eastAsia="zh-CN"/>
              </w:rPr>
              <w:t>n25</w:t>
            </w:r>
          </w:p>
        </w:tc>
        <w:tc>
          <w:tcPr>
            <w:tcW w:w="945" w:type="dxa"/>
          </w:tcPr>
          <w:p w14:paraId="15FADE24" w14:textId="77777777" w:rsidR="00EF1AEF" w:rsidRPr="00D02D9C" w:rsidRDefault="00EF1AEF" w:rsidP="001940AF">
            <w:pPr>
              <w:pStyle w:val="TAC"/>
              <w:rPr>
                <w:rFonts w:cs="Arial"/>
              </w:rPr>
            </w:pPr>
            <w:r w:rsidRPr="00D02D9C">
              <w:t>15</w:t>
            </w:r>
          </w:p>
        </w:tc>
        <w:tc>
          <w:tcPr>
            <w:tcW w:w="814" w:type="dxa"/>
            <w:shd w:val="clear" w:color="auto" w:fill="auto"/>
          </w:tcPr>
          <w:p w14:paraId="5428BB55" w14:textId="77777777" w:rsidR="00EF1AEF" w:rsidRPr="00D02D9C" w:rsidRDefault="00EF1AEF" w:rsidP="001940AF">
            <w:pPr>
              <w:pStyle w:val="TAC"/>
              <w:rPr>
                <w:rFonts w:cs="Arial"/>
                <w:szCs w:val="18"/>
              </w:rPr>
            </w:pPr>
            <w:r w:rsidRPr="00D02D9C">
              <w:t>25</w:t>
            </w:r>
          </w:p>
        </w:tc>
        <w:tc>
          <w:tcPr>
            <w:tcW w:w="814" w:type="dxa"/>
            <w:shd w:val="clear" w:color="auto" w:fill="auto"/>
          </w:tcPr>
          <w:p w14:paraId="39A784D2" w14:textId="77777777" w:rsidR="00EF1AEF" w:rsidRPr="00D02D9C" w:rsidRDefault="00EF1AEF" w:rsidP="001940AF">
            <w:pPr>
              <w:pStyle w:val="TAC"/>
              <w:rPr>
                <w:rFonts w:cs="Arial"/>
              </w:rPr>
            </w:pPr>
            <w:r w:rsidRPr="00D02D9C">
              <w:t>50</w:t>
            </w:r>
            <w:r w:rsidRPr="00D02D9C">
              <w:rPr>
                <w:vertAlign w:val="superscript"/>
              </w:rPr>
              <w:t>1</w:t>
            </w:r>
          </w:p>
        </w:tc>
        <w:tc>
          <w:tcPr>
            <w:tcW w:w="953" w:type="dxa"/>
            <w:shd w:val="clear" w:color="auto" w:fill="auto"/>
          </w:tcPr>
          <w:p w14:paraId="6A9F3711" w14:textId="77777777" w:rsidR="00EF1AEF" w:rsidRPr="00D02D9C" w:rsidRDefault="00EF1AEF" w:rsidP="001940AF">
            <w:pPr>
              <w:pStyle w:val="TAC"/>
              <w:rPr>
                <w:rFonts w:cs="Arial"/>
              </w:rPr>
            </w:pPr>
            <w:r w:rsidRPr="00D02D9C">
              <w:t>50</w:t>
            </w:r>
            <w:r w:rsidRPr="00D02D9C">
              <w:rPr>
                <w:vertAlign w:val="superscript"/>
              </w:rPr>
              <w:t>1</w:t>
            </w:r>
          </w:p>
        </w:tc>
        <w:tc>
          <w:tcPr>
            <w:tcW w:w="802" w:type="dxa"/>
            <w:shd w:val="clear" w:color="auto" w:fill="auto"/>
          </w:tcPr>
          <w:p w14:paraId="79106BA7" w14:textId="77777777" w:rsidR="00EF1AEF" w:rsidRPr="00D02D9C" w:rsidRDefault="00EF1AEF" w:rsidP="001940AF">
            <w:pPr>
              <w:pStyle w:val="TAC"/>
              <w:rPr>
                <w:rFonts w:cs="Arial"/>
              </w:rPr>
            </w:pPr>
            <w:r w:rsidRPr="00D02D9C">
              <w:t>50</w:t>
            </w:r>
            <w:r w:rsidRPr="00D02D9C">
              <w:rPr>
                <w:vertAlign w:val="superscript"/>
              </w:rPr>
              <w:t>1</w:t>
            </w:r>
          </w:p>
        </w:tc>
        <w:tc>
          <w:tcPr>
            <w:tcW w:w="821" w:type="dxa"/>
            <w:shd w:val="clear" w:color="auto" w:fill="auto"/>
          </w:tcPr>
          <w:p w14:paraId="05FED5C4" w14:textId="77777777" w:rsidR="00EF1AEF" w:rsidRPr="00D02D9C" w:rsidRDefault="00EF1AEF" w:rsidP="001940AF">
            <w:pPr>
              <w:pStyle w:val="TAC"/>
            </w:pPr>
            <w:r w:rsidRPr="00D02D9C">
              <w:t>50</w:t>
            </w:r>
            <w:r w:rsidRPr="00D02D9C">
              <w:rPr>
                <w:vertAlign w:val="superscript"/>
              </w:rPr>
              <w:t>1</w:t>
            </w:r>
          </w:p>
        </w:tc>
        <w:tc>
          <w:tcPr>
            <w:tcW w:w="683" w:type="dxa"/>
          </w:tcPr>
          <w:p w14:paraId="1C5B697E" w14:textId="77777777" w:rsidR="00EF1AEF" w:rsidRPr="00D02D9C" w:rsidRDefault="00EF1AEF" w:rsidP="001940AF">
            <w:pPr>
              <w:pStyle w:val="TAC"/>
            </w:pPr>
            <w:r w:rsidRPr="00D02D9C">
              <w:t>48</w:t>
            </w:r>
            <w:r w:rsidRPr="00D02D9C">
              <w:rPr>
                <w:vertAlign w:val="superscript"/>
              </w:rPr>
              <w:t>1</w:t>
            </w:r>
          </w:p>
        </w:tc>
        <w:tc>
          <w:tcPr>
            <w:tcW w:w="820" w:type="dxa"/>
          </w:tcPr>
          <w:p w14:paraId="79EABD78" w14:textId="77777777" w:rsidR="00EF1AEF" w:rsidRPr="00D02D9C" w:rsidRDefault="00EF1AEF" w:rsidP="001940AF">
            <w:pPr>
              <w:pStyle w:val="TAC"/>
            </w:pPr>
          </w:p>
        </w:tc>
        <w:tc>
          <w:tcPr>
            <w:tcW w:w="821" w:type="dxa"/>
            <w:shd w:val="clear" w:color="auto" w:fill="auto"/>
          </w:tcPr>
          <w:p w14:paraId="3D73955C" w14:textId="77777777" w:rsidR="00EF1AEF" w:rsidRPr="00D02D9C" w:rsidRDefault="00EF1AEF" w:rsidP="001940AF">
            <w:pPr>
              <w:pStyle w:val="TAC"/>
            </w:pPr>
            <w:r w:rsidRPr="00D02D9C">
              <w:t>40</w:t>
            </w:r>
            <w:r w:rsidRPr="00D02D9C">
              <w:rPr>
                <w:vertAlign w:val="superscript"/>
              </w:rPr>
              <w:t>1</w:t>
            </w:r>
          </w:p>
        </w:tc>
        <w:tc>
          <w:tcPr>
            <w:tcW w:w="954" w:type="dxa"/>
          </w:tcPr>
          <w:p w14:paraId="1635D280" w14:textId="77777777" w:rsidR="00EF1AEF" w:rsidRPr="00D02D9C" w:rsidRDefault="00EF1AEF" w:rsidP="001940AF">
            <w:pPr>
              <w:pStyle w:val="TAC"/>
            </w:pPr>
          </w:p>
        </w:tc>
        <w:tc>
          <w:tcPr>
            <w:tcW w:w="811" w:type="dxa"/>
          </w:tcPr>
          <w:p w14:paraId="29D93771" w14:textId="77777777" w:rsidR="00EF1AEF" w:rsidRPr="00D02D9C" w:rsidRDefault="00EF1AEF" w:rsidP="001940AF">
            <w:pPr>
              <w:pStyle w:val="TAC"/>
            </w:pPr>
          </w:p>
        </w:tc>
        <w:tc>
          <w:tcPr>
            <w:tcW w:w="683" w:type="dxa"/>
          </w:tcPr>
          <w:p w14:paraId="0D30B3B5" w14:textId="77777777" w:rsidR="00EF1AEF" w:rsidRPr="00D02D9C" w:rsidRDefault="00EF1AEF" w:rsidP="001940AF">
            <w:pPr>
              <w:pStyle w:val="TAC"/>
            </w:pPr>
          </w:p>
        </w:tc>
        <w:tc>
          <w:tcPr>
            <w:tcW w:w="793" w:type="dxa"/>
          </w:tcPr>
          <w:p w14:paraId="206AEF70" w14:textId="77777777" w:rsidR="00EF1AEF" w:rsidRPr="00D02D9C" w:rsidRDefault="00EF1AEF" w:rsidP="001940AF">
            <w:pPr>
              <w:pStyle w:val="TAC"/>
            </w:pPr>
          </w:p>
        </w:tc>
        <w:tc>
          <w:tcPr>
            <w:tcW w:w="611" w:type="dxa"/>
          </w:tcPr>
          <w:p w14:paraId="41705682" w14:textId="77777777" w:rsidR="00EF1AEF" w:rsidRPr="00D02D9C" w:rsidRDefault="00EF1AEF" w:rsidP="001940AF">
            <w:pPr>
              <w:pStyle w:val="TAC"/>
            </w:pPr>
          </w:p>
        </w:tc>
        <w:tc>
          <w:tcPr>
            <w:tcW w:w="683" w:type="dxa"/>
          </w:tcPr>
          <w:p w14:paraId="0DB38342" w14:textId="77777777" w:rsidR="00EF1AEF" w:rsidRPr="00D02D9C" w:rsidRDefault="00EF1AEF" w:rsidP="001940AF">
            <w:pPr>
              <w:pStyle w:val="TAC"/>
            </w:pPr>
          </w:p>
        </w:tc>
        <w:tc>
          <w:tcPr>
            <w:tcW w:w="592" w:type="dxa"/>
          </w:tcPr>
          <w:p w14:paraId="3ABF4023" w14:textId="77777777" w:rsidR="00EF1AEF" w:rsidRPr="00D02D9C"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D02D9C" w:rsidRDefault="00EF1AEF" w:rsidP="001940AF">
            <w:pPr>
              <w:pStyle w:val="TAC"/>
            </w:pPr>
            <w:r w:rsidRPr="00D02D9C">
              <w:t>FDD</w:t>
            </w:r>
          </w:p>
        </w:tc>
      </w:tr>
      <w:tr w:rsidR="00EF1AEF" w:rsidRPr="00D02D9C"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D02D9C" w:rsidRDefault="00EF1AEF" w:rsidP="001940AF">
            <w:pPr>
              <w:pStyle w:val="TAC"/>
              <w:rPr>
                <w:lang w:eastAsia="zh-CN"/>
              </w:rPr>
            </w:pPr>
          </w:p>
        </w:tc>
        <w:tc>
          <w:tcPr>
            <w:tcW w:w="945" w:type="dxa"/>
          </w:tcPr>
          <w:p w14:paraId="06E0727D" w14:textId="77777777" w:rsidR="00EF1AEF" w:rsidRPr="00D02D9C" w:rsidRDefault="00EF1AEF" w:rsidP="001940AF">
            <w:pPr>
              <w:pStyle w:val="TAC"/>
              <w:rPr>
                <w:rFonts w:cs="Arial"/>
              </w:rPr>
            </w:pPr>
            <w:r w:rsidRPr="00D02D9C">
              <w:t>30</w:t>
            </w:r>
          </w:p>
        </w:tc>
        <w:tc>
          <w:tcPr>
            <w:tcW w:w="814" w:type="dxa"/>
            <w:shd w:val="clear" w:color="auto" w:fill="auto"/>
          </w:tcPr>
          <w:p w14:paraId="6B94D450" w14:textId="77777777" w:rsidR="00EF1AEF" w:rsidRPr="00D02D9C" w:rsidRDefault="00EF1AEF" w:rsidP="001940AF">
            <w:pPr>
              <w:pStyle w:val="TAC"/>
              <w:rPr>
                <w:rFonts w:cs="Arial"/>
                <w:szCs w:val="18"/>
              </w:rPr>
            </w:pPr>
          </w:p>
        </w:tc>
        <w:tc>
          <w:tcPr>
            <w:tcW w:w="814" w:type="dxa"/>
            <w:shd w:val="clear" w:color="auto" w:fill="auto"/>
          </w:tcPr>
          <w:p w14:paraId="47A1F607" w14:textId="77777777" w:rsidR="00EF1AEF" w:rsidRPr="00D02D9C" w:rsidRDefault="00EF1AEF" w:rsidP="001940AF">
            <w:pPr>
              <w:pStyle w:val="TAC"/>
              <w:rPr>
                <w:rFonts w:cs="Arial"/>
              </w:rPr>
            </w:pPr>
            <w:r w:rsidRPr="00D02D9C">
              <w:t>24</w:t>
            </w:r>
          </w:p>
        </w:tc>
        <w:tc>
          <w:tcPr>
            <w:tcW w:w="953" w:type="dxa"/>
            <w:shd w:val="clear" w:color="auto" w:fill="auto"/>
          </w:tcPr>
          <w:p w14:paraId="2B6832DA" w14:textId="77777777" w:rsidR="00EF1AEF" w:rsidRPr="00D02D9C" w:rsidRDefault="00EF1AEF" w:rsidP="001940AF">
            <w:pPr>
              <w:pStyle w:val="TAC"/>
              <w:rPr>
                <w:rFonts w:cs="Arial"/>
              </w:rPr>
            </w:pPr>
            <w:r w:rsidRPr="00D02D9C">
              <w:t>24</w:t>
            </w:r>
            <w:r w:rsidRPr="00D02D9C">
              <w:rPr>
                <w:vertAlign w:val="superscript"/>
              </w:rPr>
              <w:t>1</w:t>
            </w:r>
          </w:p>
        </w:tc>
        <w:tc>
          <w:tcPr>
            <w:tcW w:w="802" w:type="dxa"/>
            <w:shd w:val="clear" w:color="auto" w:fill="auto"/>
          </w:tcPr>
          <w:p w14:paraId="57739389" w14:textId="77777777" w:rsidR="00EF1AEF" w:rsidRPr="00D02D9C" w:rsidRDefault="00EF1AEF" w:rsidP="001940AF">
            <w:pPr>
              <w:pStyle w:val="TAC"/>
              <w:rPr>
                <w:rFonts w:cs="Arial"/>
              </w:rPr>
            </w:pPr>
            <w:r w:rsidRPr="00D02D9C">
              <w:t>24</w:t>
            </w:r>
            <w:r w:rsidRPr="00D02D9C">
              <w:rPr>
                <w:vertAlign w:val="superscript"/>
              </w:rPr>
              <w:t>1</w:t>
            </w:r>
          </w:p>
        </w:tc>
        <w:tc>
          <w:tcPr>
            <w:tcW w:w="821" w:type="dxa"/>
            <w:shd w:val="clear" w:color="auto" w:fill="auto"/>
          </w:tcPr>
          <w:p w14:paraId="07EFCD68" w14:textId="77777777" w:rsidR="00EF1AEF" w:rsidRPr="00D02D9C" w:rsidRDefault="00EF1AEF" w:rsidP="001940AF">
            <w:pPr>
              <w:pStyle w:val="TAC"/>
            </w:pPr>
            <w:r w:rsidRPr="00D02D9C">
              <w:t>24</w:t>
            </w:r>
            <w:r w:rsidRPr="00D02D9C">
              <w:rPr>
                <w:vertAlign w:val="superscript"/>
              </w:rPr>
              <w:t>1</w:t>
            </w:r>
          </w:p>
        </w:tc>
        <w:tc>
          <w:tcPr>
            <w:tcW w:w="683" w:type="dxa"/>
          </w:tcPr>
          <w:p w14:paraId="15A7D212" w14:textId="77777777" w:rsidR="00EF1AEF" w:rsidRPr="00D02D9C" w:rsidRDefault="00EF1AEF" w:rsidP="001940AF">
            <w:pPr>
              <w:pStyle w:val="TAC"/>
            </w:pPr>
            <w:r w:rsidRPr="00D02D9C">
              <w:t>24</w:t>
            </w:r>
            <w:r w:rsidRPr="00D02D9C">
              <w:rPr>
                <w:vertAlign w:val="superscript"/>
              </w:rPr>
              <w:t>1</w:t>
            </w:r>
          </w:p>
        </w:tc>
        <w:tc>
          <w:tcPr>
            <w:tcW w:w="820" w:type="dxa"/>
          </w:tcPr>
          <w:p w14:paraId="6232B45C" w14:textId="77777777" w:rsidR="00EF1AEF" w:rsidRPr="00D02D9C" w:rsidRDefault="00EF1AEF" w:rsidP="001940AF">
            <w:pPr>
              <w:pStyle w:val="TAC"/>
            </w:pPr>
          </w:p>
        </w:tc>
        <w:tc>
          <w:tcPr>
            <w:tcW w:w="821" w:type="dxa"/>
            <w:shd w:val="clear" w:color="auto" w:fill="auto"/>
          </w:tcPr>
          <w:p w14:paraId="4E3E13A0" w14:textId="77777777" w:rsidR="00EF1AEF" w:rsidRPr="00D02D9C" w:rsidRDefault="00EF1AEF" w:rsidP="001940AF">
            <w:pPr>
              <w:pStyle w:val="TAC"/>
            </w:pPr>
            <w:r w:rsidRPr="00D02D9C">
              <w:t>20</w:t>
            </w:r>
            <w:r w:rsidRPr="00D02D9C">
              <w:rPr>
                <w:vertAlign w:val="superscript"/>
              </w:rPr>
              <w:t>1</w:t>
            </w:r>
          </w:p>
        </w:tc>
        <w:tc>
          <w:tcPr>
            <w:tcW w:w="954" w:type="dxa"/>
          </w:tcPr>
          <w:p w14:paraId="3E83B1AC" w14:textId="77777777" w:rsidR="00EF1AEF" w:rsidRPr="00D02D9C" w:rsidRDefault="00EF1AEF" w:rsidP="001940AF">
            <w:pPr>
              <w:pStyle w:val="TAC"/>
            </w:pPr>
          </w:p>
        </w:tc>
        <w:tc>
          <w:tcPr>
            <w:tcW w:w="811" w:type="dxa"/>
          </w:tcPr>
          <w:p w14:paraId="5D43F770" w14:textId="77777777" w:rsidR="00EF1AEF" w:rsidRPr="00D02D9C" w:rsidRDefault="00EF1AEF" w:rsidP="001940AF">
            <w:pPr>
              <w:pStyle w:val="TAC"/>
            </w:pPr>
          </w:p>
        </w:tc>
        <w:tc>
          <w:tcPr>
            <w:tcW w:w="683" w:type="dxa"/>
          </w:tcPr>
          <w:p w14:paraId="1378695E" w14:textId="77777777" w:rsidR="00EF1AEF" w:rsidRPr="00D02D9C" w:rsidRDefault="00EF1AEF" w:rsidP="001940AF">
            <w:pPr>
              <w:pStyle w:val="TAC"/>
            </w:pPr>
          </w:p>
        </w:tc>
        <w:tc>
          <w:tcPr>
            <w:tcW w:w="793" w:type="dxa"/>
          </w:tcPr>
          <w:p w14:paraId="0D6F0149" w14:textId="77777777" w:rsidR="00EF1AEF" w:rsidRPr="00D02D9C" w:rsidRDefault="00EF1AEF" w:rsidP="001940AF">
            <w:pPr>
              <w:pStyle w:val="TAC"/>
            </w:pPr>
          </w:p>
        </w:tc>
        <w:tc>
          <w:tcPr>
            <w:tcW w:w="611" w:type="dxa"/>
          </w:tcPr>
          <w:p w14:paraId="76910197" w14:textId="77777777" w:rsidR="00EF1AEF" w:rsidRPr="00D02D9C" w:rsidRDefault="00EF1AEF" w:rsidP="001940AF">
            <w:pPr>
              <w:pStyle w:val="TAC"/>
            </w:pPr>
          </w:p>
        </w:tc>
        <w:tc>
          <w:tcPr>
            <w:tcW w:w="683" w:type="dxa"/>
          </w:tcPr>
          <w:p w14:paraId="33F70746" w14:textId="77777777" w:rsidR="00EF1AEF" w:rsidRPr="00D02D9C" w:rsidRDefault="00EF1AEF" w:rsidP="001940AF">
            <w:pPr>
              <w:pStyle w:val="TAC"/>
            </w:pPr>
          </w:p>
        </w:tc>
        <w:tc>
          <w:tcPr>
            <w:tcW w:w="592" w:type="dxa"/>
          </w:tcPr>
          <w:p w14:paraId="26DEE75E" w14:textId="77777777" w:rsidR="00EF1AEF" w:rsidRPr="00D02D9C" w:rsidRDefault="00EF1AEF" w:rsidP="001940AF">
            <w:pPr>
              <w:pStyle w:val="TAC"/>
            </w:pPr>
          </w:p>
        </w:tc>
        <w:tc>
          <w:tcPr>
            <w:tcW w:w="1332" w:type="dxa"/>
            <w:tcBorders>
              <w:top w:val="nil"/>
              <w:bottom w:val="nil"/>
            </w:tcBorders>
            <w:shd w:val="clear" w:color="auto" w:fill="auto"/>
          </w:tcPr>
          <w:p w14:paraId="505EB9F2" w14:textId="77777777" w:rsidR="00EF1AEF" w:rsidRPr="00D02D9C" w:rsidRDefault="00EF1AEF" w:rsidP="001940AF">
            <w:pPr>
              <w:pStyle w:val="TAC"/>
            </w:pPr>
          </w:p>
        </w:tc>
      </w:tr>
      <w:tr w:rsidR="00EF1AEF" w:rsidRPr="00D02D9C"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D02D9C" w:rsidRDefault="00EF1AEF" w:rsidP="001940AF">
            <w:pPr>
              <w:pStyle w:val="TAC"/>
              <w:rPr>
                <w:lang w:eastAsia="zh-CN"/>
              </w:rPr>
            </w:pPr>
          </w:p>
        </w:tc>
        <w:tc>
          <w:tcPr>
            <w:tcW w:w="945" w:type="dxa"/>
          </w:tcPr>
          <w:p w14:paraId="2F2E011F" w14:textId="77777777" w:rsidR="00EF1AEF" w:rsidRPr="00D02D9C" w:rsidRDefault="00EF1AEF" w:rsidP="001940AF">
            <w:pPr>
              <w:pStyle w:val="TAC"/>
              <w:rPr>
                <w:rFonts w:cs="Arial"/>
              </w:rPr>
            </w:pPr>
            <w:r w:rsidRPr="00D02D9C">
              <w:t>60</w:t>
            </w:r>
          </w:p>
        </w:tc>
        <w:tc>
          <w:tcPr>
            <w:tcW w:w="814" w:type="dxa"/>
            <w:shd w:val="clear" w:color="auto" w:fill="auto"/>
          </w:tcPr>
          <w:p w14:paraId="12EDE086" w14:textId="77777777" w:rsidR="00EF1AEF" w:rsidRPr="00D02D9C" w:rsidRDefault="00EF1AEF" w:rsidP="001940AF">
            <w:pPr>
              <w:pStyle w:val="TAC"/>
              <w:rPr>
                <w:rFonts w:cs="Arial"/>
                <w:szCs w:val="18"/>
              </w:rPr>
            </w:pPr>
          </w:p>
        </w:tc>
        <w:tc>
          <w:tcPr>
            <w:tcW w:w="814" w:type="dxa"/>
            <w:shd w:val="clear" w:color="auto" w:fill="auto"/>
          </w:tcPr>
          <w:p w14:paraId="4ACB3B7D" w14:textId="77777777" w:rsidR="00EF1AEF" w:rsidRPr="00D02D9C" w:rsidRDefault="00EF1AEF" w:rsidP="001940AF">
            <w:pPr>
              <w:pStyle w:val="TAC"/>
              <w:rPr>
                <w:rFonts w:cs="Arial"/>
              </w:rPr>
            </w:pPr>
            <w:r w:rsidRPr="00D02D9C">
              <w:t>10</w:t>
            </w:r>
            <w:r w:rsidRPr="00D02D9C">
              <w:rPr>
                <w:vertAlign w:val="superscript"/>
              </w:rPr>
              <w:t>1</w:t>
            </w:r>
          </w:p>
        </w:tc>
        <w:tc>
          <w:tcPr>
            <w:tcW w:w="953" w:type="dxa"/>
            <w:shd w:val="clear" w:color="auto" w:fill="auto"/>
          </w:tcPr>
          <w:p w14:paraId="71B5F6D6" w14:textId="77777777" w:rsidR="00EF1AEF" w:rsidRPr="00D02D9C" w:rsidRDefault="00EF1AEF" w:rsidP="001940AF">
            <w:pPr>
              <w:pStyle w:val="TAC"/>
              <w:rPr>
                <w:rFonts w:cs="Arial"/>
              </w:rPr>
            </w:pPr>
            <w:r w:rsidRPr="00D02D9C">
              <w:t>10</w:t>
            </w:r>
            <w:r w:rsidRPr="00D02D9C">
              <w:rPr>
                <w:vertAlign w:val="superscript"/>
              </w:rPr>
              <w:t>1</w:t>
            </w:r>
          </w:p>
        </w:tc>
        <w:tc>
          <w:tcPr>
            <w:tcW w:w="802" w:type="dxa"/>
            <w:shd w:val="clear" w:color="auto" w:fill="auto"/>
          </w:tcPr>
          <w:p w14:paraId="6CCB5412" w14:textId="77777777" w:rsidR="00EF1AEF" w:rsidRPr="00D02D9C" w:rsidRDefault="00EF1AEF" w:rsidP="001940AF">
            <w:pPr>
              <w:pStyle w:val="TAC"/>
              <w:rPr>
                <w:rFonts w:cs="Arial"/>
              </w:rPr>
            </w:pPr>
            <w:r w:rsidRPr="00D02D9C">
              <w:t>10</w:t>
            </w:r>
            <w:r w:rsidRPr="00D02D9C">
              <w:rPr>
                <w:vertAlign w:val="superscript"/>
              </w:rPr>
              <w:t>1</w:t>
            </w:r>
          </w:p>
        </w:tc>
        <w:tc>
          <w:tcPr>
            <w:tcW w:w="821" w:type="dxa"/>
            <w:shd w:val="clear" w:color="auto" w:fill="auto"/>
          </w:tcPr>
          <w:p w14:paraId="4F6518C5" w14:textId="77777777" w:rsidR="00EF1AEF" w:rsidRPr="00D02D9C" w:rsidRDefault="00EF1AEF" w:rsidP="001940AF">
            <w:pPr>
              <w:pStyle w:val="TAC"/>
            </w:pPr>
            <w:r w:rsidRPr="00D02D9C">
              <w:t>10</w:t>
            </w:r>
            <w:r w:rsidRPr="00D02D9C">
              <w:rPr>
                <w:vertAlign w:val="superscript"/>
              </w:rPr>
              <w:t>1</w:t>
            </w:r>
          </w:p>
        </w:tc>
        <w:tc>
          <w:tcPr>
            <w:tcW w:w="683" w:type="dxa"/>
          </w:tcPr>
          <w:p w14:paraId="74741C7F" w14:textId="77777777" w:rsidR="00EF1AEF" w:rsidRPr="00D02D9C" w:rsidRDefault="00EF1AEF" w:rsidP="001940AF">
            <w:pPr>
              <w:pStyle w:val="TAC"/>
            </w:pPr>
            <w:r w:rsidRPr="00D02D9C">
              <w:t>10</w:t>
            </w:r>
            <w:r w:rsidRPr="00D02D9C">
              <w:rPr>
                <w:vertAlign w:val="superscript"/>
              </w:rPr>
              <w:t>1</w:t>
            </w:r>
          </w:p>
        </w:tc>
        <w:tc>
          <w:tcPr>
            <w:tcW w:w="820" w:type="dxa"/>
          </w:tcPr>
          <w:p w14:paraId="257639A9" w14:textId="77777777" w:rsidR="00EF1AEF" w:rsidRPr="00D02D9C" w:rsidRDefault="00EF1AEF" w:rsidP="001940AF">
            <w:pPr>
              <w:pStyle w:val="TAC"/>
            </w:pPr>
          </w:p>
        </w:tc>
        <w:tc>
          <w:tcPr>
            <w:tcW w:w="821" w:type="dxa"/>
            <w:shd w:val="clear" w:color="auto" w:fill="auto"/>
          </w:tcPr>
          <w:p w14:paraId="438ED63F" w14:textId="77777777" w:rsidR="00EF1AEF" w:rsidRPr="00D02D9C" w:rsidRDefault="00EF1AEF" w:rsidP="001940AF">
            <w:pPr>
              <w:pStyle w:val="TAC"/>
            </w:pPr>
            <w:r w:rsidRPr="00D02D9C">
              <w:t>10</w:t>
            </w:r>
            <w:r w:rsidRPr="00D02D9C">
              <w:rPr>
                <w:vertAlign w:val="superscript"/>
              </w:rPr>
              <w:t>1</w:t>
            </w:r>
          </w:p>
        </w:tc>
        <w:tc>
          <w:tcPr>
            <w:tcW w:w="954" w:type="dxa"/>
          </w:tcPr>
          <w:p w14:paraId="59BDFE29" w14:textId="77777777" w:rsidR="00EF1AEF" w:rsidRPr="00D02D9C" w:rsidRDefault="00EF1AEF" w:rsidP="001940AF">
            <w:pPr>
              <w:pStyle w:val="TAC"/>
            </w:pPr>
          </w:p>
        </w:tc>
        <w:tc>
          <w:tcPr>
            <w:tcW w:w="811" w:type="dxa"/>
          </w:tcPr>
          <w:p w14:paraId="68CC4B7A" w14:textId="77777777" w:rsidR="00EF1AEF" w:rsidRPr="00D02D9C" w:rsidRDefault="00EF1AEF" w:rsidP="001940AF">
            <w:pPr>
              <w:pStyle w:val="TAC"/>
            </w:pPr>
          </w:p>
        </w:tc>
        <w:tc>
          <w:tcPr>
            <w:tcW w:w="683" w:type="dxa"/>
          </w:tcPr>
          <w:p w14:paraId="00786655" w14:textId="77777777" w:rsidR="00EF1AEF" w:rsidRPr="00D02D9C" w:rsidRDefault="00EF1AEF" w:rsidP="001940AF">
            <w:pPr>
              <w:pStyle w:val="TAC"/>
            </w:pPr>
          </w:p>
        </w:tc>
        <w:tc>
          <w:tcPr>
            <w:tcW w:w="793" w:type="dxa"/>
          </w:tcPr>
          <w:p w14:paraId="25FA8AA5" w14:textId="77777777" w:rsidR="00EF1AEF" w:rsidRPr="00D02D9C" w:rsidRDefault="00EF1AEF" w:rsidP="001940AF">
            <w:pPr>
              <w:pStyle w:val="TAC"/>
            </w:pPr>
          </w:p>
        </w:tc>
        <w:tc>
          <w:tcPr>
            <w:tcW w:w="611" w:type="dxa"/>
          </w:tcPr>
          <w:p w14:paraId="17A5A586" w14:textId="77777777" w:rsidR="00EF1AEF" w:rsidRPr="00D02D9C" w:rsidRDefault="00EF1AEF" w:rsidP="001940AF">
            <w:pPr>
              <w:pStyle w:val="TAC"/>
            </w:pPr>
          </w:p>
        </w:tc>
        <w:tc>
          <w:tcPr>
            <w:tcW w:w="683" w:type="dxa"/>
          </w:tcPr>
          <w:p w14:paraId="48CBD2E5" w14:textId="77777777" w:rsidR="00EF1AEF" w:rsidRPr="00D02D9C" w:rsidRDefault="00EF1AEF" w:rsidP="001940AF">
            <w:pPr>
              <w:pStyle w:val="TAC"/>
            </w:pPr>
          </w:p>
        </w:tc>
        <w:tc>
          <w:tcPr>
            <w:tcW w:w="592" w:type="dxa"/>
          </w:tcPr>
          <w:p w14:paraId="4E6668C7"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D02D9C" w:rsidRDefault="00EF1AEF" w:rsidP="001940AF">
            <w:pPr>
              <w:pStyle w:val="TAC"/>
            </w:pPr>
          </w:p>
        </w:tc>
      </w:tr>
      <w:tr w:rsidR="00EF1AEF" w:rsidRPr="00D02D9C" w14:paraId="77D5684E" w14:textId="77777777" w:rsidTr="001940AF">
        <w:trPr>
          <w:trHeight w:val="187"/>
          <w:jc w:val="center"/>
        </w:trPr>
        <w:tc>
          <w:tcPr>
            <w:tcW w:w="1228" w:type="dxa"/>
            <w:tcBorders>
              <w:bottom w:val="nil"/>
            </w:tcBorders>
            <w:shd w:val="clear" w:color="auto" w:fill="auto"/>
          </w:tcPr>
          <w:p w14:paraId="2CD356A9" w14:textId="77777777" w:rsidR="00EF1AEF" w:rsidRPr="00D02D9C" w:rsidRDefault="00EF1AEF" w:rsidP="001940AF">
            <w:pPr>
              <w:pStyle w:val="TAC"/>
              <w:rPr>
                <w:lang w:eastAsia="zh-CN"/>
              </w:rPr>
            </w:pPr>
            <w:r w:rsidRPr="00D02D9C">
              <w:rPr>
                <w:lang w:eastAsia="zh-CN"/>
              </w:rPr>
              <w:t>n26</w:t>
            </w:r>
          </w:p>
        </w:tc>
        <w:tc>
          <w:tcPr>
            <w:tcW w:w="945" w:type="dxa"/>
          </w:tcPr>
          <w:p w14:paraId="42B05D4C" w14:textId="77777777" w:rsidR="00EF1AEF" w:rsidRPr="00D02D9C" w:rsidRDefault="00EF1AEF" w:rsidP="001940AF">
            <w:pPr>
              <w:pStyle w:val="TAC"/>
            </w:pPr>
            <w:r w:rsidRPr="00D02D9C">
              <w:t>15</w:t>
            </w:r>
          </w:p>
        </w:tc>
        <w:tc>
          <w:tcPr>
            <w:tcW w:w="814" w:type="dxa"/>
            <w:shd w:val="clear" w:color="auto" w:fill="auto"/>
          </w:tcPr>
          <w:p w14:paraId="02F80687" w14:textId="77777777" w:rsidR="00EF1AEF" w:rsidRPr="00D02D9C" w:rsidRDefault="00EF1AEF" w:rsidP="001940AF">
            <w:pPr>
              <w:pStyle w:val="TAC"/>
              <w:rPr>
                <w:rFonts w:cs="Arial"/>
                <w:szCs w:val="18"/>
              </w:rPr>
            </w:pPr>
            <w:r w:rsidRPr="00D02D9C">
              <w:rPr>
                <w:rFonts w:cs="Arial"/>
                <w:szCs w:val="18"/>
              </w:rPr>
              <w:t>25</w:t>
            </w:r>
          </w:p>
        </w:tc>
        <w:tc>
          <w:tcPr>
            <w:tcW w:w="814" w:type="dxa"/>
            <w:shd w:val="clear" w:color="auto" w:fill="auto"/>
          </w:tcPr>
          <w:p w14:paraId="001F1B53" w14:textId="77777777" w:rsidR="00EF1AEF" w:rsidRPr="00D02D9C" w:rsidRDefault="00EF1AEF" w:rsidP="001940AF">
            <w:pPr>
              <w:pStyle w:val="TAC"/>
              <w:rPr>
                <w:vertAlign w:val="superscript"/>
              </w:rPr>
            </w:pPr>
            <w:r w:rsidRPr="00D02D9C">
              <w:t>25</w:t>
            </w:r>
            <w:r w:rsidRPr="00D02D9C">
              <w:rPr>
                <w:vertAlign w:val="superscript"/>
              </w:rPr>
              <w:t>1</w:t>
            </w:r>
          </w:p>
        </w:tc>
        <w:tc>
          <w:tcPr>
            <w:tcW w:w="953" w:type="dxa"/>
            <w:shd w:val="clear" w:color="auto" w:fill="auto"/>
          </w:tcPr>
          <w:p w14:paraId="4467EE0F" w14:textId="77777777" w:rsidR="00EF1AEF" w:rsidRPr="00D02D9C" w:rsidRDefault="00EF1AEF" w:rsidP="001940AF">
            <w:pPr>
              <w:pStyle w:val="TAC"/>
              <w:rPr>
                <w:vertAlign w:val="superscript"/>
              </w:rPr>
            </w:pPr>
            <w:r w:rsidRPr="00D02D9C">
              <w:t>25</w:t>
            </w:r>
            <w:r w:rsidRPr="00D02D9C">
              <w:rPr>
                <w:vertAlign w:val="superscript"/>
              </w:rPr>
              <w:t>1</w:t>
            </w:r>
          </w:p>
        </w:tc>
        <w:tc>
          <w:tcPr>
            <w:tcW w:w="802" w:type="dxa"/>
            <w:shd w:val="clear" w:color="auto" w:fill="auto"/>
          </w:tcPr>
          <w:p w14:paraId="62249B0B" w14:textId="77777777" w:rsidR="00EF1AEF" w:rsidRPr="00D02D9C" w:rsidRDefault="00EF1AEF" w:rsidP="001940AF">
            <w:pPr>
              <w:pStyle w:val="TAC"/>
              <w:rPr>
                <w:vertAlign w:val="superscript"/>
              </w:rPr>
            </w:pPr>
            <w:r w:rsidRPr="00D02D9C">
              <w:t>25</w:t>
            </w:r>
            <w:r w:rsidRPr="00D02D9C">
              <w:rPr>
                <w:vertAlign w:val="superscript"/>
              </w:rPr>
              <w:t>1</w:t>
            </w:r>
          </w:p>
        </w:tc>
        <w:tc>
          <w:tcPr>
            <w:tcW w:w="821" w:type="dxa"/>
            <w:shd w:val="clear" w:color="auto" w:fill="auto"/>
          </w:tcPr>
          <w:p w14:paraId="315CF0A1" w14:textId="77777777" w:rsidR="00EF1AEF" w:rsidRPr="00D02D9C" w:rsidRDefault="00EF1AEF" w:rsidP="001940AF">
            <w:pPr>
              <w:pStyle w:val="TAC"/>
            </w:pPr>
          </w:p>
        </w:tc>
        <w:tc>
          <w:tcPr>
            <w:tcW w:w="683" w:type="dxa"/>
          </w:tcPr>
          <w:p w14:paraId="55881F16" w14:textId="77777777" w:rsidR="00EF1AEF" w:rsidRPr="00D02D9C" w:rsidRDefault="00EF1AEF" w:rsidP="001940AF">
            <w:pPr>
              <w:pStyle w:val="TAC"/>
            </w:pPr>
          </w:p>
        </w:tc>
        <w:tc>
          <w:tcPr>
            <w:tcW w:w="820" w:type="dxa"/>
          </w:tcPr>
          <w:p w14:paraId="621D7D96" w14:textId="77777777" w:rsidR="00EF1AEF" w:rsidRPr="00D02D9C" w:rsidRDefault="00EF1AEF" w:rsidP="001940AF">
            <w:pPr>
              <w:pStyle w:val="TAC"/>
            </w:pPr>
          </w:p>
        </w:tc>
        <w:tc>
          <w:tcPr>
            <w:tcW w:w="821" w:type="dxa"/>
            <w:shd w:val="clear" w:color="auto" w:fill="auto"/>
          </w:tcPr>
          <w:p w14:paraId="2067C13B" w14:textId="77777777" w:rsidR="00EF1AEF" w:rsidRPr="00D02D9C" w:rsidRDefault="00EF1AEF" w:rsidP="001940AF">
            <w:pPr>
              <w:pStyle w:val="TAC"/>
            </w:pPr>
          </w:p>
        </w:tc>
        <w:tc>
          <w:tcPr>
            <w:tcW w:w="954" w:type="dxa"/>
          </w:tcPr>
          <w:p w14:paraId="476CB0D3" w14:textId="77777777" w:rsidR="00EF1AEF" w:rsidRPr="00D02D9C" w:rsidRDefault="00EF1AEF" w:rsidP="001940AF">
            <w:pPr>
              <w:pStyle w:val="TAC"/>
            </w:pPr>
          </w:p>
        </w:tc>
        <w:tc>
          <w:tcPr>
            <w:tcW w:w="811" w:type="dxa"/>
          </w:tcPr>
          <w:p w14:paraId="2FC877EE" w14:textId="77777777" w:rsidR="00EF1AEF" w:rsidRPr="00D02D9C" w:rsidRDefault="00EF1AEF" w:rsidP="001940AF">
            <w:pPr>
              <w:pStyle w:val="TAC"/>
            </w:pPr>
          </w:p>
        </w:tc>
        <w:tc>
          <w:tcPr>
            <w:tcW w:w="683" w:type="dxa"/>
          </w:tcPr>
          <w:p w14:paraId="38ADA0CE" w14:textId="77777777" w:rsidR="00EF1AEF" w:rsidRPr="00D02D9C" w:rsidRDefault="00EF1AEF" w:rsidP="001940AF">
            <w:pPr>
              <w:pStyle w:val="TAC"/>
            </w:pPr>
          </w:p>
        </w:tc>
        <w:tc>
          <w:tcPr>
            <w:tcW w:w="793" w:type="dxa"/>
          </w:tcPr>
          <w:p w14:paraId="77FED347" w14:textId="77777777" w:rsidR="00EF1AEF" w:rsidRPr="00D02D9C" w:rsidRDefault="00EF1AEF" w:rsidP="001940AF">
            <w:pPr>
              <w:pStyle w:val="TAC"/>
            </w:pPr>
          </w:p>
        </w:tc>
        <w:tc>
          <w:tcPr>
            <w:tcW w:w="611" w:type="dxa"/>
          </w:tcPr>
          <w:p w14:paraId="05FC3FD6" w14:textId="77777777" w:rsidR="00EF1AEF" w:rsidRPr="00D02D9C" w:rsidRDefault="00EF1AEF" w:rsidP="001940AF">
            <w:pPr>
              <w:pStyle w:val="TAC"/>
            </w:pPr>
          </w:p>
        </w:tc>
        <w:tc>
          <w:tcPr>
            <w:tcW w:w="683" w:type="dxa"/>
          </w:tcPr>
          <w:p w14:paraId="39299DBB" w14:textId="77777777" w:rsidR="00EF1AEF" w:rsidRPr="00D02D9C" w:rsidRDefault="00EF1AEF" w:rsidP="001940AF">
            <w:pPr>
              <w:pStyle w:val="TAC"/>
            </w:pPr>
          </w:p>
        </w:tc>
        <w:tc>
          <w:tcPr>
            <w:tcW w:w="592" w:type="dxa"/>
          </w:tcPr>
          <w:p w14:paraId="0C94D020" w14:textId="77777777" w:rsidR="00EF1AEF" w:rsidRPr="00D02D9C" w:rsidRDefault="00EF1AEF" w:rsidP="001940AF">
            <w:pPr>
              <w:pStyle w:val="TAC"/>
            </w:pPr>
          </w:p>
        </w:tc>
        <w:tc>
          <w:tcPr>
            <w:tcW w:w="1332" w:type="dxa"/>
            <w:tcBorders>
              <w:bottom w:val="nil"/>
            </w:tcBorders>
            <w:shd w:val="clear" w:color="auto" w:fill="auto"/>
          </w:tcPr>
          <w:p w14:paraId="44011026" w14:textId="77777777" w:rsidR="00EF1AEF" w:rsidRPr="00D02D9C" w:rsidRDefault="00EF1AEF" w:rsidP="001940AF">
            <w:pPr>
              <w:pStyle w:val="TAC"/>
            </w:pPr>
            <w:r w:rsidRPr="00D02D9C">
              <w:t>FDD</w:t>
            </w:r>
          </w:p>
        </w:tc>
      </w:tr>
      <w:tr w:rsidR="00EF1AEF" w:rsidRPr="00D02D9C"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D02D9C" w:rsidRDefault="00EF1AEF" w:rsidP="001940AF">
            <w:pPr>
              <w:pStyle w:val="TAC"/>
              <w:rPr>
                <w:lang w:eastAsia="zh-CN"/>
              </w:rPr>
            </w:pPr>
          </w:p>
        </w:tc>
        <w:tc>
          <w:tcPr>
            <w:tcW w:w="945" w:type="dxa"/>
          </w:tcPr>
          <w:p w14:paraId="56993A05" w14:textId="77777777" w:rsidR="00EF1AEF" w:rsidRPr="00D02D9C" w:rsidRDefault="00EF1AEF" w:rsidP="001940AF">
            <w:pPr>
              <w:pStyle w:val="TAC"/>
            </w:pPr>
            <w:r w:rsidRPr="00D02D9C">
              <w:t>30</w:t>
            </w:r>
          </w:p>
        </w:tc>
        <w:tc>
          <w:tcPr>
            <w:tcW w:w="814" w:type="dxa"/>
            <w:shd w:val="clear" w:color="auto" w:fill="auto"/>
          </w:tcPr>
          <w:p w14:paraId="4F53BFF6" w14:textId="77777777" w:rsidR="00EF1AEF" w:rsidRPr="00D02D9C" w:rsidRDefault="00EF1AEF" w:rsidP="001940AF">
            <w:pPr>
              <w:pStyle w:val="TAC"/>
              <w:rPr>
                <w:rFonts w:cs="Arial"/>
                <w:szCs w:val="18"/>
              </w:rPr>
            </w:pPr>
          </w:p>
        </w:tc>
        <w:tc>
          <w:tcPr>
            <w:tcW w:w="814" w:type="dxa"/>
            <w:shd w:val="clear" w:color="auto" w:fill="auto"/>
          </w:tcPr>
          <w:p w14:paraId="5AF81AA8" w14:textId="77777777" w:rsidR="00EF1AEF" w:rsidRPr="00D02D9C" w:rsidRDefault="00EF1AEF" w:rsidP="001940AF">
            <w:pPr>
              <w:pStyle w:val="TAC"/>
              <w:rPr>
                <w:vertAlign w:val="superscript"/>
              </w:rPr>
            </w:pPr>
            <w:r w:rsidRPr="00D02D9C">
              <w:t>12</w:t>
            </w:r>
            <w:r w:rsidRPr="00D02D9C">
              <w:rPr>
                <w:vertAlign w:val="superscript"/>
              </w:rPr>
              <w:t>1</w:t>
            </w:r>
          </w:p>
        </w:tc>
        <w:tc>
          <w:tcPr>
            <w:tcW w:w="953" w:type="dxa"/>
            <w:shd w:val="clear" w:color="auto" w:fill="auto"/>
          </w:tcPr>
          <w:p w14:paraId="7B237426" w14:textId="77777777" w:rsidR="00EF1AEF" w:rsidRPr="00D02D9C" w:rsidRDefault="00EF1AEF" w:rsidP="001940AF">
            <w:pPr>
              <w:pStyle w:val="TAC"/>
              <w:rPr>
                <w:vertAlign w:val="superscript"/>
              </w:rPr>
            </w:pPr>
            <w:r w:rsidRPr="00D02D9C">
              <w:t>12</w:t>
            </w:r>
            <w:r w:rsidRPr="00D02D9C">
              <w:rPr>
                <w:vertAlign w:val="superscript"/>
              </w:rPr>
              <w:t>1</w:t>
            </w:r>
          </w:p>
        </w:tc>
        <w:tc>
          <w:tcPr>
            <w:tcW w:w="802" w:type="dxa"/>
            <w:shd w:val="clear" w:color="auto" w:fill="auto"/>
          </w:tcPr>
          <w:p w14:paraId="1A2BBCD5" w14:textId="77777777" w:rsidR="00EF1AEF" w:rsidRPr="00D02D9C" w:rsidRDefault="00EF1AEF" w:rsidP="001940AF">
            <w:pPr>
              <w:pStyle w:val="TAC"/>
              <w:rPr>
                <w:vertAlign w:val="superscript"/>
              </w:rPr>
            </w:pPr>
            <w:r w:rsidRPr="00D02D9C">
              <w:t>12</w:t>
            </w:r>
            <w:r w:rsidRPr="00D02D9C">
              <w:rPr>
                <w:vertAlign w:val="superscript"/>
              </w:rPr>
              <w:t>1</w:t>
            </w:r>
          </w:p>
        </w:tc>
        <w:tc>
          <w:tcPr>
            <w:tcW w:w="821" w:type="dxa"/>
            <w:shd w:val="clear" w:color="auto" w:fill="auto"/>
          </w:tcPr>
          <w:p w14:paraId="1AF807EE" w14:textId="77777777" w:rsidR="00EF1AEF" w:rsidRPr="00D02D9C" w:rsidRDefault="00EF1AEF" w:rsidP="001940AF">
            <w:pPr>
              <w:pStyle w:val="TAC"/>
            </w:pPr>
          </w:p>
        </w:tc>
        <w:tc>
          <w:tcPr>
            <w:tcW w:w="683" w:type="dxa"/>
          </w:tcPr>
          <w:p w14:paraId="3854F30E" w14:textId="77777777" w:rsidR="00EF1AEF" w:rsidRPr="00D02D9C" w:rsidRDefault="00EF1AEF" w:rsidP="001940AF">
            <w:pPr>
              <w:pStyle w:val="TAC"/>
            </w:pPr>
          </w:p>
        </w:tc>
        <w:tc>
          <w:tcPr>
            <w:tcW w:w="820" w:type="dxa"/>
          </w:tcPr>
          <w:p w14:paraId="2DFD1F67" w14:textId="77777777" w:rsidR="00EF1AEF" w:rsidRPr="00D02D9C" w:rsidRDefault="00EF1AEF" w:rsidP="001940AF">
            <w:pPr>
              <w:pStyle w:val="TAC"/>
            </w:pPr>
          </w:p>
        </w:tc>
        <w:tc>
          <w:tcPr>
            <w:tcW w:w="821" w:type="dxa"/>
            <w:shd w:val="clear" w:color="auto" w:fill="auto"/>
          </w:tcPr>
          <w:p w14:paraId="62AA788D" w14:textId="77777777" w:rsidR="00EF1AEF" w:rsidRPr="00D02D9C" w:rsidRDefault="00EF1AEF" w:rsidP="001940AF">
            <w:pPr>
              <w:pStyle w:val="TAC"/>
            </w:pPr>
          </w:p>
        </w:tc>
        <w:tc>
          <w:tcPr>
            <w:tcW w:w="954" w:type="dxa"/>
          </w:tcPr>
          <w:p w14:paraId="40DF93A9" w14:textId="77777777" w:rsidR="00EF1AEF" w:rsidRPr="00D02D9C" w:rsidRDefault="00EF1AEF" w:rsidP="001940AF">
            <w:pPr>
              <w:pStyle w:val="TAC"/>
            </w:pPr>
          </w:p>
        </w:tc>
        <w:tc>
          <w:tcPr>
            <w:tcW w:w="811" w:type="dxa"/>
          </w:tcPr>
          <w:p w14:paraId="5C309D73" w14:textId="77777777" w:rsidR="00EF1AEF" w:rsidRPr="00D02D9C" w:rsidRDefault="00EF1AEF" w:rsidP="001940AF">
            <w:pPr>
              <w:pStyle w:val="TAC"/>
            </w:pPr>
          </w:p>
        </w:tc>
        <w:tc>
          <w:tcPr>
            <w:tcW w:w="683" w:type="dxa"/>
          </w:tcPr>
          <w:p w14:paraId="50152390" w14:textId="77777777" w:rsidR="00EF1AEF" w:rsidRPr="00D02D9C" w:rsidRDefault="00EF1AEF" w:rsidP="001940AF">
            <w:pPr>
              <w:pStyle w:val="TAC"/>
            </w:pPr>
          </w:p>
        </w:tc>
        <w:tc>
          <w:tcPr>
            <w:tcW w:w="793" w:type="dxa"/>
          </w:tcPr>
          <w:p w14:paraId="56021C89" w14:textId="77777777" w:rsidR="00EF1AEF" w:rsidRPr="00D02D9C" w:rsidRDefault="00EF1AEF" w:rsidP="001940AF">
            <w:pPr>
              <w:pStyle w:val="TAC"/>
            </w:pPr>
          </w:p>
        </w:tc>
        <w:tc>
          <w:tcPr>
            <w:tcW w:w="611" w:type="dxa"/>
          </w:tcPr>
          <w:p w14:paraId="2A0D89B7" w14:textId="77777777" w:rsidR="00EF1AEF" w:rsidRPr="00D02D9C" w:rsidRDefault="00EF1AEF" w:rsidP="001940AF">
            <w:pPr>
              <w:pStyle w:val="TAC"/>
            </w:pPr>
          </w:p>
        </w:tc>
        <w:tc>
          <w:tcPr>
            <w:tcW w:w="683" w:type="dxa"/>
          </w:tcPr>
          <w:p w14:paraId="6468F211" w14:textId="77777777" w:rsidR="00EF1AEF" w:rsidRPr="00D02D9C" w:rsidRDefault="00EF1AEF" w:rsidP="001940AF">
            <w:pPr>
              <w:pStyle w:val="TAC"/>
            </w:pPr>
          </w:p>
        </w:tc>
        <w:tc>
          <w:tcPr>
            <w:tcW w:w="592" w:type="dxa"/>
          </w:tcPr>
          <w:p w14:paraId="291B660C"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D02D9C" w:rsidRDefault="00EF1AEF" w:rsidP="001940AF">
            <w:pPr>
              <w:pStyle w:val="TAC"/>
            </w:pPr>
          </w:p>
        </w:tc>
      </w:tr>
      <w:tr w:rsidR="00EF1AEF" w:rsidRPr="00D02D9C" w14:paraId="4D22E55A" w14:textId="77777777" w:rsidTr="001940AF">
        <w:trPr>
          <w:trHeight w:val="187"/>
          <w:jc w:val="center"/>
        </w:trPr>
        <w:tc>
          <w:tcPr>
            <w:tcW w:w="1228" w:type="dxa"/>
            <w:tcBorders>
              <w:bottom w:val="nil"/>
            </w:tcBorders>
            <w:shd w:val="clear" w:color="auto" w:fill="auto"/>
          </w:tcPr>
          <w:p w14:paraId="6729074A" w14:textId="77777777" w:rsidR="00EF1AEF" w:rsidRPr="00D02D9C" w:rsidRDefault="00EF1AEF" w:rsidP="001940AF">
            <w:pPr>
              <w:pStyle w:val="TAC"/>
            </w:pPr>
            <w:r w:rsidRPr="00D02D9C">
              <w:rPr>
                <w:lang w:eastAsia="zh-CN"/>
              </w:rPr>
              <w:t>n28</w:t>
            </w:r>
          </w:p>
        </w:tc>
        <w:tc>
          <w:tcPr>
            <w:tcW w:w="945" w:type="dxa"/>
          </w:tcPr>
          <w:p w14:paraId="2C099473"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690CF35" w14:textId="77777777" w:rsidR="00EF1AEF" w:rsidRPr="00D02D9C" w:rsidRDefault="00EF1AEF" w:rsidP="001940AF">
            <w:pPr>
              <w:pStyle w:val="TAC"/>
            </w:pPr>
            <w:r w:rsidRPr="00D02D9C">
              <w:rPr>
                <w:rFonts w:cs="Arial"/>
                <w:szCs w:val="18"/>
              </w:rPr>
              <w:t>25</w:t>
            </w:r>
          </w:p>
        </w:tc>
        <w:tc>
          <w:tcPr>
            <w:tcW w:w="814" w:type="dxa"/>
            <w:shd w:val="clear" w:color="auto" w:fill="auto"/>
          </w:tcPr>
          <w:p w14:paraId="7C69C60B" w14:textId="77777777" w:rsidR="00EF1AEF" w:rsidRPr="00D02D9C" w:rsidRDefault="00EF1AEF" w:rsidP="001940AF">
            <w:pPr>
              <w:pStyle w:val="TAC"/>
            </w:pPr>
            <w:r w:rsidRPr="00D02D9C">
              <w:rPr>
                <w:rFonts w:cs="Arial"/>
              </w:rPr>
              <w:t>25</w:t>
            </w:r>
            <w:r w:rsidRPr="00D02D9C">
              <w:rPr>
                <w:rFonts w:cs="Arial"/>
                <w:vertAlign w:val="superscript"/>
              </w:rPr>
              <w:t>1</w:t>
            </w:r>
          </w:p>
        </w:tc>
        <w:tc>
          <w:tcPr>
            <w:tcW w:w="953" w:type="dxa"/>
            <w:shd w:val="clear" w:color="auto" w:fill="auto"/>
          </w:tcPr>
          <w:p w14:paraId="00DF9121" w14:textId="77777777" w:rsidR="00EF1AEF" w:rsidRPr="00D02D9C" w:rsidRDefault="00EF1AEF" w:rsidP="001940AF">
            <w:pPr>
              <w:pStyle w:val="TAC"/>
            </w:pPr>
            <w:r w:rsidRPr="00D02D9C">
              <w:rPr>
                <w:rFonts w:cs="Arial"/>
              </w:rPr>
              <w:t>25</w:t>
            </w:r>
            <w:r w:rsidRPr="00D02D9C">
              <w:rPr>
                <w:rFonts w:cs="Arial"/>
                <w:vertAlign w:val="superscript"/>
              </w:rPr>
              <w:t>1</w:t>
            </w:r>
          </w:p>
        </w:tc>
        <w:tc>
          <w:tcPr>
            <w:tcW w:w="802" w:type="dxa"/>
            <w:shd w:val="clear" w:color="auto" w:fill="auto"/>
          </w:tcPr>
          <w:p w14:paraId="1BCF5FA7" w14:textId="77777777" w:rsidR="00EF1AEF" w:rsidRPr="00D02D9C" w:rsidRDefault="00EF1AEF" w:rsidP="001940AF">
            <w:pPr>
              <w:pStyle w:val="TAC"/>
            </w:pPr>
            <w:r w:rsidRPr="00D02D9C">
              <w:rPr>
                <w:rFonts w:cs="Arial"/>
              </w:rPr>
              <w:t>25</w:t>
            </w:r>
            <w:r w:rsidRPr="00D02D9C">
              <w:rPr>
                <w:rFonts w:cs="Arial"/>
                <w:vertAlign w:val="superscript"/>
              </w:rPr>
              <w:t>1</w:t>
            </w:r>
          </w:p>
        </w:tc>
        <w:tc>
          <w:tcPr>
            <w:tcW w:w="821" w:type="dxa"/>
            <w:shd w:val="clear" w:color="auto" w:fill="auto"/>
          </w:tcPr>
          <w:p w14:paraId="7D955A24" w14:textId="77777777" w:rsidR="00EF1AEF" w:rsidRPr="00D02D9C" w:rsidRDefault="00EF1AEF" w:rsidP="001940AF">
            <w:pPr>
              <w:pStyle w:val="TAC"/>
            </w:pPr>
          </w:p>
        </w:tc>
        <w:tc>
          <w:tcPr>
            <w:tcW w:w="683" w:type="dxa"/>
          </w:tcPr>
          <w:p w14:paraId="65AFFF90" w14:textId="77777777" w:rsidR="00EF1AEF" w:rsidRPr="00D02D9C" w:rsidRDefault="00EF1AEF" w:rsidP="001940AF">
            <w:pPr>
              <w:pStyle w:val="TAC"/>
            </w:pPr>
            <w:r w:rsidRPr="00D02D9C">
              <w:rPr>
                <w:rFonts w:cs="Arial"/>
              </w:rPr>
              <w:t>25</w:t>
            </w:r>
            <w:r w:rsidRPr="00D02D9C">
              <w:rPr>
                <w:rFonts w:cs="Arial"/>
                <w:vertAlign w:val="superscript"/>
              </w:rPr>
              <w:t>1</w:t>
            </w:r>
          </w:p>
        </w:tc>
        <w:tc>
          <w:tcPr>
            <w:tcW w:w="820" w:type="dxa"/>
          </w:tcPr>
          <w:p w14:paraId="2BEC2FE0" w14:textId="77777777" w:rsidR="00EF1AEF" w:rsidRPr="00D02D9C" w:rsidRDefault="00EF1AEF" w:rsidP="001940AF">
            <w:pPr>
              <w:pStyle w:val="TAC"/>
            </w:pPr>
          </w:p>
        </w:tc>
        <w:tc>
          <w:tcPr>
            <w:tcW w:w="821" w:type="dxa"/>
            <w:shd w:val="clear" w:color="auto" w:fill="auto"/>
          </w:tcPr>
          <w:p w14:paraId="1EF561D2" w14:textId="77777777" w:rsidR="00EF1AEF" w:rsidRPr="00D02D9C" w:rsidRDefault="00EF1AEF" w:rsidP="001940AF">
            <w:pPr>
              <w:pStyle w:val="TAC"/>
            </w:pPr>
          </w:p>
        </w:tc>
        <w:tc>
          <w:tcPr>
            <w:tcW w:w="954" w:type="dxa"/>
          </w:tcPr>
          <w:p w14:paraId="46B666AB" w14:textId="77777777" w:rsidR="00EF1AEF" w:rsidRPr="00D02D9C" w:rsidRDefault="00EF1AEF" w:rsidP="001940AF">
            <w:pPr>
              <w:pStyle w:val="TAC"/>
            </w:pPr>
          </w:p>
        </w:tc>
        <w:tc>
          <w:tcPr>
            <w:tcW w:w="811" w:type="dxa"/>
          </w:tcPr>
          <w:p w14:paraId="5E8D7C7F" w14:textId="77777777" w:rsidR="00EF1AEF" w:rsidRPr="00D02D9C" w:rsidRDefault="00EF1AEF" w:rsidP="001940AF">
            <w:pPr>
              <w:pStyle w:val="TAC"/>
            </w:pPr>
          </w:p>
        </w:tc>
        <w:tc>
          <w:tcPr>
            <w:tcW w:w="683" w:type="dxa"/>
          </w:tcPr>
          <w:p w14:paraId="74EDEDD3" w14:textId="77777777" w:rsidR="00EF1AEF" w:rsidRPr="00D02D9C" w:rsidRDefault="00EF1AEF" w:rsidP="001940AF">
            <w:pPr>
              <w:pStyle w:val="TAC"/>
            </w:pPr>
          </w:p>
        </w:tc>
        <w:tc>
          <w:tcPr>
            <w:tcW w:w="793" w:type="dxa"/>
          </w:tcPr>
          <w:p w14:paraId="66C9A1C0" w14:textId="77777777" w:rsidR="00EF1AEF" w:rsidRPr="00D02D9C" w:rsidRDefault="00EF1AEF" w:rsidP="001940AF">
            <w:pPr>
              <w:pStyle w:val="TAC"/>
            </w:pPr>
          </w:p>
        </w:tc>
        <w:tc>
          <w:tcPr>
            <w:tcW w:w="611" w:type="dxa"/>
          </w:tcPr>
          <w:p w14:paraId="604F2461" w14:textId="77777777" w:rsidR="00EF1AEF" w:rsidRPr="00D02D9C" w:rsidRDefault="00EF1AEF" w:rsidP="001940AF">
            <w:pPr>
              <w:pStyle w:val="TAC"/>
            </w:pPr>
          </w:p>
        </w:tc>
        <w:tc>
          <w:tcPr>
            <w:tcW w:w="683" w:type="dxa"/>
          </w:tcPr>
          <w:p w14:paraId="57339114" w14:textId="77777777" w:rsidR="00EF1AEF" w:rsidRPr="00D02D9C" w:rsidRDefault="00EF1AEF" w:rsidP="001940AF">
            <w:pPr>
              <w:pStyle w:val="TAC"/>
            </w:pPr>
          </w:p>
        </w:tc>
        <w:tc>
          <w:tcPr>
            <w:tcW w:w="592" w:type="dxa"/>
          </w:tcPr>
          <w:p w14:paraId="70517F0F" w14:textId="77777777" w:rsidR="00EF1AEF" w:rsidRPr="00D02D9C" w:rsidRDefault="00EF1AEF" w:rsidP="001940AF">
            <w:pPr>
              <w:pStyle w:val="TAC"/>
            </w:pPr>
          </w:p>
        </w:tc>
        <w:tc>
          <w:tcPr>
            <w:tcW w:w="1332" w:type="dxa"/>
            <w:tcBorders>
              <w:bottom w:val="nil"/>
            </w:tcBorders>
            <w:shd w:val="clear" w:color="auto" w:fill="auto"/>
          </w:tcPr>
          <w:p w14:paraId="018457A4" w14:textId="77777777" w:rsidR="00EF1AEF" w:rsidRPr="00D02D9C" w:rsidRDefault="00EF1AEF" w:rsidP="001940AF">
            <w:pPr>
              <w:pStyle w:val="TAC"/>
            </w:pPr>
            <w:r w:rsidRPr="00D02D9C">
              <w:t>FDD</w:t>
            </w:r>
          </w:p>
        </w:tc>
      </w:tr>
      <w:tr w:rsidR="00EF1AEF" w:rsidRPr="00D02D9C"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D02D9C" w:rsidRDefault="00EF1AEF" w:rsidP="001940AF">
            <w:pPr>
              <w:pStyle w:val="TAC"/>
            </w:pPr>
          </w:p>
        </w:tc>
        <w:tc>
          <w:tcPr>
            <w:tcW w:w="945" w:type="dxa"/>
          </w:tcPr>
          <w:p w14:paraId="09A89E86"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24D62B03" w14:textId="77777777" w:rsidR="00EF1AEF" w:rsidRPr="00D02D9C" w:rsidRDefault="00EF1AEF" w:rsidP="001940AF">
            <w:pPr>
              <w:pStyle w:val="TAC"/>
            </w:pPr>
          </w:p>
        </w:tc>
        <w:tc>
          <w:tcPr>
            <w:tcW w:w="814" w:type="dxa"/>
            <w:shd w:val="clear" w:color="auto" w:fill="auto"/>
          </w:tcPr>
          <w:p w14:paraId="473CCBA2"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953" w:type="dxa"/>
            <w:shd w:val="clear" w:color="auto" w:fill="auto"/>
          </w:tcPr>
          <w:p w14:paraId="025CF2E0"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02" w:type="dxa"/>
            <w:shd w:val="clear" w:color="auto" w:fill="auto"/>
          </w:tcPr>
          <w:p w14:paraId="42DE39DE"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21" w:type="dxa"/>
            <w:shd w:val="clear" w:color="auto" w:fill="auto"/>
          </w:tcPr>
          <w:p w14:paraId="625EBFDB" w14:textId="77777777" w:rsidR="00EF1AEF" w:rsidRPr="00D02D9C" w:rsidRDefault="00EF1AEF" w:rsidP="001940AF">
            <w:pPr>
              <w:pStyle w:val="TAC"/>
            </w:pPr>
          </w:p>
        </w:tc>
        <w:tc>
          <w:tcPr>
            <w:tcW w:w="683" w:type="dxa"/>
          </w:tcPr>
          <w:p w14:paraId="67F32CF7" w14:textId="77777777" w:rsidR="00EF1AEF" w:rsidRPr="00D02D9C" w:rsidRDefault="00EF1AEF" w:rsidP="001940AF">
            <w:pPr>
              <w:pStyle w:val="TAC"/>
            </w:pPr>
            <w:r w:rsidRPr="00D02D9C">
              <w:rPr>
                <w:rFonts w:cs="Arial"/>
                <w:szCs w:val="18"/>
              </w:rPr>
              <w:t>10</w:t>
            </w:r>
            <w:r w:rsidRPr="00D02D9C">
              <w:rPr>
                <w:rFonts w:cs="Arial"/>
                <w:szCs w:val="18"/>
                <w:vertAlign w:val="superscript"/>
              </w:rPr>
              <w:t>1</w:t>
            </w:r>
          </w:p>
        </w:tc>
        <w:tc>
          <w:tcPr>
            <w:tcW w:w="820" w:type="dxa"/>
          </w:tcPr>
          <w:p w14:paraId="7710FBF5" w14:textId="77777777" w:rsidR="00EF1AEF" w:rsidRPr="00D02D9C" w:rsidRDefault="00EF1AEF" w:rsidP="001940AF">
            <w:pPr>
              <w:pStyle w:val="TAC"/>
            </w:pPr>
          </w:p>
        </w:tc>
        <w:tc>
          <w:tcPr>
            <w:tcW w:w="821" w:type="dxa"/>
            <w:shd w:val="clear" w:color="auto" w:fill="auto"/>
          </w:tcPr>
          <w:p w14:paraId="619EEC59" w14:textId="77777777" w:rsidR="00EF1AEF" w:rsidRPr="00D02D9C" w:rsidRDefault="00EF1AEF" w:rsidP="001940AF">
            <w:pPr>
              <w:pStyle w:val="TAC"/>
            </w:pPr>
          </w:p>
        </w:tc>
        <w:tc>
          <w:tcPr>
            <w:tcW w:w="954" w:type="dxa"/>
          </w:tcPr>
          <w:p w14:paraId="28DE0666" w14:textId="77777777" w:rsidR="00EF1AEF" w:rsidRPr="00D02D9C" w:rsidRDefault="00EF1AEF" w:rsidP="001940AF">
            <w:pPr>
              <w:pStyle w:val="TAC"/>
            </w:pPr>
          </w:p>
        </w:tc>
        <w:tc>
          <w:tcPr>
            <w:tcW w:w="811" w:type="dxa"/>
          </w:tcPr>
          <w:p w14:paraId="68A83864" w14:textId="77777777" w:rsidR="00EF1AEF" w:rsidRPr="00D02D9C" w:rsidRDefault="00EF1AEF" w:rsidP="001940AF">
            <w:pPr>
              <w:pStyle w:val="TAC"/>
            </w:pPr>
          </w:p>
        </w:tc>
        <w:tc>
          <w:tcPr>
            <w:tcW w:w="683" w:type="dxa"/>
          </w:tcPr>
          <w:p w14:paraId="18883D28" w14:textId="77777777" w:rsidR="00EF1AEF" w:rsidRPr="00D02D9C" w:rsidRDefault="00EF1AEF" w:rsidP="001940AF">
            <w:pPr>
              <w:pStyle w:val="TAC"/>
            </w:pPr>
          </w:p>
        </w:tc>
        <w:tc>
          <w:tcPr>
            <w:tcW w:w="793" w:type="dxa"/>
          </w:tcPr>
          <w:p w14:paraId="3D9EDF6E" w14:textId="77777777" w:rsidR="00EF1AEF" w:rsidRPr="00D02D9C" w:rsidRDefault="00EF1AEF" w:rsidP="001940AF">
            <w:pPr>
              <w:pStyle w:val="TAC"/>
            </w:pPr>
          </w:p>
        </w:tc>
        <w:tc>
          <w:tcPr>
            <w:tcW w:w="611" w:type="dxa"/>
          </w:tcPr>
          <w:p w14:paraId="12EE45C5" w14:textId="77777777" w:rsidR="00EF1AEF" w:rsidRPr="00D02D9C" w:rsidRDefault="00EF1AEF" w:rsidP="001940AF">
            <w:pPr>
              <w:pStyle w:val="TAC"/>
            </w:pPr>
          </w:p>
        </w:tc>
        <w:tc>
          <w:tcPr>
            <w:tcW w:w="683" w:type="dxa"/>
          </w:tcPr>
          <w:p w14:paraId="59F762FE" w14:textId="77777777" w:rsidR="00EF1AEF" w:rsidRPr="00D02D9C" w:rsidRDefault="00EF1AEF" w:rsidP="001940AF">
            <w:pPr>
              <w:pStyle w:val="TAC"/>
            </w:pPr>
          </w:p>
        </w:tc>
        <w:tc>
          <w:tcPr>
            <w:tcW w:w="592" w:type="dxa"/>
          </w:tcPr>
          <w:p w14:paraId="029D8E9B" w14:textId="77777777" w:rsidR="00EF1AEF" w:rsidRPr="00D02D9C" w:rsidRDefault="00EF1AEF" w:rsidP="001940AF">
            <w:pPr>
              <w:pStyle w:val="TAC"/>
            </w:pPr>
          </w:p>
        </w:tc>
        <w:tc>
          <w:tcPr>
            <w:tcW w:w="1332" w:type="dxa"/>
            <w:tcBorders>
              <w:top w:val="nil"/>
              <w:bottom w:val="nil"/>
            </w:tcBorders>
            <w:shd w:val="clear" w:color="auto" w:fill="auto"/>
          </w:tcPr>
          <w:p w14:paraId="71748C19" w14:textId="77777777" w:rsidR="00EF1AEF" w:rsidRPr="00D02D9C" w:rsidRDefault="00EF1AEF" w:rsidP="001940AF">
            <w:pPr>
              <w:pStyle w:val="TAC"/>
            </w:pPr>
          </w:p>
        </w:tc>
      </w:tr>
      <w:tr w:rsidR="00EF1AEF" w:rsidRPr="00D02D9C" w14:paraId="31BE17F6" w14:textId="77777777" w:rsidTr="001940AF">
        <w:trPr>
          <w:trHeight w:val="187"/>
          <w:jc w:val="center"/>
        </w:trPr>
        <w:tc>
          <w:tcPr>
            <w:tcW w:w="1228" w:type="dxa"/>
            <w:tcBorders>
              <w:bottom w:val="nil"/>
            </w:tcBorders>
            <w:shd w:val="clear" w:color="auto" w:fill="auto"/>
          </w:tcPr>
          <w:p w14:paraId="001A6B90" w14:textId="77777777" w:rsidR="00EF1AEF" w:rsidRPr="00D02D9C" w:rsidRDefault="00EF1AEF" w:rsidP="001940AF">
            <w:pPr>
              <w:pStyle w:val="TAC"/>
            </w:pPr>
            <w:r w:rsidRPr="00D02D9C">
              <w:t>n30</w:t>
            </w:r>
          </w:p>
        </w:tc>
        <w:tc>
          <w:tcPr>
            <w:tcW w:w="945" w:type="dxa"/>
          </w:tcPr>
          <w:p w14:paraId="109D1555" w14:textId="77777777" w:rsidR="00EF1AEF" w:rsidRPr="00D02D9C" w:rsidRDefault="00EF1AEF" w:rsidP="001940AF">
            <w:pPr>
              <w:pStyle w:val="TAC"/>
              <w:rPr>
                <w:rFonts w:cs="Arial"/>
              </w:rPr>
            </w:pPr>
            <w:r w:rsidRPr="00D02D9C">
              <w:rPr>
                <w:lang w:eastAsia="zh-CN"/>
              </w:rPr>
              <w:t>15</w:t>
            </w:r>
          </w:p>
        </w:tc>
        <w:tc>
          <w:tcPr>
            <w:tcW w:w="814" w:type="dxa"/>
            <w:shd w:val="clear" w:color="auto" w:fill="auto"/>
          </w:tcPr>
          <w:p w14:paraId="75482330" w14:textId="77777777" w:rsidR="00EF1AEF" w:rsidRPr="00D02D9C" w:rsidRDefault="00EF1AEF" w:rsidP="001940AF">
            <w:pPr>
              <w:pStyle w:val="TAC"/>
            </w:pPr>
            <w:r w:rsidRPr="00D02D9C">
              <w:t>20</w:t>
            </w:r>
            <w:r w:rsidRPr="00D02D9C">
              <w:rPr>
                <w:vertAlign w:val="superscript"/>
              </w:rPr>
              <w:t>1</w:t>
            </w:r>
          </w:p>
        </w:tc>
        <w:tc>
          <w:tcPr>
            <w:tcW w:w="814" w:type="dxa"/>
            <w:shd w:val="clear" w:color="auto" w:fill="auto"/>
          </w:tcPr>
          <w:p w14:paraId="6B7AD151" w14:textId="77777777" w:rsidR="00EF1AEF" w:rsidRPr="00D02D9C" w:rsidRDefault="00EF1AEF" w:rsidP="001940AF">
            <w:pPr>
              <w:pStyle w:val="TAC"/>
            </w:pPr>
            <w:r w:rsidRPr="00D02D9C">
              <w:t>20</w:t>
            </w:r>
            <w:r w:rsidRPr="00D02D9C">
              <w:rPr>
                <w:vertAlign w:val="superscript"/>
              </w:rPr>
              <w:t>1</w:t>
            </w:r>
          </w:p>
        </w:tc>
        <w:tc>
          <w:tcPr>
            <w:tcW w:w="953" w:type="dxa"/>
            <w:shd w:val="clear" w:color="auto" w:fill="auto"/>
          </w:tcPr>
          <w:p w14:paraId="61BCFD98" w14:textId="77777777" w:rsidR="00EF1AEF" w:rsidRPr="00D02D9C" w:rsidRDefault="00EF1AEF" w:rsidP="001940AF">
            <w:pPr>
              <w:pStyle w:val="TAC"/>
            </w:pPr>
          </w:p>
        </w:tc>
        <w:tc>
          <w:tcPr>
            <w:tcW w:w="802" w:type="dxa"/>
            <w:shd w:val="clear" w:color="auto" w:fill="auto"/>
          </w:tcPr>
          <w:p w14:paraId="2A59A316" w14:textId="77777777" w:rsidR="00EF1AEF" w:rsidRPr="00D02D9C" w:rsidRDefault="00EF1AEF" w:rsidP="001940AF">
            <w:pPr>
              <w:pStyle w:val="TAC"/>
            </w:pPr>
          </w:p>
        </w:tc>
        <w:tc>
          <w:tcPr>
            <w:tcW w:w="821" w:type="dxa"/>
            <w:shd w:val="clear" w:color="auto" w:fill="auto"/>
          </w:tcPr>
          <w:p w14:paraId="4BD247ED" w14:textId="77777777" w:rsidR="00EF1AEF" w:rsidRPr="00D02D9C" w:rsidRDefault="00EF1AEF" w:rsidP="001940AF">
            <w:pPr>
              <w:pStyle w:val="TAC"/>
            </w:pPr>
          </w:p>
        </w:tc>
        <w:tc>
          <w:tcPr>
            <w:tcW w:w="683" w:type="dxa"/>
          </w:tcPr>
          <w:p w14:paraId="5D1E2D22" w14:textId="77777777" w:rsidR="00EF1AEF" w:rsidRPr="00D02D9C" w:rsidRDefault="00EF1AEF" w:rsidP="001940AF">
            <w:pPr>
              <w:pStyle w:val="TAC"/>
            </w:pPr>
          </w:p>
        </w:tc>
        <w:tc>
          <w:tcPr>
            <w:tcW w:w="820" w:type="dxa"/>
          </w:tcPr>
          <w:p w14:paraId="69B6499D" w14:textId="77777777" w:rsidR="00EF1AEF" w:rsidRPr="00D02D9C" w:rsidRDefault="00EF1AEF" w:rsidP="001940AF">
            <w:pPr>
              <w:pStyle w:val="TAC"/>
            </w:pPr>
          </w:p>
        </w:tc>
        <w:tc>
          <w:tcPr>
            <w:tcW w:w="821" w:type="dxa"/>
            <w:shd w:val="clear" w:color="auto" w:fill="auto"/>
          </w:tcPr>
          <w:p w14:paraId="11330B31" w14:textId="77777777" w:rsidR="00EF1AEF" w:rsidRPr="00D02D9C" w:rsidRDefault="00EF1AEF" w:rsidP="001940AF">
            <w:pPr>
              <w:pStyle w:val="TAC"/>
            </w:pPr>
          </w:p>
        </w:tc>
        <w:tc>
          <w:tcPr>
            <w:tcW w:w="954" w:type="dxa"/>
          </w:tcPr>
          <w:p w14:paraId="6E4113A4" w14:textId="77777777" w:rsidR="00EF1AEF" w:rsidRPr="00D02D9C" w:rsidRDefault="00EF1AEF" w:rsidP="001940AF">
            <w:pPr>
              <w:pStyle w:val="TAC"/>
            </w:pPr>
          </w:p>
        </w:tc>
        <w:tc>
          <w:tcPr>
            <w:tcW w:w="811" w:type="dxa"/>
          </w:tcPr>
          <w:p w14:paraId="519B674C" w14:textId="77777777" w:rsidR="00EF1AEF" w:rsidRPr="00D02D9C" w:rsidRDefault="00EF1AEF" w:rsidP="001940AF">
            <w:pPr>
              <w:pStyle w:val="TAC"/>
            </w:pPr>
          </w:p>
        </w:tc>
        <w:tc>
          <w:tcPr>
            <w:tcW w:w="683" w:type="dxa"/>
          </w:tcPr>
          <w:p w14:paraId="51D6BE07" w14:textId="77777777" w:rsidR="00EF1AEF" w:rsidRPr="00D02D9C" w:rsidRDefault="00EF1AEF" w:rsidP="001940AF">
            <w:pPr>
              <w:pStyle w:val="TAC"/>
            </w:pPr>
          </w:p>
        </w:tc>
        <w:tc>
          <w:tcPr>
            <w:tcW w:w="793" w:type="dxa"/>
          </w:tcPr>
          <w:p w14:paraId="3644F034" w14:textId="77777777" w:rsidR="00EF1AEF" w:rsidRPr="00D02D9C" w:rsidRDefault="00EF1AEF" w:rsidP="001940AF">
            <w:pPr>
              <w:pStyle w:val="TAC"/>
            </w:pPr>
          </w:p>
        </w:tc>
        <w:tc>
          <w:tcPr>
            <w:tcW w:w="611" w:type="dxa"/>
          </w:tcPr>
          <w:p w14:paraId="0DBFD6AE" w14:textId="77777777" w:rsidR="00EF1AEF" w:rsidRPr="00D02D9C" w:rsidRDefault="00EF1AEF" w:rsidP="001940AF">
            <w:pPr>
              <w:pStyle w:val="TAC"/>
            </w:pPr>
          </w:p>
        </w:tc>
        <w:tc>
          <w:tcPr>
            <w:tcW w:w="683" w:type="dxa"/>
          </w:tcPr>
          <w:p w14:paraId="139B983F" w14:textId="77777777" w:rsidR="00EF1AEF" w:rsidRPr="00D02D9C" w:rsidRDefault="00EF1AEF" w:rsidP="001940AF">
            <w:pPr>
              <w:pStyle w:val="TAC"/>
            </w:pPr>
          </w:p>
        </w:tc>
        <w:tc>
          <w:tcPr>
            <w:tcW w:w="592" w:type="dxa"/>
          </w:tcPr>
          <w:p w14:paraId="532C63DB" w14:textId="77777777" w:rsidR="00EF1AEF" w:rsidRPr="00D02D9C" w:rsidRDefault="00EF1AEF" w:rsidP="001940AF">
            <w:pPr>
              <w:pStyle w:val="TAC"/>
            </w:pPr>
          </w:p>
        </w:tc>
        <w:tc>
          <w:tcPr>
            <w:tcW w:w="1332" w:type="dxa"/>
            <w:tcBorders>
              <w:bottom w:val="nil"/>
            </w:tcBorders>
            <w:shd w:val="clear" w:color="auto" w:fill="auto"/>
          </w:tcPr>
          <w:p w14:paraId="68FFA086" w14:textId="77777777" w:rsidR="00EF1AEF" w:rsidRPr="00D02D9C" w:rsidRDefault="00EF1AEF" w:rsidP="001940AF">
            <w:pPr>
              <w:pStyle w:val="TAC"/>
            </w:pPr>
            <w:r w:rsidRPr="00D02D9C">
              <w:t>FDD</w:t>
            </w:r>
          </w:p>
        </w:tc>
      </w:tr>
      <w:tr w:rsidR="00EF1AEF" w:rsidRPr="00D02D9C"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D02D9C" w:rsidRDefault="00EF1AEF" w:rsidP="001940AF">
            <w:pPr>
              <w:pStyle w:val="TAC"/>
            </w:pPr>
          </w:p>
        </w:tc>
        <w:tc>
          <w:tcPr>
            <w:tcW w:w="945" w:type="dxa"/>
          </w:tcPr>
          <w:p w14:paraId="69A94285" w14:textId="77777777" w:rsidR="00EF1AEF" w:rsidRPr="00D02D9C" w:rsidRDefault="00EF1AEF" w:rsidP="001940AF">
            <w:pPr>
              <w:pStyle w:val="TAC"/>
              <w:rPr>
                <w:rFonts w:cs="Arial"/>
              </w:rPr>
            </w:pPr>
            <w:r w:rsidRPr="00D02D9C">
              <w:rPr>
                <w:lang w:eastAsia="zh-CN"/>
              </w:rPr>
              <w:t>30</w:t>
            </w:r>
          </w:p>
        </w:tc>
        <w:tc>
          <w:tcPr>
            <w:tcW w:w="814" w:type="dxa"/>
            <w:shd w:val="clear" w:color="auto" w:fill="auto"/>
          </w:tcPr>
          <w:p w14:paraId="1D69E5C0" w14:textId="77777777" w:rsidR="00EF1AEF" w:rsidRPr="00D02D9C" w:rsidRDefault="00EF1AEF" w:rsidP="001940AF">
            <w:pPr>
              <w:pStyle w:val="TAC"/>
            </w:pPr>
          </w:p>
        </w:tc>
        <w:tc>
          <w:tcPr>
            <w:tcW w:w="814" w:type="dxa"/>
            <w:shd w:val="clear" w:color="auto" w:fill="auto"/>
          </w:tcPr>
          <w:p w14:paraId="029FACC7" w14:textId="77777777" w:rsidR="00EF1AEF" w:rsidRPr="00D02D9C" w:rsidRDefault="00EF1AEF" w:rsidP="001940AF">
            <w:pPr>
              <w:pStyle w:val="TAC"/>
            </w:pPr>
            <w:r w:rsidRPr="00D02D9C">
              <w:t>10</w:t>
            </w:r>
            <w:r w:rsidRPr="00D02D9C">
              <w:rPr>
                <w:vertAlign w:val="superscript"/>
              </w:rPr>
              <w:t>1</w:t>
            </w:r>
          </w:p>
        </w:tc>
        <w:tc>
          <w:tcPr>
            <w:tcW w:w="953" w:type="dxa"/>
            <w:shd w:val="clear" w:color="auto" w:fill="auto"/>
          </w:tcPr>
          <w:p w14:paraId="42B40058" w14:textId="77777777" w:rsidR="00EF1AEF" w:rsidRPr="00D02D9C" w:rsidRDefault="00EF1AEF" w:rsidP="001940AF">
            <w:pPr>
              <w:pStyle w:val="TAC"/>
            </w:pPr>
          </w:p>
        </w:tc>
        <w:tc>
          <w:tcPr>
            <w:tcW w:w="802" w:type="dxa"/>
            <w:shd w:val="clear" w:color="auto" w:fill="auto"/>
          </w:tcPr>
          <w:p w14:paraId="0E7E16B3" w14:textId="77777777" w:rsidR="00EF1AEF" w:rsidRPr="00D02D9C" w:rsidRDefault="00EF1AEF" w:rsidP="001940AF">
            <w:pPr>
              <w:pStyle w:val="TAC"/>
            </w:pPr>
          </w:p>
        </w:tc>
        <w:tc>
          <w:tcPr>
            <w:tcW w:w="821" w:type="dxa"/>
            <w:shd w:val="clear" w:color="auto" w:fill="auto"/>
          </w:tcPr>
          <w:p w14:paraId="16399CA2" w14:textId="77777777" w:rsidR="00EF1AEF" w:rsidRPr="00D02D9C" w:rsidRDefault="00EF1AEF" w:rsidP="001940AF">
            <w:pPr>
              <w:pStyle w:val="TAC"/>
            </w:pPr>
          </w:p>
        </w:tc>
        <w:tc>
          <w:tcPr>
            <w:tcW w:w="683" w:type="dxa"/>
          </w:tcPr>
          <w:p w14:paraId="3B3AB0E5" w14:textId="77777777" w:rsidR="00EF1AEF" w:rsidRPr="00D02D9C" w:rsidRDefault="00EF1AEF" w:rsidP="001940AF">
            <w:pPr>
              <w:pStyle w:val="TAC"/>
            </w:pPr>
          </w:p>
        </w:tc>
        <w:tc>
          <w:tcPr>
            <w:tcW w:w="820" w:type="dxa"/>
          </w:tcPr>
          <w:p w14:paraId="55A103F4" w14:textId="77777777" w:rsidR="00EF1AEF" w:rsidRPr="00D02D9C" w:rsidRDefault="00EF1AEF" w:rsidP="001940AF">
            <w:pPr>
              <w:pStyle w:val="TAC"/>
            </w:pPr>
          </w:p>
        </w:tc>
        <w:tc>
          <w:tcPr>
            <w:tcW w:w="821" w:type="dxa"/>
            <w:shd w:val="clear" w:color="auto" w:fill="auto"/>
          </w:tcPr>
          <w:p w14:paraId="1D217B6A" w14:textId="77777777" w:rsidR="00EF1AEF" w:rsidRPr="00D02D9C" w:rsidRDefault="00EF1AEF" w:rsidP="001940AF">
            <w:pPr>
              <w:pStyle w:val="TAC"/>
            </w:pPr>
          </w:p>
        </w:tc>
        <w:tc>
          <w:tcPr>
            <w:tcW w:w="954" w:type="dxa"/>
          </w:tcPr>
          <w:p w14:paraId="288847D5" w14:textId="77777777" w:rsidR="00EF1AEF" w:rsidRPr="00D02D9C" w:rsidRDefault="00EF1AEF" w:rsidP="001940AF">
            <w:pPr>
              <w:pStyle w:val="TAC"/>
            </w:pPr>
          </w:p>
        </w:tc>
        <w:tc>
          <w:tcPr>
            <w:tcW w:w="811" w:type="dxa"/>
          </w:tcPr>
          <w:p w14:paraId="0F38844F" w14:textId="77777777" w:rsidR="00EF1AEF" w:rsidRPr="00D02D9C" w:rsidRDefault="00EF1AEF" w:rsidP="001940AF">
            <w:pPr>
              <w:pStyle w:val="TAC"/>
            </w:pPr>
          </w:p>
        </w:tc>
        <w:tc>
          <w:tcPr>
            <w:tcW w:w="683" w:type="dxa"/>
          </w:tcPr>
          <w:p w14:paraId="06387A95" w14:textId="77777777" w:rsidR="00EF1AEF" w:rsidRPr="00D02D9C" w:rsidRDefault="00EF1AEF" w:rsidP="001940AF">
            <w:pPr>
              <w:pStyle w:val="TAC"/>
            </w:pPr>
          </w:p>
        </w:tc>
        <w:tc>
          <w:tcPr>
            <w:tcW w:w="793" w:type="dxa"/>
          </w:tcPr>
          <w:p w14:paraId="3FC35C3A" w14:textId="77777777" w:rsidR="00EF1AEF" w:rsidRPr="00D02D9C" w:rsidRDefault="00EF1AEF" w:rsidP="001940AF">
            <w:pPr>
              <w:pStyle w:val="TAC"/>
            </w:pPr>
          </w:p>
        </w:tc>
        <w:tc>
          <w:tcPr>
            <w:tcW w:w="611" w:type="dxa"/>
          </w:tcPr>
          <w:p w14:paraId="44B5FC74" w14:textId="77777777" w:rsidR="00EF1AEF" w:rsidRPr="00D02D9C" w:rsidRDefault="00EF1AEF" w:rsidP="001940AF">
            <w:pPr>
              <w:pStyle w:val="TAC"/>
            </w:pPr>
          </w:p>
        </w:tc>
        <w:tc>
          <w:tcPr>
            <w:tcW w:w="683" w:type="dxa"/>
          </w:tcPr>
          <w:p w14:paraId="14A2D0C0" w14:textId="77777777" w:rsidR="00EF1AEF" w:rsidRPr="00D02D9C" w:rsidRDefault="00EF1AEF" w:rsidP="001940AF">
            <w:pPr>
              <w:pStyle w:val="TAC"/>
            </w:pPr>
          </w:p>
        </w:tc>
        <w:tc>
          <w:tcPr>
            <w:tcW w:w="592" w:type="dxa"/>
          </w:tcPr>
          <w:p w14:paraId="452F0AB9" w14:textId="77777777" w:rsidR="00EF1AEF" w:rsidRPr="00D02D9C" w:rsidRDefault="00EF1AEF" w:rsidP="001940AF">
            <w:pPr>
              <w:pStyle w:val="TAC"/>
            </w:pPr>
          </w:p>
        </w:tc>
        <w:tc>
          <w:tcPr>
            <w:tcW w:w="1332" w:type="dxa"/>
            <w:tcBorders>
              <w:top w:val="nil"/>
              <w:bottom w:val="nil"/>
            </w:tcBorders>
            <w:shd w:val="clear" w:color="auto" w:fill="auto"/>
          </w:tcPr>
          <w:p w14:paraId="38BB4528" w14:textId="77777777" w:rsidR="00EF1AEF" w:rsidRPr="00D02D9C" w:rsidRDefault="00EF1AEF" w:rsidP="001940AF">
            <w:pPr>
              <w:pStyle w:val="TAC"/>
            </w:pPr>
          </w:p>
        </w:tc>
      </w:tr>
      <w:tr w:rsidR="00EF1AEF" w:rsidRPr="00D02D9C" w14:paraId="01D97E82" w14:textId="77777777" w:rsidTr="001940AF">
        <w:trPr>
          <w:trHeight w:val="187"/>
          <w:jc w:val="center"/>
        </w:trPr>
        <w:tc>
          <w:tcPr>
            <w:tcW w:w="1228" w:type="dxa"/>
            <w:tcBorders>
              <w:bottom w:val="nil"/>
            </w:tcBorders>
            <w:shd w:val="clear" w:color="auto" w:fill="auto"/>
          </w:tcPr>
          <w:p w14:paraId="0411FDCB" w14:textId="77777777" w:rsidR="00EF1AEF" w:rsidRPr="00D02D9C" w:rsidRDefault="00EF1AEF" w:rsidP="001940AF">
            <w:pPr>
              <w:pStyle w:val="TAC"/>
              <w:rPr>
                <w:lang w:eastAsia="zh-CN"/>
              </w:rPr>
            </w:pPr>
            <w:r w:rsidRPr="00D02D9C">
              <w:rPr>
                <w:lang w:eastAsia="zh-CN"/>
              </w:rPr>
              <w:t>n34</w:t>
            </w:r>
          </w:p>
        </w:tc>
        <w:tc>
          <w:tcPr>
            <w:tcW w:w="945" w:type="dxa"/>
          </w:tcPr>
          <w:p w14:paraId="4142006E" w14:textId="77777777" w:rsidR="00EF1AEF" w:rsidRPr="00D02D9C" w:rsidRDefault="00EF1AEF" w:rsidP="001940AF">
            <w:pPr>
              <w:pStyle w:val="TAC"/>
              <w:rPr>
                <w:rFonts w:cs="Arial"/>
              </w:rPr>
            </w:pPr>
            <w:r w:rsidRPr="00D02D9C">
              <w:rPr>
                <w:lang w:eastAsia="zh-CN"/>
              </w:rPr>
              <w:t>15</w:t>
            </w:r>
          </w:p>
        </w:tc>
        <w:tc>
          <w:tcPr>
            <w:tcW w:w="814" w:type="dxa"/>
            <w:shd w:val="clear" w:color="auto" w:fill="auto"/>
          </w:tcPr>
          <w:p w14:paraId="1C1751D5" w14:textId="77777777" w:rsidR="00EF1AEF" w:rsidRPr="00D02D9C" w:rsidRDefault="00EF1AEF" w:rsidP="001940AF">
            <w:pPr>
              <w:pStyle w:val="TAC"/>
              <w:rPr>
                <w:rFonts w:cs="Arial"/>
                <w:szCs w:val="18"/>
              </w:rPr>
            </w:pPr>
            <w:r w:rsidRPr="00D02D9C">
              <w:rPr>
                <w:lang w:eastAsia="zh-CN"/>
              </w:rPr>
              <w:t>25</w:t>
            </w:r>
          </w:p>
        </w:tc>
        <w:tc>
          <w:tcPr>
            <w:tcW w:w="814" w:type="dxa"/>
            <w:shd w:val="clear" w:color="auto" w:fill="auto"/>
          </w:tcPr>
          <w:p w14:paraId="45AB1200" w14:textId="77777777" w:rsidR="00EF1AEF" w:rsidRPr="00D02D9C" w:rsidRDefault="00EF1AEF" w:rsidP="001940AF">
            <w:pPr>
              <w:pStyle w:val="TAC"/>
              <w:rPr>
                <w:rFonts w:cs="Arial"/>
                <w:szCs w:val="18"/>
              </w:rPr>
            </w:pPr>
            <w:r w:rsidRPr="00D02D9C">
              <w:rPr>
                <w:rFonts w:eastAsia="Malgun Gothic"/>
              </w:rPr>
              <w:t>50</w:t>
            </w:r>
          </w:p>
        </w:tc>
        <w:tc>
          <w:tcPr>
            <w:tcW w:w="953" w:type="dxa"/>
            <w:shd w:val="clear" w:color="auto" w:fill="auto"/>
          </w:tcPr>
          <w:p w14:paraId="4EDE57A0" w14:textId="77777777" w:rsidR="00EF1AEF" w:rsidRPr="00D02D9C" w:rsidRDefault="00EF1AEF" w:rsidP="001940AF">
            <w:pPr>
              <w:pStyle w:val="TAC"/>
              <w:rPr>
                <w:rFonts w:cs="Arial"/>
                <w:szCs w:val="18"/>
              </w:rPr>
            </w:pPr>
            <w:r w:rsidRPr="00D02D9C">
              <w:rPr>
                <w:rFonts w:eastAsia="Malgun Gothic"/>
              </w:rPr>
              <w:t>75</w:t>
            </w:r>
          </w:p>
        </w:tc>
        <w:tc>
          <w:tcPr>
            <w:tcW w:w="802" w:type="dxa"/>
            <w:shd w:val="clear" w:color="auto" w:fill="auto"/>
          </w:tcPr>
          <w:p w14:paraId="42D475DC" w14:textId="77777777" w:rsidR="00EF1AEF" w:rsidRPr="00D02D9C" w:rsidRDefault="00EF1AEF" w:rsidP="001940AF">
            <w:pPr>
              <w:pStyle w:val="TAC"/>
              <w:rPr>
                <w:rFonts w:cs="Arial"/>
                <w:szCs w:val="18"/>
              </w:rPr>
            </w:pPr>
          </w:p>
        </w:tc>
        <w:tc>
          <w:tcPr>
            <w:tcW w:w="821" w:type="dxa"/>
            <w:shd w:val="clear" w:color="auto" w:fill="auto"/>
          </w:tcPr>
          <w:p w14:paraId="6BBA3F81" w14:textId="77777777" w:rsidR="00EF1AEF" w:rsidRPr="00D02D9C" w:rsidRDefault="00EF1AEF" w:rsidP="001940AF">
            <w:pPr>
              <w:pStyle w:val="TAC"/>
            </w:pPr>
          </w:p>
        </w:tc>
        <w:tc>
          <w:tcPr>
            <w:tcW w:w="683" w:type="dxa"/>
          </w:tcPr>
          <w:p w14:paraId="632315BF" w14:textId="77777777" w:rsidR="00EF1AEF" w:rsidRPr="00D02D9C" w:rsidRDefault="00EF1AEF" w:rsidP="001940AF">
            <w:pPr>
              <w:pStyle w:val="TAC"/>
            </w:pPr>
          </w:p>
        </w:tc>
        <w:tc>
          <w:tcPr>
            <w:tcW w:w="820" w:type="dxa"/>
          </w:tcPr>
          <w:p w14:paraId="54063127" w14:textId="77777777" w:rsidR="00EF1AEF" w:rsidRPr="00D02D9C" w:rsidRDefault="00EF1AEF" w:rsidP="001940AF">
            <w:pPr>
              <w:pStyle w:val="TAC"/>
            </w:pPr>
          </w:p>
        </w:tc>
        <w:tc>
          <w:tcPr>
            <w:tcW w:w="821" w:type="dxa"/>
            <w:shd w:val="clear" w:color="auto" w:fill="auto"/>
          </w:tcPr>
          <w:p w14:paraId="0C988D2C" w14:textId="77777777" w:rsidR="00EF1AEF" w:rsidRPr="00D02D9C" w:rsidRDefault="00EF1AEF" w:rsidP="001940AF">
            <w:pPr>
              <w:pStyle w:val="TAC"/>
            </w:pPr>
          </w:p>
        </w:tc>
        <w:tc>
          <w:tcPr>
            <w:tcW w:w="954" w:type="dxa"/>
          </w:tcPr>
          <w:p w14:paraId="536C88F4" w14:textId="77777777" w:rsidR="00EF1AEF" w:rsidRPr="00D02D9C" w:rsidRDefault="00EF1AEF" w:rsidP="001940AF">
            <w:pPr>
              <w:pStyle w:val="TAC"/>
            </w:pPr>
          </w:p>
        </w:tc>
        <w:tc>
          <w:tcPr>
            <w:tcW w:w="811" w:type="dxa"/>
          </w:tcPr>
          <w:p w14:paraId="05CEECC9" w14:textId="77777777" w:rsidR="00EF1AEF" w:rsidRPr="00D02D9C" w:rsidRDefault="00EF1AEF" w:rsidP="001940AF">
            <w:pPr>
              <w:pStyle w:val="TAC"/>
            </w:pPr>
          </w:p>
        </w:tc>
        <w:tc>
          <w:tcPr>
            <w:tcW w:w="683" w:type="dxa"/>
          </w:tcPr>
          <w:p w14:paraId="6E5E7CF6" w14:textId="77777777" w:rsidR="00EF1AEF" w:rsidRPr="00D02D9C" w:rsidRDefault="00EF1AEF" w:rsidP="001940AF">
            <w:pPr>
              <w:pStyle w:val="TAC"/>
            </w:pPr>
          </w:p>
        </w:tc>
        <w:tc>
          <w:tcPr>
            <w:tcW w:w="793" w:type="dxa"/>
          </w:tcPr>
          <w:p w14:paraId="39ECCE12" w14:textId="77777777" w:rsidR="00EF1AEF" w:rsidRPr="00D02D9C" w:rsidRDefault="00EF1AEF" w:rsidP="001940AF">
            <w:pPr>
              <w:pStyle w:val="TAC"/>
            </w:pPr>
          </w:p>
        </w:tc>
        <w:tc>
          <w:tcPr>
            <w:tcW w:w="611" w:type="dxa"/>
          </w:tcPr>
          <w:p w14:paraId="4CAA672C" w14:textId="77777777" w:rsidR="00EF1AEF" w:rsidRPr="00D02D9C" w:rsidRDefault="00EF1AEF" w:rsidP="001940AF">
            <w:pPr>
              <w:pStyle w:val="TAC"/>
            </w:pPr>
          </w:p>
        </w:tc>
        <w:tc>
          <w:tcPr>
            <w:tcW w:w="683" w:type="dxa"/>
          </w:tcPr>
          <w:p w14:paraId="4044ECA2" w14:textId="77777777" w:rsidR="00EF1AEF" w:rsidRPr="00D02D9C" w:rsidRDefault="00EF1AEF" w:rsidP="001940AF">
            <w:pPr>
              <w:pStyle w:val="TAC"/>
            </w:pPr>
          </w:p>
        </w:tc>
        <w:tc>
          <w:tcPr>
            <w:tcW w:w="592" w:type="dxa"/>
          </w:tcPr>
          <w:p w14:paraId="2F36E10A" w14:textId="77777777" w:rsidR="00EF1AEF" w:rsidRPr="00D02D9C" w:rsidRDefault="00EF1AEF" w:rsidP="001940AF">
            <w:pPr>
              <w:pStyle w:val="TAC"/>
            </w:pPr>
          </w:p>
        </w:tc>
        <w:tc>
          <w:tcPr>
            <w:tcW w:w="1332" w:type="dxa"/>
            <w:tcBorders>
              <w:bottom w:val="nil"/>
            </w:tcBorders>
            <w:shd w:val="clear" w:color="auto" w:fill="auto"/>
          </w:tcPr>
          <w:p w14:paraId="6763FC78" w14:textId="77777777" w:rsidR="00EF1AEF" w:rsidRPr="00D02D9C" w:rsidRDefault="00EF1AEF" w:rsidP="001940AF">
            <w:pPr>
              <w:pStyle w:val="TAC"/>
              <w:rPr>
                <w:lang w:eastAsia="zh-CN"/>
              </w:rPr>
            </w:pPr>
            <w:r w:rsidRPr="00D02D9C">
              <w:rPr>
                <w:lang w:eastAsia="zh-CN"/>
              </w:rPr>
              <w:t>TDD</w:t>
            </w:r>
          </w:p>
        </w:tc>
      </w:tr>
      <w:tr w:rsidR="00EF1AEF" w:rsidRPr="00D02D9C"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D02D9C" w:rsidRDefault="00EF1AEF" w:rsidP="001940AF">
            <w:pPr>
              <w:pStyle w:val="TAC"/>
              <w:rPr>
                <w:lang w:eastAsia="zh-CN"/>
              </w:rPr>
            </w:pPr>
          </w:p>
        </w:tc>
        <w:tc>
          <w:tcPr>
            <w:tcW w:w="945" w:type="dxa"/>
          </w:tcPr>
          <w:p w14:paraId="45FA7D9B" w14:textId="77777777" w:rsidR="00EF1AEF" w:rsidRPr="00D02D9C" w:rsidRDefault="00EF1AEF" w:rsidP="001940AF">
            <w:pPr>
              <w:pStyle w:val="TAC"/>
              <w:rPr>
                <w:rFonts w:cs="Arial"/>
              </w:rPr>
            </w:pPr>
            <w:r w:rsidRPr="00D02D9C">
              <w:rPr>
                <w:lang w:eastAsia="zh-CN"/>
              </w:rPr>
              <w:t>30</w:t>
            </w:r>
          </w:p>
        </w:tc>
        <w:tc>
          <w:tcPr>
            <w:tcW w:w="814" w:type="dxa"/>
            <w:shd w:val="clear" w:color="auto" w:fill="auto"/>
          </w:tcPr>
          <w:p w14:paraId="35B18072" w14:textId="77777777" w:rsidR="00EF1AEF" w:rsidRPr="00D02D9C" w:rsidRDefault="00EF1AEF" w:rsidP="001940AF">
            <w:pPr>
              <w:pStyle w:val="TAC"/>
              <w:rPr>
                <w:rFonts w:cs="Arial"/>
                <w:szCs w:val="18"/>
              </w:rPr>
            </w:pPr>
          </w:p>
        </w:tc>
        <w:tc>
          <w:tcPr>
            <w:tcW w:w="814" w:type="dxa"/>
            <w:shd w:val="clear" w:color="auto" w:fill="auto"/>
          </w:tcPr>
          <w:p w14:paraId="759966C9" w14:textId="77777777" w:rsidR="00EF1AEF" w:rsidRPr="00D02D9C" w:rsidRDefault="00EF1AEF" w:rsidP="001940AF">
            <w:pPr>
              <w:pStyle w:val="TAC"/>
              <w:rPr>
                <w:rFonts w:cs="Arial"/>
                <w:szCs w:val="18"/>
              </w:rPr>
            </w:pPr>
            <w:r w:rsidRPr="00D02D9C">
              <w:rPr>
                <w:lang w:eastAsia="zh-CN"/>
              </w:rPr>
              <w:t>24</w:t>
            </w:r>
          </w:p>
        </w:tc>
        <w:tc>
          <w:tcPr>
            <w:tcW w:w="953" w:type="dxa"/>
            <w:shd w:val="clear" w:color="auto" w:fill="auto"/>
          </w:tcPr>
          <w:p w14:paraId="190910E7" w14:textId="77777777" w:rsidR="00EF1AEF" w:rsidRPr="00D02D9C" w:rsidRDefault="00EF1AEF" w:rsidP="001940AF">
            <w:pPr>
              <w:pStyle w:val="TAC"/>
              <w:rPr>
                <w:rFonts w:cs="Arial"/>
                <w:szCs w:val="18"/>
              </w:rPr>
            </w:pPr>
            <w:r w:rsidRPr="00D02D9C">
              <w:rPr>
                <w:rFonts w:eastAsia="Malgun Gothic"/>
              </w:rPr>
              <w:t>36</w:t>
            </w:r>
          </w:p>
        </w:tc>
        <w:tc>
          <w:tcPr>
            <w:tcW w:w="802" w:type="dxa"/>
            <w:shd w:val="clear" w:color="auto" w:fill="auto"/>
          </w:tcPr>
          <w:p w14:paraId="0BDA2658" w14:textId="77777777" w:rsidR="00EF1AEF" w:rsidRPr="00D02D9C" w:rsidRDefault="00EF1AEF" w:rsidP="001940AF">
            <w:pPr>
              <w:pStyle w:val="TAC"/>
              <w:rPr>
                <w:rFonts w:cs="Arial"/>
                <w:szCs w:val="18"/>
              </w:rPr>
            </w:pPr>
          </w:p>
        </w:tc>
        <w:tc>
          <w:tcPr>
            <w:tcW w:w="821" w:type="dxa"/>
            <w:shd w:val="clear" w:color="auto" w:fill="auto"/>
          </w:tcPr>
          <w:p w14:paraId="4AFDA8D4" w14:textId="77777777" w:rsidR="00EF1AEF" w:rsidRPr="00D02D9C" w:rsidRDefault="00EF1AEF" w:rsidP="001940AF">
            <w:pPr>
              <w:pStyle w:val="TAC"/>
            </w:pPr>
          </w:p>
        </w:tc>
        <w:tc>
          <w:tcPr>
            <w:tcW w:w="683" w:type="dxa"/>
          </w:tcPr>
          <w:p w14:paraId="0042A2F6" w14:textId="77777777" w:rsidR="00EF1AEF" w:rsidRPr="00D02D9C" w:rsidRDefault="00EF1AEF" w:rsidP="001940AF">
            <w:pPr>
              <w:pStyle w:val="TAC"/>
            </w:pPr>
          </w:p>
        </w:tc>
        <w:tc>
          <w:tcPr>
            <w:tcW w:w="820" w:type="dxa"/>
          </w:tcPr>
          <w:p w14:paraId="177277F5" w14:textId="77777777" w:rsidR="00EF1AEF" w:rsidRPr="00D02D9C" w:rsidRDefault="00EF1AEF" w:rsidP="001940AF">
            <w:pPr>
              <w:pStyle w:val="TAC"/>
            </w:pPr>
          </w:p>
        </w:tc>
        <w:tc>
          <w:tcPr>
            <w:tcW w:w="821" w:type="dxa"/>
            <w:shd w:val="clear" w:color="auto" w:fill="auto"/>
          </w:tcPr>
          <w:p w14:paraId="1D70BB83" w14:textId="77777777" w:rsidR="00EF1AEF" w:rsidRPr="00D02D9C" w:rsidRDefault="00EF1AEF" w:rsidP="001940AF">
            <w:pPr>
              <w:pStyle w:val="TAC"/>
            </w:pPr>
          </w:p>
        </w:tc>
        <w:tc>
          <w:tcPr>
            <w:tcW w:w="954" w:type="dxa"/>
          </w:tcPr>
          <w:p w14:paraId="08D659B4" w14:textId="77777777" w:rsidR="00EF1AEF" w:rsidRPr="00D02D9C" w:rsidRDefault="00EF1AEF" w:rsidP="001940AF">
            <w:pPr>
              <w:pStyle w:val="TAC"/>
            </w:pPr>
          </w:p>
        </w:tc>
        <w:tc>
          <w:tcPr>
            <w:tcW w:w="811" w:type="dxa"/>
          </w:tcPr>
          <w:p w14:paraId="223C1487" w14:textId="77777777" w:rsidR="00EF1AEF" w:rsidRPr="00D02D9C" w:rsidRDefault="00EF1AEF" w:rsidP="001940AF">
            <w:pPr>
              <w:pStyle w:val="TAC"/>
            </w:pPr>
          </w:p>
        </w:tc>
        <w:tc>
          <w:tcPr>
            <w:tcW w:w="683" w:type="dxa"/>
          </w:tcPr>
          <w:p w14:paraId="75EC331D" w14:textId="77777777" w:rsidR="00EF1AEF" w:rsidRPr="00D02D9C" w:rsidRDefault="00EF1AEF" w:rsidP="001940AF">
            <w:pPr>
              <w:pStyle w:val="TAC"/>
            </w:pPr>
          </w:p>
        </w:tc>
        <w:tc>
          <w:tcPr>
            <w:tcW w:w="793" w:type="dxa"/>
          </w:tcPr>
          <w:p w14:paraId="0171E8F5" w14:textId="77777777" w:rsidR="00EF1AEF" w:rsidRPr="00D02D9C" w:rsidRDefault="00EF1AEF" w:rsidP="001940AF">
            <w:pPr>
              <w:pStyle w:val="TAC"/>
            </w:pPr>
          </w:p>
        </w:tc>
        <w:tc>
          <w:tcPr>
            <w:tcW w:w="611" w:type="dxa"/>
          </w:tcPr>
          <w:p w14:paraId="0A02B794" w14:textId="77777777" w:rsidR="00EF1AEF" w:rsidRPr="00D02D9C" w:rsidRDefault="00EF1AEF" w:rsidP="001940AF">
            <w:pPr>
              <w:pStyle w:val="TAC"/>
            </w:pPr>
          </w:p>
        </w:tc>
        <w:tc>
          <w:tcPr>
            <w:tcW w:w="683" w:type="dxa"/>
          </w:tcPr>
          <w:p w14:paraId="25496190" w14:textId="77777777" w:rsidR="00EF1AEF" w:rsidRPr="00D02D9C" w:rsidRDefault="00EF1AEF" w:rsidP="001940AF">
            <w:pPr>
              <w:pStyle w:val="TAC"/>
            </w:pPr>
          </w:p>
        </w:tc>
        <w:tc>
          <w:tcPr>
            <w:tcW w:w="592" w:type="dxa"/>
          </w:tcPr>
          <w:p w14:paraId="0B30AA85" w14:textId="77777777" w:rsidR="00EF1AEF" w:rsidRPr="00D02D9C" w:rsidRDefault="00EF1AEF" w:rsidP="001940AF">
            <w:pPr>
              <w:pStyle w:val="TAC"/>
            </w:pPr>
          </w:p>
        </w:tc>
        <w:tc>
          <w:tcPr>
            <w:tcW w:w="1332" w:type="dxa"/>
            <w:tcBorders>
              <w:top w:val="nil"/>
              <w:bottom w:val="nil"/>
            </w:tcBorders>
            <w:shd w:val="clear" w:color="auto" w:fill="auto"/>
          </w:tcPr>
          <w:p w14:paraId="650A59F0" w14:textId="77777777" w:rsidR="00EF1AEF" w:rsidRPr="00D02D9C" w:rsidRDefault="00EF1AEF" w:rsidP="001940AF">
            <w:pPr>
              <w:pStyle w:val="TAC"/>
              <w:rPr>
                <w:lang w:eastAsia="zh-CN"/>
              </w:rPr>
            </w:pPr>
          </w:p>
        </w:tc>
      </w:tr>
      <w:tr w:rsidR="00EF1AEF" w:rsidRPr="00D02D9C"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D02D9C" w:rsidRDefault="00EF1AEF" w:rsidP="001940AF">
            <w:pPr>
              <w:pStyle w:val="TAC"/>
              <w:rPr>
                <w:lang w:eastAsia="zh-CN"/>
              </w:rPr>
            </w:pPr>
          </w:p>
        </w:tc>
        <w:tc>
          <w:tcPr>
            <w:tcW w:w="945" w:type="dxa"/>
          </w:tcPr>
          <w:p w14:paraId="3FF703D6" w14:textId="77777777" w:rsidR="00EF1AEF" w:rsidRPr="00D02D9C" w:rsidRDefault="00EF1AEF" w:rsidP="001940AF">
            <w:pPr>
              <w:pStyle w:val="TAC"/>
              <w:rPr>
                <w:rFonts w:cs="Arial"/>
              </w:rPr>
            </w:pPr>
            <w:r w:rsidRPr="00D02D9C">
              <w:rPr>
                <w:lang w:eastAsia="zh-CN"/>
              </w:rPr>
              <w:t>60</w:t>
            </w:r>
          </w:p>
        </w:tc>
        <w:tc>
          <w:tcPr>
            <w:tcW w:w="814" w:type="dxa"/>
            <w:shd w:val="clear" w:color="auto" w:fill="auto"/>
          </w:tcPr>
          <w:p w14:paraId="025B085B" w14:textId="77777777" w:rsidR="00EF1AEF" w:rsidRPr="00D02D9C" w:rsidRDefault="00EF1AEF" w:rsidP="001940AF">
            <w:pPr>
              <w:pStyle w:val="TAC"/>
              <w:rPr>
                <w:rFonts w:cs="Arial"/>
                <w:szCs w:val="18"/>
              </w:rPr>
            </w:pPr>
          </w:p>
        </w:tc>
        <w:tc>
          <w:tcPr>
            <w:tcW w:w="814" w:type="dxa"/>
            <w:shd w:val="clear" w:color="auto" w:fill="auto"/>
          </w:tcPr>
          <w:p w14:paraId="795C35D7" w14:textId="77777777" w:rsidR="00EF1AEF" w:rsidRPr="00D02D9C" w:rsidRDefault="00EF1AEF" w:rsidP="001940AF">
            <w:pPr>
              <w:pStyle w:val="TAC"/>
              <w:rPr>
                <w:rFonts w:cs="Arial"/>
                <w:szCs w:val="18"/>
              </w:rPr>
            </w:pPr>
            <w:r w:rsidRPr="00D02D9C">
              <w:rPr>
                <w:rFonts w:eastAsia="Malgun Gothic"/>
                <w:lang w:eastAsia="zh-CN"/>
              </w:rPr>
              <w:t>10</w:t>
            </w:r>
          </w:p>
        </w:tc>
        <w:tc>
          <w:tcPr>
            <w:tcW w:w="953" w:type="dxa"/>
            <w:shd w:val="clear" w:color="auto" w:fill="auto"/>
          </w:tcPr>
          <w:p w14:paraId="618A6E72" w14:textId="77777777" w:rsidR="00EF1AEF" w:rsidRPr="00D02D9C" w:rsidRDefault="00EF1AEF" w:rsidP="001940AF">
            <w:pPr>
              <w:pStyle w:val="TAC"/>
            </w:pPr>
            <w:r w:rsidRPr="00D02D9C">
              <w:rPr>
                <w:rFonts w:eastAsia="Malgun Gothic"/>
              </w:rPr>
              <w:t>18</w:t>
            </w:r>
          </w:p>
        </w:tc>
        <w:tc>
          <w:tcPr>
            <w:tcW w:w="802" w:type="dxa"/>
            <w:shd w:val="clear" w:color="auto" w:fill="auto"/>
          </w:tcPr>
          <w:p w14:paraId="16BBE734" w14:textId="77777777" w:rsidR="00EF1AEF" w:rsidRPr="00D02D9C" w:rsidRDefault="00EF1AEF" w:rsidP="001940AF">
            <w:pPr>
              <w:pStyle w:val="TAC"/>
              <w:rPr>
                <w:rFonts w:cs="Arial"/>
                <w:szCs w:val="18"/>
              </w:rPr>
            </w:pPr>
          </w:p>
        </w:tc>
        <w:tc>
          <w:tcPr>
            <w:tcW w:w="821" w:type="dxa"/>
            <w:shd w:val="clear" w:color="auto" w:fill="auto"/>
          </w:tcPr>
          <w:p w14:paraId="41A17CEC" w14:textId="77777777" w:rsidR="00EF1AEF" w:rsidRPr="00D02D9C" w:rsidRDefault="00EF1AEF" w:rsidP="001940AF">
            <w:pPr>
              <w:pStyle w:val="TAC"/>
            </w:pPr>
          </w:p>
        </w:tc>
        <w:tc>
          <w:tcPr>
            <w:tcW w:w="683" w:type="dxa"/>
          </w:tcPr>
          <w:p w14:paraId="6B424B10" w14:textId="77777777" w:rsidR="00EF1AEF" w:rsidRPr="00D02D9C" w:rsidRDefault="00EF1AEF" w:rsidP="001940AF">
            <w:pPr>
              <w:pStyle w:val="TAC"/>
            </w:pPr>
          </w:p>
        </w:tc>
        <w:tc>
          <w:tcPr>
            <w:tcW w:w="820" w:type="dxa"/>
          </w:tcPr>
          <w:p w14:paraId="6946A324" w14:textId="77777777" w:rsidR="00EF1AEF" w:rsidRPr="00D02D9C" w:rsidRDefault="00EF1AEF" w:rsidP="001940AF">
            <w:pPr>
              <w:pStyle w:val="TAC"/>
            </w:pPr>
          </w:p>
        </w:tc>
        <w:tc>
          <w:tcPr>
            <w:tcW w:w="821" w:type="dxa"/>
            <w:shd w:val="clear" w:color="auto" w:fill="auto"/>
          </w:tcPr>
          <w:p w14:paraId="55ED7F82" w14:textId="77777777" w:rsidR="00EF1AEF" w:rsidRPr="00D02D9C" w:rsidRDefault="00EF1AEF" w:rsidP="001940AF">
            <w:pPr>
              <w:pStyle w:val="TAC"/>
            </w:pPr>
          </w:p>
        </w:tc>
        <w:tc>
          <w:tcPr>
            <w:tcW w:w="954" w:type="dxa"/>
          </w:tcPr>
          <w:p w14:paraId="1341797E" w14:textId="77777777" w:rsidR="00EF1AEF" w:rsidRPr="00D02D9C" w:rsidRDefault="00EF1AEF" w:rsidP="001940AF">
            <w:pPr>
              <w:pStyle w:val="TAC"/>
            </w:pPr>
          </w:p>
        </w:tc>
        <w:tc>
          <w:tcPr>
            <w:tcW w:w="811" w:type="dxa"/>
          </w:tcPr>
          <w:p w14:paraId="51DE9364" w14:textId="77777777" w:rsidR="00EF1AEF" w:rsidRPr="00D02D9C" w:rsidRDefault="00EF1AEF" w:rsidP="001940AF">
            <w:pPr>
              <w:pStyle w:val="TAC"/>
            </w:pPr>
          </w:p>
        </w:tc>
        <w:tc>
          <w:tcPr>
            <w:tcW w:w="683" w:type="dxa"/>
          </w:tcPr>
          <w:p w14:paraId="62C93B24" w14:textId="77777777" w:rsidR="00EF1AEF" w:rsidRPr="00D02D9C" w:rsidRDefault="00EF1AEF" w:rsidP="001940AF">
            <w:pPr>
              <w:pStyle w:val="TAC"/>
            </w:pPr>
          </w:p>
        </w:tc>
        <w:tc>
          <w:tcPr>
            <w:tcW w:w="793" w:type="dxa"/>
          </w:tcPr>
          <w:p w14:paraId="5CEECFC9" w14:textId="77777777" w:rsidR="00EF1AEF" w:rsidRPr="00D02D9C" w:rsidRDefault="00EF1AEF" w:rsidP="001940AF">
            <w:pPr>
              <w:pStyle w:val="TAC"/>
            </w:pPr>
          </w:p>
        </w:tc>
        <w:tc>
          <w:tcPr>
            <w:tcW w:w="611" w:type="dxa"/>
          </w:tcPr>
          <w:p w14:paraId="50A62796" w14:textId="77777777" w:rsidR="00EF1AEF" w:rsidRPr="00D02D9C" w:rsidRDefault="00EF1AEF" w:rsidP="001940AF">
            <w:pPr>
              <w:pStyle w:val="TAC"/>
            </w:pPr>
          </w:p>
        </w:tc>
        <w:tc>
          <w:tcPr>
            <w:tcW w:w="683" w:type="dxa"/>
          </w:tcPr>
          <w:p w14:paraId="11498FF8" w14:textId="77777777" w:rsidR="00EF1AEF" w:rsidRPr="00D02D9C" w:rsidRDefault="00EF1AEF" w:rsidP="001940AF">
            <w:pPr>
              <w:pStyle w:val="TAC"/>
            </w:pPr>
          </w:p>
        </w:tc>
        <w:tc>
          <w:tcPr>
            <w:tcW w:w="592" w:type="dxa"/>
          </w:tcPr>
          <w:p w14:paraId="4E24D4D7"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D02D9C" w:rsidRDefault="00EF1AEF" w:rsidP="001940AF">
            <w:pPr>
              <w:pStyle w:val="TAC"/>
              <w:rPr>
                <w:lang w:eastAsia="zh-CN"/>
              </w:rPr>
            </w:pPr>
          </w:p>
        </w:tc>
      </w:tr>
      <w:tr w:rsidR="00EF1AEF" w:rsidRPr="00D02D9C" w14:paraId="2E3D5918" w14:textId="77777777" w:rsidTr="001940AF">
        <w:trPr>
          <w:trHeight w:val="187"/>
          <w:jc w:val="center"/>
        </w:trPr>
        <w:tc>
          <w:tcPr>
            <w:tcW w:w="1228" w:type="dxa"/>
            <w:tcBorders>
              <w:bottom w:val="nil"/>
            </w:tcBorders>
            <w:shd w:val="clear" w:color="auto" w:fill="auto"/>
          </w:tcPr>
          <w:p w14:paraId="1C2B3A29" w14:textId="77777777" w:rsidR="00EF1AEF" w:rsidRPr="00D02D9C" w:rsidRDefault="00EF1AEF" w:rsidP="001940AF">
            <w:pPr>
              <w:pStyle w:val="TAC"/>
            </w:pPr>
            <w:r w:rsidRPr="00D02D9C">
              <w:rPr>
                <w:lang w:eastAsia="zh-CN"/>
              </w:rPr>
              <w:t>n38</w:t>
            </w:r>
          </w:p>
        </w:tc>
        <w:tc>
          <w:tcPr>
            <w:tcW w:w="945" w:type="dxa"/>
          </w:tcPr>
          <w:p w14:paraId="416307AB"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F29FD9F" w14:textId="77777777" w:rsidR="00EF1AEF" w:rsidRPr="00D02D9C" w:rsidRDefault="00EF1AEF" w:rsidP="001940AF">
            <w:pPr>
              <w:pStyle w:val="TAC"/>
            </w:pPr>
            <w:r w:rsidRPr="00D02D9C">
              <w:rPr>
                <w:rFonts w:cs="Arial"/>
                <w:szCs w:val="18"/>
              </w:rPr>
              <w:t>25</w:t>
            </w:r>
          </w:p>
        </w:tc>
        <w:tc>
          <w:tcPr>
            <w:tcW w:w="814" w:type="dxa"/>
            <w:shd w:val="clear" w:color="auto" w:fill="auto"/>
          </w:tcPr>
          <w:p w14:paraId="58F36FB6" w14:textId="77777777" w:rsidR="00EF1AEF" w:rsidRPr="00D02D9C" w:rsidRDefault="00EF1AEF" w:rsidP="001940AF">
            <w:pPr>
              <w:pStyle w:val="TAC"/>
            </w:pPr>
            <w:r w:rsidRPr="00D02D9C">
              <w:rPr>
                <w:rFonts w:cs="Arial"/>
                <w:szCs w:val="18"/>
              </w:rPr>
              <w:t>50</w:t>
            </w:r>
          </w:p>
        </w:tc>
        <w:tc>
          <w:tcPr>
            <w:tcW w:w="953" w:type="dxa"/>
            <w:shd w:val="clear" w:color="auto" w:fill="auto"/>
          </w:tcPr>
          <w:p w14:paraId="0E1186BE" w14:textId="77777777" w:rsidR="00EF1AEF" w:rsidRPr="00D02D9C" w:rsidRDefault="00EF1AEF" w:rsidP="001940AF">
            <w:pPr>
              <w:pStyle w:val="TAC"/>
            </w:pPr>
            <w:r w:rsidRPr="00D02D9C">
              <w:rPr>
                <w:rFonts w:cs="Arial"/>
                <w:szCs w:val="18"/>
              </w:rPr>
              <w:t>75</w:t>
            </w:r>
          </w:p>
        </w:tc>
        <w:tc>
          <w:tcPr>
            <w:tcW w:w="802" w:type="dxa"/>
            <w:shd w:val="clear" w:color="auto" w:fill="auto"/>
          </w:tcPr>
          <w:p w14:paraId="516AD088" w14:textId="77777777" w:rsidR="00EF1AEF" w:rsidRPr="00D02D9C" w:rsidRDefault="00EF1AEF" w:rsidP="001940AF">
            <w:pPr>
              <w:pStyle w:val="TAC"/>
            </w:pPr>
            <w:r w:rsidRPr="00D02D9C">
              <w:rPr>
                <w:rFonts w:cs="Arial"/>
                <w:szCs w:val="18"/>
              </w:rPr>
              <w:t>100</w:t>
            </w:r>
          </w:p>
        </w:tc>
        <w:tc>
          <w:tcPr>
            <w:tcW w:w="821" w:type="dxa"/>
            <w:shd w:val="clear" w:color="auto" w:fill="auto"/>
          </w:tcPr>
          <w:p w14:paraId="09CEE360" w14:textId="77777777" w:rsidR="00EF1AEF" w:rsidRPr="00D02D9C" w:rsidRDefault="00EF1AEF" w:rsidP="001940AF">
            <w:pPr>
              <w:pStyle w:val="TAC"/>
            </w:pPr>
            <w:r w:rsidRPr="00D02D9C">
              <w:rPr>
                <w:lang w:eastAsia="zh-CN"/>
              </w:rPr>
              <w:t>128</w:t>
            </w:r>
          </w:p>
        </w:tc>
        <w:tc>
          <w:tcPr>
            <w:tcW w:w="683" w:type="dxa"/>
          </w:tcPr>
          <w:p w14:paraId="60F597EA" w14:textId="77777777" w:rsidR="00EF1AEF" w:rsidRPr="00D02D9C" w:rsidRDefault="00EF1AEF" w:rsidP="001940AF">
            <w:pPr>
              <w:pStyle w:val="TAC"/>
            </w:pPr>
            <w:r w:rsidRPr="00D02D9C">
              <w:rPr>
                <w:lang w:eastAsia="zh-CN"/>
              </w:rPr>
              <w:t>160</w:t>
            </w:r>
          </w:p>
        </w:tc>
        <w:tc>
          <w:tcPr>
            <w:tcW w:w="820" w:type="dxa"/>
          </w:tcPr>
          <w:p w14:paraId="48D1D522" w14:textId="77777777" w:rsidR="00EF1AEF" w:rsidRPr="00D02D9C" w:rsidRDefault="00EF1AEF" w:rsidP="001940AF">
            <w:pPr>
              <w:pStyle w:val="TAC"/>
              <w:rPr>
                <w:rFonts w:eastAsia="Malgun Gothic"/>
                <w:lang w:eastAsia="zh-CN"/>
              </w:rPr>
            </w:pPr>
          </w:p>
        </w:tc>
        <w:tc>
          <w:tcPr>
            <w:tcW w:w="821" w:type="dxa"/>
            <w:shd w:val="clear" w:color="auto" w:fill="auto"/>
          </w:tcPr>
          <w:p w14:paraId="34EA4D1F" w14:textId="77777777" w:rsidR="00EF1AEF" w:rsidRPr="00D02D9C" w:rsidRDefault="00EF1AEF" w:rsidP="001940AF">
            <w:pPr>
              <w:pStyle w:val="TAC"/>
            </w:pPr>
            <w:r w:rsidRPr="00D02D9C">
              <w:rPr>
                <w:rFonts w:eastAsia="Malgun Gothic"/>
                <w:lang w:eastAsia="zh-CN"/>
              </w:rPr>
              <w:t>216</w:t>
            </w:r>
          </w:p>
        </w:tc>
        <w:tc>
          <w:tcPr>
            <w:tcW w:w="954" w:type="dxa"/>
          </w:tcPr>
          <w:p w14:paraId="1B9D7AF3" w14:textId="77777777" w:rsidR="00EF1AEF" w:rsidRPr="00D02D9C" w:rsidRDefault="00EF1AEF" w:rsidP="001940AF">
            <w:pPr>
              <w:pStyle w:val="TAC"/>
            </w:pPr>
          </w:p>
        </w:tc>
        <w:tc>
          <w:tcPr>
            <w:tcW w:w="811" w:type="dxa"/>
          </w:tcPr>
          <w:p w14:paraId="03828A35" w14:textId="77777777" w:rsidR="00EF1AEF" w:rsidRPr="00D02D9C" w:rsidRDefault="00EF1AEF" w:rsidP="001940AF">
            <w:pPr>
              <w:pStyle w:val="TAC"/>
            </w:pPr>
          </w:p>
        </w:tc>
        <w:tc>
          <w:tcPr>
            <w:tcW w:w="683" w:type="dxa"/>
          </w:tcPr>
          <w:p w14:paraId="41FCC322" w14:textId="77777777" w:rsidR="00EF1AEF" w:rsidRPr="00D02D9C" w:rsidRDefault="00EF1AEF" w:rsidP="001940AF">
            <w:pPr>
              <w:pStyle w:val="TAC"/>
            </w:pPr>
          </w:p>
        </w:tc>
        <w:tc>
          <w:tcPr>
            <w:tcW w:w="793" w:type="dxa"/>
          </w:tcPr>
          <w:p w14:paraId="18D6CBD1" w14:textId="77777777" w:rsidR="00EF1AEF" w:rsidRPr="00D02D9C" w:rsidRDefault="00EF1AEF" w:rsidP="001940AF">
            <w:pPr>
              <w:pStyle w:val="TAC"/>
            </w:pPr>
          </w:p>
        </w:tc>
        <w:tc>
          <w:tcPr>
            <w:tcW w:w="611" w:type="dxa"/>
          </w:tcPr>
          <w:p w14:paraId="0355C9F3" w14:textId="77777777" w:rsidR="00EF1AEF" w:rsidRPr="00D02D9C" w:rsidRDefault="00EF1AEF" w:rsidP="001940AF">
            <w:pPr>
              <w:pStyle w:val="TAC"/>
            </w:pPr>
          </w:p>
        </w:tc>
        <w:tc>
          <w:tcPr>
            <w:tcW w:w="683" w:type="dxa"/>
          </w:tcPr>
          <w:p w14:paraId="0D312B86" w14:textId="77777777" w:rsidR="00EF1AEF" w:rsidRPr="00D02D9C" w:rsidRDefault="00EF1AEF" w:rsidP="001940AF">
            <w:pPr>
              <w:pStyle w:val="TAC"/>
            </w:pPr>
          </w:p>
        </w:tc>
        <w:tc>
          <w:tcPr>
            <w:tcW w:w="592" w:type="dxa"/>
          </w:tcPr>
          <w:p w14:paraId="325F68A8" w14:textId="77777777" w:rsidR="00EF1AEF" w:rsidRPr="00D02D9C" w:rsidRDefault="00EF1AEF" w:rsidP="001940AF">
            <w:pPr>
              <w:pStyle w:val="TAC"/>
            </w:pPr>
          </w:p>
        </w:tc>
        <w:tc>
          <w:tcPr>
            <w:tcW w:w="1332" w:type="dxa"/>
            <w:tcBorders>
              <w:bottom w:val="nil"/>
            </w:tcBorders>
            <w:shd w:val="clear" w:color="auto" w:fill="auto"/>
          </w:tcPr>
          <w:p w14:paraId="113EB89F" w14:textId="77777777" w:rsidR="00EF1AEF" w:rsidRPr="00D02D9C" w:rsidRDefault="00EF1AEF" w:rsidP="001940AF">
            <w:pPr>
              <w:pStyle w:val="TAC"/>
            </w:pPr>
            <w:r w:rsidRPr="00D02D9C">
              <w:rPr>
                <w:lang w:eastAsia="zh-CN"/>
              </w:rPr>
              <w:t>TDD</w:t>
            </w:r>
          </w:p>
        </w:tc>
      </w:tr>
      <w:tr w:rsidR="00EF1AEF" w:rsidRPr="00D02D9C"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D02D9C" w:rsidRDefault="00EF1AEF" w:rsidP="001940AF">
            <w:pPr>
              <w:pStyle w:val="TAC"/>
            </w:pPr>
          </w:p>
        </w:tc>
        <w:tc>
          <w:tcPr>
            <w:tcW w:w="945" w:type="dxa"/>
          </w:tcPr>
          <w:p w14:paraId="604971BB"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7C9D0F2A" w14:textId="77777777" w:rsidR="00EF1AEF" w:rsidRPr="00D02D9C" w:rsidRDefault="00EF1AEF" w:rsidP="001940AF">
            <w:pPr>
              <w:pStyle w:val="TAC"/>
            </w:pPr>
          </w:p>
        </w:tc>
        <w:tc>
          <w:tcPr>
            <w:tcW w:w="814" w:type="dxa"/>
            <w:shd w:val="clear" w:color="auto" w:fill="auto"/>
          </w:tcPr>
          <w:p w14:paraId="305BB53F" w14:textId="77777777" w:rsidR="00EF1AEF" w:rsidRPr="00D02D9C" w:rsidRDefault="00EF1AEF" w:rsidP="001940AF">
            <w:pPr>
              <w:pStyle w:val="TAC"/>
            </w:pPr>
            <w:r w:rsidRPr="00D02D9C">
              <w:rPr>
                <w:rFonts w:cs="Arial"/>
                <w:szCs w:val="18"/>
              </w:rPr>
              <w:t>24</w:t>
            </w:r>
          </w:p>
        </w:tc>
        <w:tc>
          <w:tcPr>
            <w:tcW w:w="953" w:type="dxa"/>
            <w:shd w:val="clear" w:color="auto" w:fill="auto"/>
          </w:tcPr>
          <w:p w14:paraId="4944F672" w14:textId="77777777" w:rsidR="00EF1AEF" w:rsidRPr="00D02D9C" w:rsidRDefault="00EF1AEF" w:rsidP="001940AF">
            <w:pPr>
              <w:pStyle w:val="TAC"/>
            </w:pPr>
            <w:r w:rsidRPr="00D02D9C">
              <w:rPr>
                <w:rFonts w:cs="Arial"/>
                <w:szCs w:val="18"/>
              </w:rPr>
              <w:t>36</w:t>
            </w:r>
          </w:p>
        </w:tc>
        <w:tc>
          <w:tcPr>
            <w:tcW w:w="802" w:type="dxa"/>
            <w:shd w:val="clear" w:color="auto" w:fill="auto"/>
          </w:tcPr>
          <w:p w14:paraId="75AF54F8" w14:textId="77777777" w:rsidR="00EF1AEF" w:rsidRPr="00D02D9C" w:rsidRDefault="00EF1AEF" w:rsidP="001940AF">
            <w:pPr>
              <w:pStyle w:val="TAC"/>
            </w:pPr>
            <w:r w:rsidRPr="00D02D9C">
              <w:rPr>
                <w:rFonts w:cs="Arial"/>
                <w:szCs w:val="18"/>
              </w:rPr>
              <w:t>50</w:t>
            </w:r>
          </w:p>
        </w:tc>
        <w:tc>
          <w:tcPr>
            <w:tcW w:w="821" w:type="dxa"/>
            <w:shd w:val="clear" w:color="auto" w:fill="auto"/>
          </w:tcPr>
          <w:p w14:paraId="625B9AF6" w14:textId="77777777" w:rsidR="00EF1AEF" w:rsidRPr="00D02D9C" w:rsidRDefault="00EF1AEF" w:rsidP="001940AF">
            <w:pPr>
              <w:pStyle w:val="TAC"/>
            </w:pPr>
            <w:r w:rsidRPr="00D02D9C">
              <w:rPr>
                <w:lang w:eastAsia="zh-CN"/>
              </w:rPr>
              <w:t>64</w:t>
            </w:r>
          </w:p>
        </w:tc>
        <w:tc>
          <w:tcPr>
            <w:tcW w:w="683" w:type="dxa"/>
          </w:tcPr>
          <w:p w14:paraId="6F54CCB8" w14:textId="77777777" w:rsidR="00EF1AEF" w:rsidRPr="00D02D9C" w:rsidRDefault="00EF1AEF" w:rsidP="001940AF">
            <w:pPr>
              <w:pStyle w:val="TAC"/>
            </w:pPr>
            <w:r w:rsidRPr="00D02D9C">
              <w:rPr>
                <w:rFonts w:eastAsia="Malgun Gothic"/>
              </w:rPr>
              <w:t>75</w:t>
            </w:r>
          </w:p>
        </w:tc>
        <w:tc>
          <w:tcPr>
            <w:tcW w:w="820" w:type="dxa"/>
          </w:tcPr>
          <w:p w14:paraId="233EAAA1" w14:textId="77777777" w:rsidR="00EF1AEF" w:rsidRPr="00D02D9C" w:rsidRDefault="00EF1AEF" w:rsidP="001940AF">
            <w:pPr>
              <w:pStyle w:val="TAC"/>
              <w:rPr>
                <w:rFonts w:eastAsia="Malgun Gothic"/>
                <w:lang w:eastAsia="zh-CN"/>
              </w:rPr>
            </w:pPr>
          </w:p>
        </w:tc>
        <w:tc>
          <w:tcPr>
            <w:tcW w:w="821" w:type="dxa"/>
            <w:shd w:val="clear" w:color="auto" w:fill="auto"/>
          </w:tcPr>
          <w:p w14:paraId="362498AA" w14:textId="77777777" w:rsidR="00EF1AEF" w:rsidRPr="00D02D9C" w:rsidRDefault="00EF1AEF" w:rsidP="001940AF">
            <w:pPr>
              <w:pStyle w:val="TAC"/>
            </w:pPr>
            <w:r w:rsidRPr="00D02D9C">
              <w:rPr>
                <w:rFonts w:eastAsia="Malgun Gothic"/>
                <w:lang w:eastAsia="zh-CN"/>
              </w:rPr>
              <w:t>100</w:t>
            </w:r>
          </w:p>
        </w:tc>
        <w:tc>
          <w:tcPr>
            <w:tcW w:w="954" w:type="dxa"/>
          </w:tcPr>
          <w:p w14:paraId="350171BF" w14:textId="77777777" w:rsidR="00EF1AEF" w:rsidRPr="00D02D9C" w:rsidRDefault="00EF1AEF" w:rsidP="001940AF">
            <w:pPr>
              <w:pStyle w:val="TAC"/>
            </w:pPr>
          </w:p>
        </w:tc>
        <w:tc>
          <w:tcPr>
            <w:tcW w:w="811" w:type="dxa"/>
          </w:tcPr>
          <w:p w14:paraId="13758AE0" w14:textId="77777777" w:rsidR="00EF1AEF" w:rsidRPr="00D02D9C" w:rsidRDefault="00EF1AEF" w:rsidP="001940AF">
            <w:pPr>
              <w:pStyle w:val="TAC"/>
            </w:pPr>
          </w:p>
        </w:tc>
        <w:tc>
          <w:tcPr>
            <w:tcW w:w="683" w:type="dxa"/>
          </w:tcPr>
          <w:p w14:paraId="1F5D68BA" w14:textId="77777777" w:rsidR="00EF1AEF" w:rsidRPr="00D02D9C" w:rsidRDefault="00EF1AEF" w:rsidP="001940AF">
            <w:pPr>
              <w:pStyle w:val="TAC"/>
            </w:pPr>
          </w:p>
        </w:tc>
        <w:tc>
          <w:tcPr>
            <w:tcW w:w="793" w:type="dxa"/>
          </w:tcPr>
          <w:p w14:paraId="5D8767A2" w14:textId="77777777" w:rsidR="00EF1AEF" w:rsidRPr="00D02D9C" w:rsidRDefault="00EF1AEF" w:rsidP="001940AF">
            <w:pPr>
              <w:pStyle w:val="TAC"/>
            </w:pPr>
          </w:p>
        </w:tc>
        <w:tc>
          <w:tcPr>
            <w:tcW w:w="611" w:type="dxa"/>
          </w:tcPr>
          <w:p w14:paraId="2E9F974E" w14:textId="77777777" w:rsidR="00EF1AEF" w:rsidRPr="00D02D9C" w:rsidRDefault="00EF1AEF" w:rsidP="001940AF">
            <w:pPr>
              <w:pStyle w:val="TAC"/>
            </w:pPr>
          </w:p>
        </w:tc>
        <w:tc>
          <w:tcPr>
            <w:tcW w:w="683" w:type="dxa"/>
          </w:tcPr>
          <w:p w14:paraId="3B7C62ED" w14:textId="77777777" w:rsidR="00EF1AEF" w:rsidRPr="00D02D9C" w:rsidRDefault="00EF1AEF" w:rsidP="001940AF">
            <w:pPr>
              <w:pStyle w:val="TAC"/>
            </w:pPr>
          </w:p>
        </w:tc>
        <w:tc>
          <w:tcPr>
            <w:tcW w:w="592" w:type="dxa"/>
          </w:tcPr>
          <w:p w14:paraId="2DEC04E7" w14:textId="77777777" w:rsidR="00EF1AEF" w:rsidRPr="00D02D9C" w:rsidRDefault="00EF1AEF" w:rsidP="001940AF">
            <w:pPr>
              <w:pStyle w:val="TAC"/>
            </w:pPr>
          </w:p>
        </w:tc>
        <w:tc>
          <w:tcPr>
            <w:tcW w:w="1332" w:type="dxa"/>
            <w:tcBorders>
              <w:top w:val="nil"/>
              <w:bottom w:val="nil"/>
            </w:tcBorders>
            <w:shd w:val="clear" w:color="auto" w:fill="auto"/>
          </w:tcPr>
          <w:p w14:paraId="5284CD7C" w14:textId="77777777" w:rsidR="00EF1AEF" w:rsidRPr="00D02D9C" w:rsidRDefault="00EF1AEF" w:rsidP="001940AF">
            <w:pPr>
              <w:pStyle w:val="TAC"/>
            </w:pPr>
          </w:p>
        </w:tc>
      </w:tr>
      <w:tr w:rsidR="00EF1AEF" w:rsidRPr="00D02D9C"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D02D9C" w:rsidRDefault="00EF1AEF" w:rsidP="001940AF">
            <w:pPr>
              <w:pStyle w:val="TAC"/>
            </w:pPr>
          </w:p>
        </w:tc>
        <w:tc>
          <w:tcPr>
            <w:tcW w:w="945" w:type="dxa"/>
          </w:tcPr>
          <w:p w14:paraId="7F6CD478"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0D1FF503" w14:textId="77777777" w:rsidR="00EF1AEF" w:rsidRPr="00D02D9C" w:rsidRDefault="00EF1AEF" w:rsidP="001940AF">
            <w:pPr>
              <w:pStyle w:val="TAC"/>
            </w:pPr>
          </w:p>
        </w:tc>
        <w:tc>
          <w:tcPr>
            <w:tcW w:w="814" w:type="dxa"/>
            <w:shd w:val="clear" w:color="auto" w:fill="auto"/>
          </w:tcPr>
          <w:p w14:paraId="1E07197B" w14:textId="77777777" w:rsidR="00EF1AEF" w:rsidRPr="00D02D9C" w:rsidRDefault="00EF1AEF" w:rsidP="001940AF">
            <w:pPr>
              <w:pStyle w:val="TAC"/>
            </w:pPr>
            <w:r w:rsidRPr="00D02D9C">
              <w:rPr>
                <w:lang w:eastAsia="zh-CN"/>
              </w:rPr>
              <w:t>10</w:t>
            </w:r>
          </w:p>
        </w:tc>
        <w:tc>
          <w:tcPr>
            <w:tcW w:w="953" w:type="dxa"/>
            <w:shd w:val="clear" w:color="auto" w:fill="auto"/>
          </w:tcPr>
          <w:p w14:paraId="11694FAA" w14:textId="77777777" w:rsidR="00EF1AEF" w:rsidRPr="00D02D9C" w:rsidRDefault="00EF1AEF" w:rsidP="001940AF">
            <w:pPr>
              <w:pStyle w:val="TAC"/>
            </w:pPr>
            <w:r w:rsidRPr="00D02D9C">
              <w:rPr>
                <w:rFonts w:cs="Arial"/>
                <w:szCs w:val="18"/>
              </w:rPr>
              <w:t>18</w:t>
            </w:r>
          </w:p>
        </w:tc>
        <w:tc>
          <w:tcPr>
            <w:tcW w:w="802" w:type="dxa"/>
            <w:shd w:val="clear" w:color="auto" w:fill="auto"/>
          </w:tcPr>
          <w:p w14:paraId="1021E748" w14:textId="77777777" w:rsidR="00EF1AEF" w:rsidRPr="00D02D9C" w:rsidRDefault="00EF1AEF" w:rsidP="001940AF">
            <w:pPr>
              <w:pStyle w:val="TAC"/>
            </w:pPr>
            <w:r w:rsidRPr="00D02D9C">
              <w:rPr>
                <w:rFonts w:cs="Arial"/>
                <w:szCs w:val="18"/>
              </w:rPr>
              <w:t>24</w:t>
            </w:r>
          </w:p>
        </w:tc>
        <w:tc>
          <w:tcPr>
            <w:tcW w:w="821" w:type="dxa"/>
            <w:shd w:val="clear" w:color="auto" w:fill="auto"/>
          </w:tcPr>
          <w:p w14:paraId="7FB2634F" w14:textId="77777777" w:rsidR="00EF1AEF" w:rsidRPr="00D02D9C" w:rsidRDefault="00EF1AEF" w:rsidP="001940AF">
            <w:pPr>
              <w:pStyle w:val="TAC"/>
            </w:pPr>
            <w:r w:rsidRPr="00D02D9C">
              <w:rPr>
                <w:lang w:eastAsia="zh-CN"/>
              </w:rPr>
              <w:t>30</w:t>
            </w:r>
          </w:p>
        </w:tc>
        <w:tc>
          <w:tcPr>
            <w:tcW w:w="683" w:type="dxa"/>
          </w:tcPr>
          <w:p w14:paraId="7998C9B4" w14:textId="77777777" w:rsidR="00EF1AEF" w:rsidRPr="00D02D9C" w:rsidRDefault="00EF1AEF" w:rsidP="001940AF">
            <w:pPr>
              <w:pStyle w:val="TAC"/>
            </w:pPr>
            <w:r w:rsidRPr="00D02D9C">
              <w:rPr>
                <w:lang w:eastAsia="zh-CN"/>
              </w:rPr>
              <w:t>36</w:t>
            </w:r>
          </w:p>
        </w:tc>
        <w:tc>
          <w:tcPr>
            <w:tcW w:w="820" w:type="dxa"/>
          </w:tcPr>
          <w:p w14:paraId="757EEFE7" w14:textId="77777777" w:rsidR="00EF1AEF" w:rsidRPr="00D02D9C" w:rsidRDefault="00EF1AEF" w:rsidP="001940AF">
            <w:pPr>
              <w:pStyle w:val="TAC"/>
              <w:rPr>
                <w:rFonts w:eastAsia="Malgun Gothic"/>
              </w:rPr>
            </w:pPr>
          </w:p>
        </w:tc>
        <w:tc>
          <w:tcPr>
            <w:tcW w:w="821" w:type="dxa"/>
            <w:shd w:val="clear" w:color="auto" w:fill="auto"/>
          </w:tcPr>
          <w:p w14:paraId="21C67851" w14:textId="77777777" w:rsidR="00EF1AEF" w:rsidRPr="00D02D9C" w:rsidRDefault="00EF1AEF" w:rsidP="001940AF">
            <w:pPr>
              <w:pStyle w:val="TAC"/>
            </w:pPr>
            <w:r w:rsidRPr="00D02D9C">
              <w:rPr>
                <w:rFonts w:eastAsia="Malgun Gothic"/>
              </w:rPr>
              <w:t>5</w:t>
            </w:r>
            <w:r w:rsidRPr="00D02D9C">
              <w:rPr>
                <w:rFonts w:eastAsia="Malgun Gothic"/>
                <w:lang w:eastAsia="zh-CN"/>
              </w:rPr>
              <w:t>0</w:t>
            </w:r>
          </w:p>
        </w:tc>
        <w:tc>
          <w:tcPr>
            <w:tcW w:w="954" w:type="dxa"/>
          </w:tcPr>
          <w:p w14:paraId="56027798" w14:textId="77777777" w:rsidR="00EF1AEF" w:rsidRPr="00D02D9C" w:rsidRDefault="00EF1AEF" w:rsidP="001940AF">
            <w:pPr>
              <w:pStyle w:val="TAC"/>
            </w:pPr>
          </w:p>
        </w:tc>
        <w:tc>
          <w:tcPr>
            <w:tcW w:w="811" w:type="dxa"/>
          </w:tcPr>
          <w:p w14:paraId="37B2D697" w14:textId="77777777" w:rsidR="00EF1AEF" w:rsidRPr="00D02D9C" w:rsidRDefault="00EF1AEF" w:rsidP="001940AF">
            <w:pPr>
              <w:pStyle w:val="TAC"/>
            </w:pPr>
          </w:p>
        </w:tc>
        <w:tc>
          <w:tcPr>
            <w:tcW w:w="683" w:type="dxa"/>
          </w:tcPr>
          <w:p w14:paraId="62DF268F" w14:textId="77777777" w:rsidR="00EF1AEF" w:rsidRPr="00D02D9C" w:rsidRDefault="00EF1AEF" w:rsidP="001940AF">
            <w:pPr>
              <w:pStyle w:val="TAC"/>
            </w:pPr>
          </w:p>
        </w:tc>
        <w:tc>
          <w:tcPr>
            <w:tcW w:w="793" w:type="dxa"/>
          </w:tcPr>
          <w:p w14:paraId="25D735A2" w14:textId="77777777" w:rsidR="00EF1AEF" w:rsidRPr="00D02D9C" w:rsidRDefault="00EF1AEF" w:rsidP="001940AF">
            <w:pPr>
              <w:pStyle w:val="TAC"/>
            </w:pPr>
          </w:p>
        </w:tc>
        <w:tc>
          <w:tcPr>
            <w:tcW w:w="611" w:type="dxa"/>
          </w:tcPr>
          <w:p w14:paraId="4C316117" w14:textId="77777777" w:rsidR="00EF1AEF" w:rsidRPr="00D02D9C" w:rsidRDefault="00EF1AEF" w:rsidP="001940AF">
            <w:pPr>
              <w:pStyle w:val="TAC"/>
            </w:pPr>
          </w:p>
        </w:tc>
        <w:tc>
          <w:tcPr>
            <w:tcW w:w="683" w:type="dxa"/>
          </w:tcPr>
          <w:p w14:paraId="1D669602" w14:textId="77777777" w:rsidR="00EF1AEF" w:rsidRPr="00D02D9C" w:rsidRDefault="00EF1AEF" w:rsidP="001940AF">
            <w:pPr>
              <w:pStyle w:val="TAC"/>
            </w:pPr>
          </w:p>
        </w:tc>
        <w:tc>
          <w:tcPr>
            <w:tcW w:w="592" w:type="dxa"/>
          </w:tcPr>
          <w:p w14:paraId="03959EBA"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D02D9C" w:rsidRDefault="00EF1AEF" w:rsidP="001940AF">
            <w:pPr>
              <w:pStyle w:val="TAC"/>
            </w:pPr>
          </w:p>
        </w:tc>
      </w:tr>
      <w:tr w:rsidR="00EF1AEF" w:rsidRPr="00D02D9C" w14:paraId="24146776" w14:textId="77777777" w:rsidTr="001940AF">
        <w:trPr>
          <w:trHeight w:val="187"/>
          <w:jc w:val="center"/>
        </w:trPr>
        <w:tc>
          <w:tcPr>
            <w:tcW w:w="1228" w:type="dxa"/>
            <w:tcBorders>
              <w:bottom w:val="nil"/>
            </w:tcBorders>
            <w:shd w:val="clear" w:color="auto" w:fill="auto"/>
          </w:tcPr>
          <w:p w14:paraId="3EED4A9E" w14:textId="77777777" w:rsidR="00EF1AEF" w:rsidRPr="00D02D9C" w:rsidRDefault="00EF1AEF" w:rsidP="001940AF">
            <w:pPr>
              <w:pStyle w:val="TAC"/>
            </w:pPr>
            <w:r w:rsidRPr="00D02D9C">
              <w:t>n39</w:t>
            </w:r>
          </w:p>
        </w:tc>
        <w:tc>
          <w:tcPr>
            <w:tcW w:w="945" w:type="dxa"/>
          </w:tcPr>
          <w:p w14:paraId="3054614C" w14:textId="77777777" w:rsidR="00EF1AEF" w:rsidRPr="00D02D9C" w:rsidRDefault="00EF1AEF" w:rsidP="001940AF">
            <w:pPr>
              <w:pStyle w:val="TAC"/>
              <w:rPr>
                <w:rFonts w:cs="Arial"/>
              </w:rPr>
            </w:pPr>
            <w:r w:rsidRPr="00D02D9C">
              <w:rPr>
                <w:lang w:eastAsia="zh-CN"/>
              </w:rPr>
              <w:t>15</w:t>
            </w:r>
          </w:p>
        </w:tc>
        <w:tc>
          <w:tcPr>
            <w:tcW w:w="814" w:type="dxa"/>
            <w:shd w:val="clear" w:color="auto" w:fill="auto"/>
          </w:tcPr>
          <w:p w14:paraId="3025688B" w14:textId="77777777" w:rsidR="00EF1AEF" w:rsidRPr="00D02D9C" w:rsidRDefault="00EF1AEF" w:rsidP="001940AF">
            <w:pPr>
              <w:pStyle w:val="TAC"/>
            </w:pPr>
            <w:r w:rsidRPr="00D02D9C">
              <w:rPr>
                <w:lang w:eastAsia="zh-CN"/>
              </w:rPr>
              <w:t>25</w:t>
            </w:r>
          </w:p>
        </w:tc>
        <w:tc>
          <w:tcPr>
            <w:tcW w:w="814" w:type="dxa"/>
            <w:shd w:val="clear" w:color="auto" w:fill="auto"/>
          </w:tcPr>
          <w:p w14:paraId="26285E5C" w14:textId="77777777" w:rsidR="00EF1AEF" w:rsidRPr="00D02D9C" w:rsidRDefault="00EF1AEF" w:rsidP="001940AF">
            <w:pPr>
              <w:pStyle w:val="TAC"/>
              <w:rPr>
                <w:lang w:eastAsia="zh-CN"/>
              </w:rPr>
            </w:pPr>
            <w:r w:rsidRPr="00D02D9C">
              <w:rPr>
                <w:rFonts w:eastAsia="Malgun Gothic"/>
              </w:rPr>
              <w:t>50</w:t>
            </w:r>
          </w:p>
        </w:tc>
        <w:tc>
          <w:tcPr>
            <w:tcW w:w="953" w:type="dxa"/>
            <w:shd w:val="clear" w:color="auto" w:fill="auto"/>
          </w:tcPr>
          <w:p w14:paraId="75B8BC4C" w14:textId="77777777" w:rsidR="00EF1AEF" w:rsidRPr="00D02D9C" w:rsidRDefault="00EF1AEF" w:rsidP="001940AF">
            <w:pPr>
              <w:pStyle w:val="TAC"/>
              <w:rPr>
                <w:rFonts w:cs="Arial"/>
                <w:szCs w:val="18"/>
              </w:rPr>
            </w:pPr>
            <w:r w:rsidRPr="00D02D9C">
              <w:rPr>
                <w:rFonts w:eastAsia="Malgun Gothic"/>
              </w:rPr>
              <w:t>75</w:t>
            </w:r>
          </w:p>
        </w:tc>
        <w:tc>
          <w:tcPr>
            <w:tcW w:w="802" w:type="dxa"/>
            <w:shd w:val="clear" w:color="auto" w:fill="auto"/>
          </w:tcPr>
          <w:p w14:paraId="4B1C9762" w14:textId="77777777" w:rsidR="00EF1AEF" w:rsidRPr="00D02D9C" w:rsidRDefault="00EF1AEF" w:rsidP="001940AF">
            <w:pPr>
              <w:pStyle w:val="TAC"/>
              <w:rPr>
                <w:rFonts w:cs="Arial"/>
                <w:szCs w:val="18"/>
              </w:rPr>
            </w:pPr>
            <w:r w:rsidRPr="00D02D9C">
              <w:rPr>
                <w:rFonts w:eastAsia="Malgun Gothic"/>
              </w:rPr>
              <w:t>100</w:t>
            </w:r>
          </w:p>
        </w:tc>
        <w:tc>
          <w:tcPr>
            <w:tcW w:w="821" w:type="dxa"/>
            <w:shd w:val="clear" w:color="auto" w:fill="auto"/>
          </w:tcPr>
          <w:p w14:paraId="22E87A79" w14:textId="77777777" w:rsidR="00EF1AEF" w:rsidRPr="00D02D9C" w:rsidRDefault="00EF1AEF" w:rsidP="001940AF">
            <w:pPr>
              <w:pStyle w:val="TAC"/>
            </w:pPr>
            <w:r w:rsidRPr="00D02D9C">
              <w:rPr>
                <w:lang w:eastAsia="zh-CN"/>
              </w:rPr>
              <w:t>128</w:t>
            </w:r>
          </w:p>
        </w:tc>
        <w:tc>
          <w:tcPr>
            <w:tcW w:w="683" w:type="dxa"/>
          </w:tcPr>
          <w:p w14:paraId="4BAF2EB3" w14:textId="77777777" w:rsidR="00EF1AEF" w:rsidRPr="00D02D9C" w:rsidRDefault="00EF1AEF" w:rsidP="001940AF">
            <w:pPr>
              <w:pStyle w:val="TAC"/>
            </w:pPr>
            <w:r w:rsidRPr="00D02D9C">
              <w:rPr>
                <w:lang w:eastAsia="zh-CN"/>
              </w:rPr>
              <w:t>160</w:t>
            </w:r>
          </w:p>
        </w:tc>
        <w:tc>
          <w:tcPr>
            <w:tcW w:w="820" w:type="dxa"/>
          </w:tcPr>
          <w:p w14:paraId="1A9F7274" w14:textId="77777777" w:rsidR="00EF1AEF" w:rsidRPr="00D02D9C" w:rsidRDefault="00EF1AEF" w:rsidP="001940AF">
            <w:pPr>
              <w:pStyle w:val="TAC"/>
              <w:rPr>
                <w:rFonts w:eastAsia="Malgun Gothic"/>
                <w:lang w:eastAsia="zh-CN"/>
              </w:rPr>
            </w:pPr>
          </w:p>
        </w:tc>
        <w:tc>
          <w:tcPr>
            <w:tcW w:w="821" w:type="dxa"/>
            <w:shd w:val="clear" w:color="auto" w:fill="auto"/>
          </w:tcPr>
          <w:p w14:paraId="71F6956B" w14:textId="77777777" w:rsidR="00EF1AEF" w:rsidRPr="00D02D9C" w:rsidRDefault="00EF1AEF" w:rsidP="001940AF">
            <w:pPr>
              <w:pStyle w:val="TAC"/>
            </w:pPr>
            <w:r w:rsidRPr="00D02D9C">
              <w:rPr>
                <w:rFonts w:eastAsia="Malgun Gothic"/>
                <w:lang w:eastAsia="zh-CN"/>
              </w:rPr>
              <w:t>216</w:t>
            </w:r>
          </w:p>
        </w:tc>
        <w:tc>
          <w:tcPr>
            <w:tcW w:w="954" w:type="dxa"/>
          </w:tcPr>
          <w:p w14:paraId="1BCF1C70" w14:textId="77777777" w:rsidR="00EF1AEF" w:rsidRPr="00D02D9C" w:rsidRDefault="00EF1AEF" w:rsidP="001940AF">
            <w:pPr>
              <w:pStyle w:val="TAC"/>
            </w:pPr>
          </w:p>
        </w:tc>
        <w:tc>
          <w:tcPr>
            <w:tcW w:w="811" w:type="dxa"/>
          </w:tcPr>
          <w:p w14:paraId="7382C42F" w14:textId="77777777" w:rsidR="00EF1AEF" w:rsidRPr="00D02D9C" w:rsidRDefault="00EF1AEF" w:rsidP="001940AF">
            <w:pPr>
              <w:pStyle w:val="TAC"/>
            </w:pPr>
          </w:p>
        </w:tc>
        <w:tc>
          <w:tcPr>
            <w:tcW w:w="683" w:type="dxa"/>
          </w:tcPr>
          <w:p w14:paraId="7AAD348F" w14:textId="77777777" w:rsidR="00EF1AEF" w:rsidRPr="00D02D9C" w:rsidRDefault="00EF1AEF" w:rsidP="001940AF">
            <w:pPr>
              <w:pStyle w:val="TAC"/>
            </w:pPr>
          </w:p>
        </w:tc>
        <w:tc>
          <w:tcPr>
            <w:tcW w:w="793" w:type="dxa"/>
          </w:tcPr>
          <w:p w14:paraId="61C64AF5" w14:textId="77777777" w:rsidR="00EF1AEF" w:rsidRPr="00D02D9C" w:rsidRDefault="00EF1AEF" w:rsidP="001940AF">
            <w:pPr>
              <w:pStyle w:val="TAC"/>
            </w:pPr>
          </w:p>
        </w:tc>
        <w:tc>
          <w:tcPr>
            <w:tcW w:w="611" w:type="dxa"/>
          </w:tcPr>
          <w:p w14:paraId="0F368055" w14:textId="77777777" w:rsidR="00EF1AEF" w:rsidRPr="00D02D9C" w:rsidRDefault="00EF1AEF" w:rsidP="001940AF">
            <w:pPr>
              <w:pStyle w:val="TAC"/>
            </w:pPr>
          </w:p>
        </w:tc>
        <w:tc>
          <w:tcPr>
            <w:tcW w:w="683" w:type="dxa"/>
          </w:tcPr>
          <w:p w14:paraId="38E602DD" w14:textId="77777777" w:rsidR="00EF1AEF" w:rsidRPr="00D02D9C" w:rsidRDefault="00EF1AEF" w:rsidP="001940AF">
            <w:pPr>
              <w:pStyle w:val="TAC"/>
            </w:pPr>
          </w:p>
        </w:tc>
        <w:tc>
          <w:tcPr>
            <w:tcW w:w="592" w:type="dxa"/>
          </w:tcPr>
          <w:p w14:paraId="6B08A4C9" w14:textId="77777777" w:rsidR="00EF1AEF" w:rsidRPr="00D02D9C" w:rsidRDefault="00EF1AEF" w:rsidP="001940AF">
            <w:pPr>
              <w:pStyle w:val="TAC"/>
            </w:pPr>
          </w:p>
        </w:tc>
        <w:tc>
          <w:tcPr>
            <w:tcW w:w="1332" w:type="dxa"/>
            <w:tcBorders>
              <w:bottom w:val="nil"/>
            </w:tcBorders>
            <w:shd w:val="clear" w:color="auto" w:fill="auto"/>
          </w:tcPr>
          <w:p w14:paraId="45A69E51" w14:textId="77777777" w:rsidR="00EF1AEF" w:rsidRPr="00D02D9C" w:rsidRDefault="00EF1AEF" w:rsidP="001940AF">
            <w:pPr>
              <w:pStyle w:val="TAC"/>
            </w:pPr>
            <w:r w:rsidRPr="00D02D9C">
              <w:t>TDD</w:t>
            </w:r>
          </w:p>
        </w:tc>
      </w:tr>
      <w:tr w:rsidR="00EF1AEF" w:rsidRPr="00D02D9C"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D02D9C" w:rsidRDefault="00EF1AEF" w:rsidP="001940AF">
            <w:pPr>
              <w:pStyle w:val="TAC"/>
            </w:pPr>
          </w:p>
        </w:tc>
        <w:tc>
          <w:tcPr>
            <w:tcW w:w="945" w:type="dxa"/>
          </w:tcPr>
          <w:p w14:paraId="3A42DB24" w14:textId="77777777" w:rsidR="00EF1AEF" w:rsidRPr="00D02D9C" w:rsidRDefault="00EF1AEF" w:rsidP="001940AF">
            <w:pPr>
              <w:pStyle w:val="TAC"/>
              <w:rPr>
                <w:rFonts w:cs="Arial"/>
              </w:rPr>
            </w:pPr>
            <w:r w:rsidRPr="00D02D9C">
              <w:rPr>
                <w:lang w:eastAsia="zh-CN"/>
              </w:rPr>
              <w:t>30</w:t>
            </w:r>
          </w:p>
        </w:tc>
        <w:tc>
          <w:tcPr>
            <w:tcW w:w="814" w:type="dxa"/>
            <w:shd w:val="clear" w:color="auto" w:fill="auto"/>
          </w:tcPr>
          <w:p w14:paraId="31DDD749" w14:textId="77777777" w:rsidR="00EF1AEF" w:rsidRPr="00D02D9C" w:rsidRDefault="00EF1AEF" w:rsidP="001940AF">
            <w:pPr>
              <w:pStyle w:val="TAC"/>
            </w:pPr>
          </w:p>
        </w:tc>
        <w:tc>
          <w:tcPr>
            <w:tcW w:w="814" w:type="dxa"/>
            <w:shd w:val="clear" w:color="auto" w:fill="auto"/>
          </w:tcPr>
          <w:p w14:paraId="2698D1E1" w14:textId="77777777" w:rsidR="00EF1AEF" w:rsidRPr="00D02D9C" w:rsidRDefault="00EF1AEF" w:rsidP="001940AF">
            <w:pPr>
              <w:pStyle w:val="TAC"/>
              <w:rPr>
                <w:lang w:eastAsia="zh-CN"/>
              </w:rPr>
            </w:pPr>
            <w:r w:rsidRPr="00D02D9C">
              <w:rPr>
                <w:rFonts w:eastAsia="Malgun Gothic"/>
                <w:lang w:eastAsia="zh-CN"/>
              </w:rPr>
              <w:t>24</w:t>
            </w:r>
          </w:p>
        </w:tc>
        <w:tc>
          <w:tcPr>
            <w:tcW w:w="953" w:type="dxa"/>
            <w:shd w:val="clear" w:color="auto" w:fill="auto"/>
          </w:tcPr>
          <w:p w14:paraId="4FB86DB8" w14:textId="77777777" w:rsidR="00EF1AEF" w:rsidRPr="00D02D9C" w:rsidRDefault="00EF1AEF" w:rsidP="001940AF">
            <w:pPr>
              <w:pStyle w:val="TAC"/>
              <w:rPr>
                <w:rFonts w:cs="Arial"/>
                <w:szCs w:val="18"/>
              </w:rPr>
            </w:pPr>
            <w:r w:rsidRPr="00D02D9C">
              <w:rPr>
                <w:rFonts w:eastAsia="Malgun Gothic"/>
              </w:rPr>
              <w:t>36</w:t>
            </w:r>
          </w:p>
        </w:tc>
        <w:tc>
          <w:tcPr>
            <w:tcW w:w="802" w:type="dxa"/>
            <w:shd w:val="clear" w:color="auto" w:fill="auto"/>
          </w:tcPr>
          <w:p w14:paraId="71560288" w14:textId="77777777" w:rsidR="00EF1AEF" w:rsidRPr="00D02D9C" w:rsidRDefault="00EF1AEF" w:rsidP="001940AF">
            <w:pPr>
              <w:pStyle w:val="TAC"/>
              <w:rPr>
                <w:rFonts w:cs="Arial"/>
                <w:szCs w:val="18"/>
              </w:rPr>
            </w:pPr>
            <w:r w:rsidRPr="00D02D9C">
              <w:rPr>
                <w:rFonts w:eastAsia="Malgun Gothic"/>
              </w:rPr>
              <w:t>50</w:t>
            </w:r>
          </w:p>
        </w:tc>
        <w:tc>
          <w:tcPr>
            <w:tcW w:w="821" w:type="dxa"/>
            <w:shd w:val="clear" w:color="auto" w:fill="auto"/>
          </w:tcPr>
          <w:p w14:paraId="0BAC21AE" w14:textId="77777777" w:rsidR="00EF1AEF" w:rsidRPr="00D02D9C" w:rsidRDefault="00EF1AEF" w:rsidP="001940AF">
            <w:pPr>
              <w:pStyle w:val="TAC"/>
            </w:pPr>
            <w:r w:rsidRPr="00D02D9C">
              <w:rPr>
                <w:lang w:eastAsia="zh-CN"/>
              </w:rPr>
              <w:t>64</w:t>
            </w:r>
          </w:p>
        </w:tc>
        <w:tc>
          <w:tcPr>
            <w:tcW w:w="683" w:type="dxa"/>
          </w:tcPr>
          <w:p w14:paraId="6594D6DE" w14:textId="77777777" w:rsidR="00EF1AEF" w:rsidRPr="00D02D9C" w:rsidRDefault="00EF1AEF" w:rsidP="001940AF">
            <w:pPr>
              <w:pStyle w:val="TAC"/>
            </w:pPr>
            <w:r w:rsidRPr="00D02D9C">
              <w:rPr>
                <w:rFonts w:eastAsia="Malgun Gothic"/>
              </w:rPr>
              <w:t>75</w:t>
            </w:r>
          </w:p>
        </w:tc>
        <w:tc>
          <w:tcPr>
            <w:tcW w:w="820" w:type="dxa"/>
          </w:tcPr>
          <w:p w14:paraId="1A03E781" w14:textId="77777777" w:rsidR="00EF1AEF" w:rsidRPr="00D02D9C" w:rsidRDefault="00EF1AEF" w:rsidP="001940AF">
            <w:pPr>
              <w:pStyle w:val="TAC"/>
              <w:rPr>
                <w:rFonts w:eastAsia="Malgun Gothic"/>
                <w:lang w:eastAsia="zh-CN"/>
              </w:rPr>
            </w:pPr>
          </w:p>
        </w:tc>
        <w:tc>
          <w:tcPr>
            <w:tcW w:w="821" w:type="dxa"/>
            <w:shd w:val="clear" w:color="auto" w:fill="auto"/>
          </w:tcPr>
          <w:p w14:paraId="22D50613" w14:textId="77777777" w:rsidR="00EF1AEF" w:rsidRPr="00D02D9C" w:rsidRDefault="00EF1AEF" w:rsidP="001940AF">
            <w:pPr>
              <w:pStyle w:val="TAC"/>
            </w:pPr>
            <w:r w:rsidRPr="00D02D9C">
              <w:rPr>
                <w:rFonts w:eastAsia="Malgun Gothic"/>
                <w:lang w:eastAsia="zh-CN"/>
              </w:rPr>
              <w:t>100</w:t>
            </w:r>
          </w:p>
        </w:tc>
        <w:tc>
          <w:tcPr>
            <w:tcW w:w="954" w:type="dxa"/>
          </w:tcPr>
          <w:p w14:paraId="6156C1F2" w14:textId="77777777" w:rsidR="00EF1AEF" w:rsidRPr="00D02D9C" w:rsidRDefault="00EF1AEF" w:rsidP="001940AF">
            <w:pPr>
              <w:pStyle w:val="TAC"/>
            </w:pPr>
          </w:p>
        </w:tc>
        <w:tc>
          <w:tcPr>
            <w:tcW w:w="811" w:type="dxa"/>
          </w:tcPr>
          <w:p w14:paraId="585B3FD9" w14:textId="77777777" w:rsidR="00EF1AEF" w:rsidRPr="00D02D9C" w:rsidRDefault="00EF1AEF" w:rsidP="001940AF">
            <w:pPr>
              <w:pStyle w:val="TAC"/>
            </w:pPr>
          </w:p>
        </w:tc>
        <w:tc>
          <w:tcPr>
            <w:tcW w:w="683" w:type="dxa"/>
          </w:tcPr>
          <w:p w14:paraId="3FAD46FE" w14:textId="77777777" w:rsidR="00EF1AEF" w:rsidRPr="00D02D9C" w:rsidRDefault="00EF1AEF" w:rsidP="001940AF">
            <w:pPr>
              <w:pStyle w:val="TAC"/>
            </w:pPr>
          </w:p>
        </w:tc>
        <w:tc>
          <w:tcPr>
            <w:tcW w:w="793" w:type="dxa"/>
          </w:tcPr>
          <w:p w14:paraId="75894BF9" w14:textId="77777777" w:rsidR="00EF1AEF" w:rsidRPr="00D02D9C" w:rsidRDefault="00EF1AEF" w:rsidP="001940AF">
            <w:pPr>
              <w:pStyle w:val="TAC"/>
            </w:pPr>
          </w:p>
        </w:tc>
        <w:tc>
          <w:tcPr>
            <w:tcW w:w="611" w:type="dxa"/>
          </w:tcPr>
          <w:p w14:paraId="2F347729" w14:textId="77777777" w:rsidR="00EF1AEF" w:rsidRPr="00D02D9C" w:rsidRDefault="00EF1AEF" w:rsidP="001940AF">
            <w:pPr>
              <w:pStyle w:val="TAC"/>
            </w:pPr>
          </w:p>
        </w:tc>
        <w:tc>
          <w:tcPr>
            <w:tcW w:w="683" w:type="dxa"/>
          </w:tcPr>
          <w:p w14:paraId="0ACC225C" w14:textId="77777777" w:rsidR="00EF1AEF" w:rsidRPr="00D02D9C" w:rsidRDefault="00EF1AEF" w:rsidP="001940AF">
            <w:pPr>
              <w:pStyle w:val="TAC"/>
            </w:pPr>
          </w:p>
        </w:tc>
        <w:tc>
          <w:tcPr>
            <w:tcW w:w="592" w:type="dxa"/>
          </w:tcPr>
          <w:p w14:paraId="544EDB51" w14:textId="77777777" w:rsidR="00EF1AEF" w:rsidRPr="00D02D9C" w:rsidRDefault="00EF1AEF" w:rsidP="001940AF">
            <w:pPr>
              <w:pStyle w:val="TAC"/>
            </w:pPr>
          </w:p>
        </w:tc>
        <w:tc>
          <w:tcPr>
            <w:tcW w:w="1332" w:type="dxa"/>
            <w:tcBorders>
              <w:top w:val="nil"/>
              <w:bottom w:val="nil"/>
            </w:tcBorders>
            <w:shd w:val="clear" w:color="auto" w:fill="auto"/>
          </w:tcPr>
          <w:p w14:paraId="70409F98" w14:textId="77777777" w:rsidR="00EF1AEF" w:rsidRPr="00D02D9C" w:rsidRDefault="00EF1AEF" w:rsidP="001940AF">
            <w:pPr>
              <w:pStyle w:val="TAC"/>
            </w:pPr>
          </w:p>
        </w:tc>
      </w:tr>
      <w:tr w:rsidR="00EF1AEF" w:rsidRPr="00D02D9C"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D02D9C" w:rsidRDefault="00EF1AEF" w:rsidP="001940AF">
            <w:pPr>
              <w:pStyle w:val="TAC"/>
            </w:pPr>
          </w:p>
        </w:tc>
        <w:tc>
          <w:tcPr>
            <w:tcW w:w="945" w:type="dxa"/>
          </w:tcPr>
          <w:p w14:paraId="13F9ED52" w14:textId="77777777" w:rsidR="00EF1AEF" w:rsidRPr="00D02D9C" w:rsidRDefault="00EF1AEF" w:rsidP="001940AF">
            <w:pPr>
              <w:pStyle w:val="TAC"/>
              <w:rPr>
                <w:rFonts w:cs="Arial"/>
              </w:rPr>
            </w:pPr>
            <w:r w:rsidRPr="00D02D9C">
              <w:rPr>
                <w:lang w:eastAsia="zh-CN"/>
              </w:rPr>
              <w:t>60</w:t>
            </w:r>
          </w:p>
        </w:tc>
        <w:tc>
          <w:tcPr>
            <w:tcW w:w="814" w:type="dxa"/>
            <w:shd w:val="clear" w:color="auto" w:fill="auto"/>
          </w:tcPr>
          <w:p w14:paraId="76121B48" w14:textId="77777777" w:rsidR="00EF1AEF" w:rsidRPr="00D02D9C" w:rsidRDefault="00EF1AEF" w:rsidP="001940AF">
            <w:pPr>
              <w:pStyle w:val="TAC"/>
            </w:pPr>
          </w:p>
        </w:tc>
        <w:tc>
          <w:tcPr>
            <w:tcW w:w="814" w:type="dxa"/>
            <w:shd w:val="clear" w:color="auto" w:fill="auto"/>
          </w:tcPr>
          <w:p w14:paraId="2FAD97B6" w14:textId="77777777" w:rsidR="00EF1AEF" w:rsidRPr="00D02D9C" w:rsidRDefault="00EF1AEF" w:rsidP="001940AF">
            <w:pPr>
              <w:pStyle w:val="TAC"/>
              <w:rPr>
                <w:lang w:eastAsia="zh-CN"/>
              </w:rPr>
            </w:pPr>
            <w:r w:rsidRPr="00D02D9C">
              <w:rPr>
                <w:rFonts w:eastAsia="Malgun Gothic"/>
                <w:lang w:eastAsia="zh-CN"/>
              </w:rPr>
              <w:t>10</w:t>
            </w:r>
          </w:p>
        </w:tc>
        <w:tc>
          <w:tcPr>
            <w:tcW w:w="953" w:type="dxa"/>
            <w:shd w:val="clear" w:color="auto" w:fill="auto"/>
          </w:tcPr>
          <w:p w14:paraId="31A1F304" w14:textId="77777777" w:rsidR="00EF1AEF" w:rsidRPr="00D02D9C" w:rsidRDefault="00EF1AEF" w:rsidP="001940AF">
            <w:pPr>
              <w:pStyle w:val="TAC"/>
            </w:pPr>
            <w:r w:rsidRPr="00D02D9C">
              <w:t>18</w:t>
            </w:r>
          </w:p>
        </w:tc>
        <w:tc>
          <w:tcPr>
            <w:tcW w:w="802" w:type="dxa"/>
            <w:shd w:val="clear" w:color="auto" w:fill="auto"/>
          </w:tcPr>
          <w:p w14:paraId="2CF4A863" w14:textId="77777777" w:rsidR="00EF1AEF" w:rsidRPr="00D02D9C" w:rsidRDefault="00EF1AEF" w:rsidP="001940AF">
            <w:pPr>
              <w:pStyle w:val="TAC"/>
            </w:pPr>
            <w:r w:rsidRPr="00D02D9C">
              <w:t>24</w:t>
            </w:r>
          </w:p>
        </w:tc>
        <w:tc>
          <w:tcPr>
            <w:tcW w:w="821" w:type="dxa"/>
            <w:shd w:val="clear" w:color="auto" w:fill="auto"/>
          </w:tcPr>
          <w:p w14:paraId="40EC9FD4" w14:textId="77777777" w:rsidR="00EF1AEF" w:rsidRPr="00D02D9C" w:rsidRDefault="00EF1AEF" w:rsidP="001940AF">
            <w:pPr>
              <w:pStyle w:val="TAC"/>
            </w:pPr>
            <w:r w:rsidRPr="00D02D9C">
              <w:rPr>
                <w:lang w:eastAsia="zh-CN"/>
              </w:rPr>
              <w:t>30</w:t>
            </w:r>
          </w:p>
        </w:tc>
        <w:tc>
          <w:tcPr>
            <w:tcW w:w="683" w:type="dxa"/>
          </w:tcPr>
          <w:p w14:paraId="50BC54E4" w14:textId="77777777" w:rsidR="00EF1AEF" w:rsidRPr="00D02D9C" w:rsidRDefault="00EF1AEF" w:rsidP="001940AF">
            <w:pPr>
              <w:pStyle w:val="TAC"/>
            </w:pPr>
            <w:r w:rsidRPr="00D02D9C">
              <w:rPr>
                <w:lang w:eastAsia="zh-CN"/>
              </w:rPr>
              <w:t>36</w:t>
            </w:r>
          </w:p>
        </w:tc>
        <w:tc>
          <w:tcPr>
            <w:tcW w:w="820" w:type="dxa"/>
          </w:tcPr>
          <w:p w14:paraId="6411969A" w14:textId="77777777" w:rsidR="00EF1AEF" w:rsidRPr="00D02D9C" w:rsidRDefault="00EF1AEF" w:rsidP="001940AF">
            <w:pPr>
              <w:pStyle w:val="TAC"/>
              <w:rPr>
                <w:rFonts w:eastAsia="Malgun Gothic"/>
              </w:rPr>
            </w:pPr>
          </w:p>
        </w:tc>
        <w:tc>
          <w:tcPr>
            <w:tcW w:w="821" w:type="dxa"/>
            <w:shd w:val="clear" w:color="auto" w:fill="auto"/>
          </w:tcPr>
          <w:p w14:paraId="11CB81BE" w14:textId="77777777" w:rsidR="00EF1AEF" w:rsidRPr="00D02D9C" w:rsidRDefault="00EF1AEF" w:rsidP="001940AF">
            <w:pPr>
              <w:pStyle w:val="TAC"/>
            </w:pPr>
            <w:r w:rsidRPr="00D02D9C">
              <w:rPr>
                <w:rFonts w:eastAsia="Malgun Gothic"/>
              </w:rPr>
              <w:t>5</w:t>
            </w:r>
            <w:r w:rsidRPr="00D02D9C">
              <w:rPr>
                <w:rFonts w:eastAsia="Malgun Gothic"/>
                <w:lang w:eastAsia="zh-CN"/>
              </w:rPr>
              <w:t>0</w:t>
            </w:r>
          </w:p>
        </w:tc>
        <w:tc>
          <w:tcPr>
            <w:tcW w:w="954" w:type="dxa"/>
          </w:tcPr>
          <w:p w14:paraId="473D09CC" w14:textId="77777777" w:rsidR="00EF1AEF" w:rsidRPr="00D02D9C" w:rsidRDefault="00EF1AEF" w:rsidP="001940AF">
            <w:pPr>
              <w:pStyle w:val="TAC"/>
            </w:pPr>
          </w:p>
        </w:tc>
        <w:tc>
          <w:tcPr>
            <w:tcW w:w="811" w:type="dxa"/>
          </w:tcPr>
          <w:p w14:paraId="0BADC4A8" w14:textId="77777777" w:rsidR="00EF1AEF" w:rsidRPr="00D02D9C" w:rsidRDefault="00EF1AEF" w:rsidP="001940AF">
            <w:pPr>
              <w:pStyle w:val="TAC"/>
            </w:pPr>
          </w:p>
        </w:tc>
        <w:tc>
          <w:tcPr>
            <w:tcW w:w="683" w:type="dxa"/>
          </w:tcPr>
          <w:p w14:paraId="245E29F0" w14:textId="77777777" w:rsidR="00EF1AEF" w:rsidRPr="00D02D9C" w:rsidRDefault="00EF1AEF" w:rsidP="001940AF">
            <w:pPr>
              <w:pStyle w:val="TAC"/>
            </w:pPr>
          </w:p>
        </w:tc>
        <w:tc>
          <w:tcPr>
            <w:tcW w:w="793" w:type="dxa"/>
          </w:tcPr>
          <w:p w14:paraId="4B7BABE9" w14:textId="77777777" w:rsidR="00EF1AEF" w:rsidRPr="00D02D9C" w:rsidRDefault="00EF1AEF" w:rsidP="001940AF">
            <w:pPr>
              <w:pStyle w:val="TAC"/>
            </w:pPr>
          </w:p>
        </w:tc>
        <w:tc>
          <w:tcPr>
            <w:tcW w:w="611" w:type="dxa"/>
          </w:tcPr>
          <w:p w14:paraId="627EEDAC" w14:textId="77777777" w:rsidR="00EF1AEF" w:rsidRPr="00D02D9C" w:rsidRDefault="00EF1AEF" w:rsidP="001940AF">
            <w:pPr>
              <w:pStyle w:val="TAC"/>
            </w:pPr>
          </w:p>
        </w:tc>
        <w:tc>
          <w:tcPr>
            <w:tcW w:w="683" w:type="dxa"/>
          </w:tcPr>
          <w:p w14:paraId="3A70CC22" w14:textId="77777777" w:rsidR="00EF1AEF" w:rsidRPr="00D02D9C" w:rsidRDefault="00EF1AEF" w:rsidP="001940AF">
            <w:pPr>
              <w:pStyle w:val="TAC"/>
            </w:pPr>
          </w:p>
        </w:tc>
        <w:tc>
          <w:tcPr>
            <w:tcW w:w="592" w:type="dxa"/>
          </w:tcPr>
          <w:p w14:paraId="1453F65E"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D02D9C" w:rsidRDefault="00EF1AEF" w:rsidP="001940AF">
            <w:pPr>
              <w:pStyle w:val="TAC"/>
            </w:pPr>
          </w:p>
        </w:tc>
      </w:tr>
      <w:tr w:rsidR="00EF1AEF" w:rsidRPr="00D02D9C" w14:paraId="498415CE" w14:textId="77777777" w:rsidTr="001940AF">
        <w:trPr>
          <w:trHeight w:val="187"/>
          <w:jc w:val="center"/>
        </w:trPr>
        <w:tc>
          <w:tcPr>
            <w:tcW w:w="1228" w:type="dxa"/>
            <w:tcBorders>
              <w:bottom w:val="nil"/>
            </w:tcBorders>
            <w:shd w:val="clear" w:color="auto" w:fill="auto"/>
          </w:tcPr>
          <w:p w14:paraId="4C7F2A27" w14:textId="77777777" w:rsidR="00EF1AEF" w:rsidRPr="00D02D9C" w:rsidRDefault="00EF1AEF" w:rsidP="001940AF">
            <w:pPr>
              <w:pStyle w:val="TAC"/>
            </w:pPr>
            <w:r w:rsidRPr="00D02D9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D02D9C" w:rsidRDefault="00EF1AEF" w:rsidP="001940AF">
            <w:pPr>
              <w:pStyle w:val="TAC"/>
            </w:pPr>
            <w:r w:rsidRPr="00D02D9C">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D02D9C" w:rsidRDefault="00EF1AEF" w:rsidP="001940AF">
            <w:pPr>
              <w:pStyle w:val="TAC"/>
            </w:pPr>
            <w:r w:rsidRPr="00D02D9C">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D02D9C" w:rsidRDefault="00EF1AEF" w:rsidP="001940AF">
            <w:pPr>
              <w:pStyle w:val="TAC"/>
              <w:rPr>
                <w:rFonts w:eastAsia="Malgun Gothic"/>
              </w:rPr>
            </w:pPr>
            <w:r w:rsidRPr="00D02D9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D02D9C" w:rsidRDefault="00EF1AEF" w:rsidP="001940AF">
            <w:pPr>
              <w:pStyle w:val="TAC"/>
            </w:pPr>
            <w:r w:rsidRPr="00D02D9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D02D9C" w:rsidRDefault="00EF1AEF" w:rsidP="001940AF">
            <w:pPr>
              <w:pStyle w:val="TAC"/>
            </w:pPr>
            <w:r w:rsidRPr="00D02D9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D02D9C" w:rsidRDefault="00EF1AEF" w:rsidP="001940AF">
            <w:pPr>
              <w:pStyle w:val="TAC"/>
            </w:pPr>
            <w:r w:rsidRPr="00D02D9C">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D02D9C" w:rsidRDefault="00EF1AEF" w:rsidP="001940AF">
            <w:pPr>
              <w:pStyle w:val="TAC"/>
            </w:pPr>
            <w:r w:rsidRPr="00D02D9C">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D02D9C"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D02D9C" w:rsidRDefault="00EF1AEF" w:rsidP="001940AF">
            <w:pPr>
              <w:pStyle w:val="TAC"/>
              <w:rPr>
                <w:rFonts w:eastAsia="Malgun Gothic"/>
              </w:rPr>
            </w:pPr>
            <w:r w:rsidRPr="00D02D9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D02D9C"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D02D9C" w:rsidRDefault="00EF1AEF" w:rsidP="001940AF">
            <w:pPr>
              <w:pStyle w:val="TAC"/>
            </w:pPr>
            <w:r w:rsidRPr="00D02D9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D02D9C"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D02D9C"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D02D9C"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D02D9C"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D02D9C" w:rsidRDefault="00EF1AEF" w:rsidP="001940AF">
            <w:pPr>
              <w:pStyle w:val="TAC"/>
            </w:pPr>
          </w:p>
        </w:tc>
        <w:tc>
          <w:tcPr>
            <w:tcW w:w="1332" w:type="dxa"/>
            <w:tcBorders>
              <w:bottom w:val="nil"/>
            </w:tcBorders>
            <w:shd w:val="clear" w:color="auto" w:fill="auto"/>
          </w:tcPr>
          <w:p w14:paraId="2D12E912" w14:textId="77777777" w:rsidR="00EF1AEF" w:rsidRPr="00D02D9C" w:rsidRDefault="00EF1AEF" w:rsidP="001940AF">
            <w:pPr>
              <w:pStyle w:val="TAC"/>
            </w:pPr>
            <w:r w:rsidRPr="00D02D9C">
              <w:t>TDD</w:t>
            </w:r>
          </w:p>
        </w:tc>
      </w:tr>
      <w:tr w:rsidR="00EF1AEF" w:rsidRPr="00D02D9C"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D02D9C"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D02D9C" w:rsidRDefault="00EF1AEF" w:rsidP="001940AF">
            <w:pPr>
              <w:pStyle w:val="TAC"/>
            </w:pPr>
            <w:r w:rsidRPr="00D02D9C">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D02D9C"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D02D9C" w:rsidRDefault="00EF1AEF" w:rsidP="001940AF">
            <w:pPr>
              <w:pStyle w:val="TAC"/>
              <w:rPr>
                <w:rFonts w:eastAsia="Malgun Gothic"/>
              </w:rPr>
            </w:pPr>
            <w:r w:rsidRPr="00D02D9C">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D02D9C" w:rsidRDefault="00EF1AEF" w:rsidP="001940AF">
            <w:pPr>
              <w:pStyle w:val="TAC"/>
            </w:pPr>
            <w:r w:rsidRPr="00D02D9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D02D9C" w:rsidRDefault="00EF1AEF" w:rsidP="001940AF">
            <w:pPr>
              <w:pStyle w:val="TAC"/>
            </w:pPr>
            <w:r w:rsidRPr="00D02D9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D02D9C" w:rsidRDefault="00EF1AEF" w:rsidP="001940AF">
            <w:pPr>
              <w:pStyle w:val="TAC"/>
            </w:pPr>
            <w:r w:rsidRPr="00D02D9C">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D02D9C" w:rsidRDefault="00EF1AEF" w:rsidP="001940AF">
            <w:pPr>
              <w:pStyle w:val="TAC"/>
            </w:pPr>
            <w:r w:rsidRPr="00D02D9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D02D9C"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D02D9C" w:rsidRDefault="00EF1AEF" w:rsidP="001940AF">
            <w:pPr>
              <w:pStyle w:val="TAC"/>
              <w:rPr>
                <w:rFonts w:eastAsia="Malgun Gothic"/>
              </w:rPr>
            </w:pPr>
            <w:r w:rsidRPr="00D02D9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D02D9C"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D02D9C" w:rsidRDefault="00EF1AEF" w:rsidP="001940AF">
            <w:pPr>
              <w:pStyle w:val="TAC"/>
            </w:pPr>
            <w:r w:rsidRPr="00D02D9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D02D9C" w:rsidRDefault="00EF1AEF" w:rsidP="001940AF">
            <w:pPr>
              <w:pStyle w:val="TAC"/>
            </w:pPr>
            <w:r w:rsidRPr="00D02D9C">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D02D9C"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D02D9C" w:rsidRDefault="00EF1AEF" w:rsidP="001940AF">
            <w:pPr>
              <w:pStyle w:val="TAC"/>
            </w:pPr>
            <w:r w:rsidRPr="00D02D9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D02D9C"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D02D9C" w:rsidRDefault="00EF1AEF" w:rsidP="001940AF">
            <w:pPr>
              <w:pStyle w:val="TAC"/>
            </w:pPr>
          </w:p>
        </w:tc>
        <w:tc>
          <w:tcPr>
            <w:tcW w:w="1332" w:type="dxa"/>
            <w:tcBorders>
              <w:top w:val="nil"/>
              <w:bottom w:val="nil"/>
            </w:tcBorders>
            <w:shd w:val="clear" w:color="auto" w:fill="auto"/>
          </w:tcPr>
          <w:p w14:paraId="5A6D8F07" w14:textId="77777777" w:rsidR="00EF1AEF" w:rsidRPr="00D02D9C" w:rsidRDefault="00EF1AEF" w:rsidP="001940AF">
            <w:pPr>
              <w:pStyle w:val="TAC"/>
            </w:pPr>
          </w:p>
        </w:tc>
      </w:tr>
      <w:tr w:rsidR="00EF1AEF" w:rsidRPr="00D02D9C"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D02D9C"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D02D9C" w:rsidRDefault="00EF1AEF" w:rsidP="001940AF">
            <w:pPr>
              <w:pStyle w:val="TAC"/>
            </w:pPr>
            <w:r w:rsidRPr="00D02D9C">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D02D9C"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D02D9C" w:rsidRDefault="00EF1AEF" w:rsidP="001940AF">
            <w:pPr>
              <w:pStyle w:val="TAC"/>
              <w:rPr>
                <w:rFonts w:eastAsia="Malgun Gothic"/>
              </w:rPr>
            </w:pPr>
            <w:r w:rsidRPr="00D02D9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D02D9C" w:rsidRDefault="00EF1AEF" w:rsidP="001940AF">
            <w:pPr>
              <w:pStyle w:val="TAC"/>
            </w:pPr>
            <w:r w:rsidRPr="00D02D9C">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D02D9C" w:rsidRDefault="00EF1AEF" w:rsidP="001940AF">
            <w:pPr>
              <w:pStyle w:val="TAC"/>
            </w:pPr>
            <w:r w:rsidRPr="00D02D9C">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D02D9C" w:rsidRDefault="00EF1AEF" w:rsidP="001940AF">
            <w:pPr>
              <w:pStyle w:val="TAC"/>
            </w:pPr>
            <w:r w:rsidRPr="00D02D9C">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D02D9C" w:rsidRDefault="00EF1AEF" w:rsidP="001940AF">
            <w:pPr>
              <w:pStyle w:val="TAC"/>
            </w:pPr>
            <w:r w:rsidRPr="00D02D9C">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D02D9C"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D02D9C" w:rsidRDefault="00EF1AEF" w:rsidP="001940AF">
            <w:pPr>
              <w:pStyle w:val="TAC"/>
              <w:rPr>
                <w:rFonts w:eastAsia="Malgun Gothic"/>
              </w:rPr>
            </w:pPr>
            <w:r w:rsidRPr="00D02D9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D02D9C"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D02D9C" w:rsidRDefault="00EF1AEF" w:rsidP="001940AF">
            <w:pPr>
              <w:pStyle w:val="TAC"/>
            </w:pPr>
            <w:r w:rsidRPr="00D02D9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D02D9C" w:rsidRDefault="00EF1AEF" w:rsidP="001940AF">
            <w:pPr>
              <w:pStyle w:val="TAC"/>
            </w:pPr>
            <w:r w:rsidRPr="00D02D9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D02D9C"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D02D9C" w:rsidRDefault="00EF1AEF" w:rsidP="001940AF">
            <w:pPr>
              <w:pStyle w:val="TAC"/>
            </w:pPr>
            <w:r w:rsidRPr="00D02D9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D02D9C"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D02D9C" w:rsidRDefault="00EF1AEF" w:rsidP="001940AF">
            <w:pPr>
              <w:pStyle w:val="TAC"/>
            </w:pPr>
          </w:p>
        </w:tc>
      </w:tr>
      <w:tr w:rsidR="00EF1AEF" w:rsidRPr="00D02D9C" w14:paraId="65AA5B9D" w14:textId="77777777" w:rsidTr="001940AF">
        <w:trPr>
          <w:trHeight w:val="187"/>
          <w:jc w:val="center"/>
        </w:trPr>
        <w:tc>
          <w:tcPr>
            <w:tcW w:w="1228" w:type="dxa"/>
            <w:tcBorders>
              <w:bottom w:val="nil"/>
            </w:tcBorders>
            <w:shd w:val="clear" w:color="auto" w:fill="auto"/>
          </w:tcPr>
          <w:p w14:paraId="1837B31F" w14:textId="77777777" w:rsidR="00EF1AEF" w:rsidRPr="00D02D9C" w:rsidRDefault="00EF1AEF" w:rsidP="001940AF">
            <w:pPr>
              <w:pStyle w:val="TAC"/>
            </w:pPr>
            <w:r w:rsidRPr="00D02D9C">
              <w:rPr>
                <w:lang w:eastAsia="zh-CN"/>
              </w:rPr>
              <w:t>n41</w:t>
            </w:r>
          </w:p>
        </w:tc>
        <w:tc>
          <w:tcPr>
            <w:tcW w:w="945" w:type="dxa"/>
          </w:tcPr>
          <w:p w14:paraId="2BDF7B03"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377EF842" w14:textId="77777777" w:rsidR="00EF1AEF" w:rsidRPr="00D02D9C" w:rsidRDefault="00EF1AEF" w:rsidP="001940AF">
            <w:pPr>
              <w:pStyle w:val="TAC"/>
            </w:pPr>
          </w:p>
        </w:tc>
        <w:tc>
          <w:tcPr>
            <w:tcW w:w="814" w:type="dxa"/>
            <w:shd w:val="clear" w:color="auto" w:fill="auto"/>
          </w:tcPr>
          <w:p w14:paraId="1D06D179" w14:textId="77777777" w:rsidR="00EF1AEF" w:rsidRPr="00D02D9C" w:rsidRDefault="00EF1AEF" w:rsidP="001940AF">
            <w:pPr>
              <w:pStyle w:val="TAC"/>
            </w:pPr>
            <w:r w:rsidRPr="00D02D9C">
              <w:rPr>
                <w:rFonts w:cs="Arial"/>
                <w:szCs w:val="18"/>
              </w:rPr>
              <w:t>50</w:t>
            </w:r>
          </w:p>
        </w:tc>
        <w:tc>
          <w:tcPr>
            <w:tcW w:w="953" w:type="dxa"/>
            <w:shd w:val="clear" w:color="auto" w:fill="auto"/>
          </w:tcPr>
          <w:p w14:paraId="299ECC1A" w14:textId="77777777" w:rsidR="00EF1AEF" w:rsidRPr="00D02D9C" w:rsidRDefault="00EF1AEF" w:rsidP="001940AF">
            <w:pPr>
              <w:pStyle w:val="TAC"/>
            </w:pPr>
            <w:r w:rsidRPr="00D02D9C">
              <w:rPr>
                <w:rFonts w:cs="Arial"/>
                <w:szCs w:val="18"/>
              </w:rPr>
              <w:t>75</w:t>
            </w:r>
          </w:p>
        </w:tc>
        <w:tc>
          <w:tcPr>
            <w:tcW w:w="802" w:type="dxa"/>
            <w:shd w:val="clear" w:color="auto" w:fill="auto"/>
          </w:tcPr>
          <w:p w14:paraId="4C08BD50" w14:textId="77777777" w:rsidR="00EF1AEF" w:rsidRPr="00D02D9C" w:rsidRDefault="00EF1AEF" w:rsidP="001940AF">
            <w:pPr>
              <w:pStyle w:val="TAC"/>
            </w:pPr>
            <w:r w:rsidRPr="00D02D9C">
              <w:rPr>
                <w:rFonts w:cs="Arial"/>
                <w:szCs w:val="18"/>
              </w:rPr>
              <w:t>100</w:t>
            </w:r>
          </w:p>
        </w:tc>
        <w:tc>
          <w:tcPr>
            <w:tcW w:w="821" w:type="dxa"/>
            <w:shd w:val="clear" w:color="auto" w:fill="auto"/>
          </w:tcPr>
          <w:p w14:paraId="065384ED" w14:textId="77777777" w:rsidR="00EF1AEF" w:rsidRPr="00D02D9C" w:rsidRDefault="00EF1AEF" w:rsidP="001940AF">
            <w:pPr>
              <w:pStyle w:val="TAC"/>
            </w:pPr>
          </w:p>
        </w:tc>
        <w:tc>
          <w:tcPr>
            <w:tcW w:w="683" w:type="dxa"/>
          </w:tcPr>
          <w:p w14:paraId="4D1F29ED" w14:textId="77777777" w:rsidR="00EF1AEF" w:rsidRPr="00D02D9C" w:rsidRDefault="00EF1AEF" w:rsidP="001940AF">
            <w:pPr>
              <w:pStyle w:val="TAC"/>
            </w:pPr>
            <w:r w:rsidRPr="00D02D9C">
              <w:t>160</w:t>
            </w:r>
          </w:p>
        </w:tc>
        <w:tc>
          <w:tcPr>
            <w:tcW w:w="820" w:type="dxa"/>
          </w:tcPr>
          <w:p w14:paraId="3F983AEB" w14:textId="77777777" w:rsidR="00EF1AEF" w:rsidRPr="00D02D9C" w:rsidRDefault="00EF1AEF" w:rsidP="001940AF">
            <w:pPr>
              <w:pStyle w:val="TAC"/>
              <w:rPr>
                <w:lang w:eastAsia="zh-CN"/>
              </w:rPr>
            </w:pPr>
          </w:p>
        </w:tc>
        <w:tc>
          <w:tcPr>
            <w:tcW w:w="821" w:type="dxa"/>
            <w:shd w:val="clear" w:color="auto" w:fill="auto"/>
          </w:tcPr>
          <w:p w14:paraId="4E1930B2" w14:textId="77777777" w:rsidR="00EF1AEF" w:rsidRPr="00D02D9C" w:rsidRDefault="00EF1AEF" w:rsidP="001940AF">
            <w:pPr>
              <w:pStyle w:val="TAC"/>
            </w:pPr>
            <w:r w:rsidRPr="00D02D9C">
              <w:rPr>
                <w:lang w:eastAsia="zh-CN"/>
              </w:rPr>
              <w:t>216</w:t>
            </w:r>
          </w:p>
        </w:tc>
        <w:tc>
          <w:tcPr>
            <w:tcW w:w="954" w:type="dxa"/>
          </w:tcPr>
          <w:p w14:paraId="376E0903" w14:textId="77777777" w:rsidR="00EF1AEF" w:rsidRPr="00D02D9C" w:rsidRDefault="00EF1AEF" w:rsidP="001940AF">
            <w:pPr>
              <w:pStyle w:val="TAC"/>
              <w:rPr>
                <w:lang w:eastAsia="zh-CN"/>
              </w:rPr>
            </w:pPr>
          </w:p>
        </w:tc>
        <w:tc>
          <w:tcPr>
            <w:tcW w:w="811" w:type="dxa"/>
          </w:tcPr>
          <w:p w14:paraId="135C8498" w14:textId="77777777" w:rsidR="00EF1AEF" w:rsidRPr="00D02D9C" w:rsidRDefault="00EF1AEF" w:rsidP="001940AF">
            <w:pPr>
              <w:pStyle w:val="TAC"/>
            </w:pPr>
            <w:r w:rsidRPr="00D02D9C">
              <w:rPr>
                <w:lang w:eastAsia="zh-CN"/>
              </w:rPr>
              <w:t>270</w:t>
            </w:r>
          </w:p>
        </w:tc>
        <w:tc>
          <w:tcPr>
            <w:tcW w:w="683" w:type="dxa"/>
          </w:tcPr>
          <w:p w14:paraId="5F578027" w14:textId="77777777" w:rsidR="00EF1AEF" w:rsidRPr="00D02D9C" w:rsidRDefault="00EF1AEF" w:rsidP="001940AF">
            <w:pPr>
              <w:pStyle w:val="TAC"/>
            </w:pPr>
          </w:p>
        </w:tc>
        <w:tc>
          <w:tcPr>
            <w:tcW w:w="793" w:type="dxa"/>
          </w:tcPr>
          <w:p w14:paraId="3ADC3634" w14:textId="77777777" w:rsidR="00EF1AEF" w:rsidRPr="00D02D9C" w:rsidRDefault="00EF1AEF" w:rsidP="001940AF">
            <w:pPr>
              <w:pStyle w:val="TAC"/>
            </w:pPr>
          </w:p>
        </w:tc>
        <w:tc>
          <w:tcPr>
            <w:tcW w:w="611" w:type="dxa"/>
          </w:tcPr>
          <w:p w14:paraId="2D184128" w14:textId="77777777" w:rsidR="00EF1AEF" w:rsidRPr="00D02D9C" w:rsidRDefault="00EF1AEF" w:rsidP="001940AF">
            <w:pPr>
              <w:pStyle w:val="TAC"/>
            </w:pPr>
          </w:p>
        </w:tc>
        <w:tc>
          <w:tcPr>
            <w:tcW w:w="683" w:type="dxa"/>
          </w:tcPr>
          <w:p w14:paraId="16887453" w14:textId="77777777" w:rsidR="00EF1AEF" w:rsidRPr="00D02D9C" w:rsidRDefault="00EF1AEF" w:rsidP="001940AF">
            <w:pPr>
              <w:pStyle w:val="TAC"/>
            </w:pPr>
          </w:p>
        </w:tc>
        <w:tc>
          <w:tcPr>
            <w:tcW w:w="592" w:type="dxa"/>
          </w:tcPr>
          <w:p w14:paraId="0BE350FF" w14:textId="77777777" w:rsidR="00EF1AEF" w:rsidRPr="00D02D9C" w:rsidRDefault="00EF1AEF" w:rsidP="001940AF">
            <w:pPr>
              <w:pStyle w:val="TAC"/>
            </w:pPr>
          </w:p>
        </w:tc>
        <w:tc>
          <w:tcPr>
            <w:tcW w:w="1332" w:type="dxa"/>
            <w:tcBorders>
              <w:bottom w:val="nil"/>
            </w:tcBorders>
            <w:shd w:val="clear" w:color="auto" w:fill="auto"/>
          </w:tcPr>
          <w:p w14:paraId="2AA70CFF" w14:textId="77777777" w:rsidR="00EF1AEF" w:rsidRPr="00D02D9C" w:rsidRDefault="00EF1AEF" w:rsidP="001940AF">
            <w:pPr>
              <w:pStyle w:val="TAC"/>
            </w:pPr>
            <w:r w:rsidRPr="00D02D9C">
              <w:rPr>
                <w:lang w:eastAsia="zh-CN"/>
              </w:rPr>
              <w:t>TDD</w:t>
            </w:r>
          </w:p>
        </w:tc>
      </w:tr>
      <w:tr w:rsidR="00870AB9" w:rsidRPr="00D02D9C"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D02D9C" w:rsidRDefault="00870AB9" w:rsidP="00870AB9">
            <w:pPr>
              <w:pStyle w:val="TAC"/>
            </w:pPr>
          </w:p>
        </w:tc>
        <w:tc>
          <w:tcPr>
            <w:tcW w:w="945" w:type="dxa"/>
          </w:tcPr>
          <w:p w14:paraId="5FDCB943" w14:textId="77777777" w:rsidR="00870AB9" w:rsidRPr="00D02D9C" w:rsidRDefault="00870AB9" w:rsidP="00870AB9">
            <w:pPr>
              <w:pStyle w:val="TAC"/>
              <w:rPr>
                <w:rFonts w:cs="Arial"/>
              </w:rPr>
            </w:pPr>
            <w:r w:rsidRPr="00D02D9C">
              <w:rPr>
                <w:rFonts w:cs="Arial"/>
              </w:rPr>
              <w:t>30</w:t>
            </w:r>
          </w:p>
        </w:tc>
        <w:tc>
          <w:tcPr>
            <w:tcW w:w="814" w:type="dxa"/>
            <w:shd w:val="clear" w:color="auto" w:fill="auto"/>
          </w:tcPr>
          <w:p w14:paraId="31BC2C5D" w14:textId="77777777" w:rsidR="00870AB9" w:rsidRPr="00D02D9C" w:rsidRDefault="00870AB9" w:rsidP="00870AB9">
            <w:pPr>
              <w:pStyle w:val="TAC"/>
            </w:pPr>
          </w:p>
        </w:tc>
        <w:tc>
          <w:tcPr>
            <w:tcW w:w="814" w:type="dxa"/>
            <w:shd w:val="clear" w:color="auto" w:fill="auto"/>
          </w:tcPr>
          <w:p w14:paraId="1AFEAA47" w14:textId="77777777" w:rsidR="00870AB9" w:rsidRPr="00D02D9C" w:rsidRDefault="00870AB9" w:rsidP="00870AB9">
            <w:pPr>
              <w:pStyle w:val="TAC"/>
            </w:pPr>
            <w:r w:rsidRPr="00D02D9C">
              <w:rPr>
                <w:rFonts w:cs="Arial"/>
                <w:szCs w:val="18"/>
              </w:rPr>
              <w:t>24</w:t>
            </w:r>
          </w:p>
        </w:tc>
        <w:tc>
          <w:tcPr>
            <w:tcW w:w="953" w:type="dxa"/>
            <w:shd w:val="clear" w:color="auto" w:fill="auto"/>
          </w:tcPr>
          <w:p w14:paraId="36D72C00" w14:textId="77777777" w:rsidR="00870AB9" w:rsidRPr="00D02D9C" w:rsidRDefault="00870AB9" w:rsidP="00870AB9">
            <w:pPr>
              <w:pStyle w:val="TAC"/>
            </w:pPr>
            <w:r w:rsidRPr="00D02D9C">
              <w:rPr>
                <w:rFonts w:cs="Arial"/>
                <w:szCs w:val="18"/>
              </w:rPr>
              <w:t>36</w:t>
            </w:r>
          </w:p>
        </w:tc>
        <w:tc>
          <w:tcPr>
            <w:tcW w:w="802" w:type="dxa"/>
            <w:shd w:val="clear" w:color="auto" w:fill="auto"/>
          </w:tcPr>
          <w:p w14:paraId="77BFDD67" w14:textId="77777777" w:rsidR="00870AB9" w:rsidRPr="00D02D9C" w:rsidRDefault="00870AB9" w:rsidP="00870AB9">
            <w:pPr>
              <w:pStyle w:val="TAC"/>
            </w:pPr>
            <w:r w:rsidRPr="00D02D9C">
              <w:rPr>
                <w:rFonts w:cs="Arial"/>
                <w:szCs w:val="18"/>
              </w:rPr>
              <w:t>50</w:t>
            </w:r>
          </w:p>
        </w:tc>
        <w:tc>
          <w:tcPr>
            <w:tcW w:w="821" w:type="dxa"/>
            <w:shd w:val="clear" w:color="auto" w:fill="auto"/>
          </w:tcPr>
          <w:p w14:paraId="169DBDB8" w14:textId="77777777" w:rsidR="00870AB9" w:rsidRPr="00D02D9C" w:rsidRDefault="00870AB9" w:rsidP="00870AB9">
            <w:pPr>
              <w:pStyle w:val="TAC"/>
            </w:pPr>
          </w:p>
        </w:tc>
        <w:tc>
          <w:tcPr>
            <w:tcW w:w="683" w:type="dxa"/>
          </w:tcPr>
          <w:p w14:paraId="3C83F4B7" w14:textId="77777777" w:rsidR="00870AB9" w:rsidRPr="00D02D9C" w:rsidRDefault="00870AB9" w:rsidP="00870AB9">
            <w:pPr>
              <w:pStyle w:val="TAC"/>
            </w:pPr>
            <w:r w:rsidRPr="00D02D9C">
              <w:t>75</w:t>
            </w:r>
          </w:p>
        </w:tc>
        <w:tc>
          <w:tcPr>
            <w:tcW w:w="820" w:type="dxa"/>
          </w:tcPr>
          <w:p w14:paraId="2D4FE527" w14:textId="77777777" w:rsidR="00870AB9" w:rsidRPr="00D02D9C" w:rsidRDefault="00870AB9" w:rsidP="00870AB9">
            <w:pPr>
              <w:pStyle w:val="TAC"/>
              <w:rPr>
                <w:lang w:eastAsia="zh-CN"/>
              </w:rPr>
            </w:pPr>
          </w:p>
        </w:tc>
        <w:tc>
          <w:tcPr>
            <w:tcW w:w="821" w:type="dxa"/>
            <w:shd w:val="clear" w:color="auto" w:fill="auto"/>
          </w:tcPr>
          <w:p w14:paraId="6D16C662" w14:textId="77777777" w:rsidR="00870AB9" w:rsidRPr="00D02D9C" w:rsidRDefault="00870AB9" w:rsidP="00870AB9">
            <w:pPr>
              <w:pStyle w:val="TAC"/>
            </w:pPr>
            <w:r w:rsidRPr="00D02D9C">
              <w:rPr>
                <w:lang w:eastAsia="zh-CN"/>
              </w:rPr>
              <w:t>100</w:t>
            </w:r>
          </w:p>
        </w:tc>
        <w:tc>
          <w:tcPr>
            <w:tcW w:w="954" w:type="dxa"/>
          </w:tcPr>
          <w:p w14:paraId="1DC586CE" w14:textId="77777777" w:rsidR="00870AB9" w:rsidRPr="00D02D9C" w:rsidRDefault="00870AB9" w:rsidP="00870AB9">
            <w:pPr>
              <w:pStyle w:val="TAC"/>
              <w:rPr>
                <w:lang w:eastAsia="zh-CN"/>
              </w:rPr>
            </w:pPr>
          </w:p>
        </w:tc>
        <w:tc>
          <w:tcPr>
            <w:tcW w:w="811" w:type="dxa"/>
          </w:tcPr>
          <w:p w14:paraId="3DD14136" w14:textId="77777777" w:rsidR="00870AB9" w:rsidRPr="00D02D9C" w:rsidRDefault="00870AB9" w:rsidP="00870AB9">
            <w:pPr>
              <w:pStyle w:val="TAC"/>
            </w:pPr>
            <w:r w:rsidRPr="00D02D9C">
              <w:rPr>
                <w:lang w:eastAsia="zh-CN"/>
              </w:rPr>
              <w:t>128</w:t>
            </w:r>
          </w:p>
        </w:tc>
        <w:tc>
          <w:tcPr>
            <w:tcW w:w="683" w:type="dxa"/>
          </w:tcPr>
          <w:p w14:paraId="1FBF8D2F" w14:textId="77777777" w:rsidR="00870AB9" w:rsidRPr="00D02D9C" w:rsidRDefault="00870AB9" w:rsidP="00870AB9">
            <w:pPr>
              <w:pStyle w:val="TAC"/>
            </w:pPr>
            <w:r w:rsidRPr="00D02D9C">
              <w:rPr>
                <w:lang w:eastAsia="zh-CN"/>
              </w:rPr>
              <w:t>162</w:t>
            </w:r>
          </w:p>
        </w:tc>
        <w:tc>
          <w:tcPr>
            <w:tcW w:w="793" w:type="dxa"/>
          </w:tcPr>
          <w:p w14:paraId="12981261" w14:textId="55D03E2B" w:rsidR="00870AB9" w:rsidRPr="00D02D9C" w:rsidRDefault="00870AB9" w:rsidP="00870AB9">
            <w:pPr>
              <w:pStyle w:val="TAC"/>
              <w:rPr>
                <w:lang w:eastAsia="zh-CN"/>
              </w:rPr>
            </w:pPr>
            <w:ins w:id="11" w:author="Leif Mattisson" w:date="2022-04-21T14:25:00Z">
              <w:r w:rsidRPr="00D02D9C">
                <w:rPr>
                  <w:lang w:eastAsia="zh-CN"/>
                </w:rPr>
                <w:t>180</w:t>
              </w:r>
            </w:ins>
          </w:p>
        </w:tc>
        <w:tc>
          <w:tcPr>
            <w:tcW w:w="611" w:type="dxa"/>
          </w:tcPr>
          <w:p w14:paraId="6F05BF98" w14:textId="77777777" w:rsidR="00870AB9" w:rsidRPr="00D02D9C" w:rsidRDefault="00870AB9" w:rsidP="00870AB9">
            <w:pPr>
              <w:pStyle w:val="TAC"/>
            </w:pPr>
            <w:r w:rsidRPr="00D02D9C">
              <w:rPr>
                <w:lang w:eastAsia="zh-CN"/>
              </w:rPr>
              <w:t>216</w:t>
            </w:r>
          </w:p>
        </w:tc>
        <w:tc>
          <w:tcPr>
            <w:tcW w:w="683" w:type="dxa"/>
          </w:tcPr>
          <w:p w14:paraId="4A941870" w14:textId="77777777" w:rsidR="00870AB9" w:rsidRPr="00D02D9C" w:rsidRDefault="00870AB9" w:rsidP="00870AB9">
            <w:pPr>
              <w:pStyle w:val="TAC"/>
              <w:rPr>
                <w:lang w:eastAsia="zh-CN"/>
              </w:rPr>
            </w:pPr>
            <w:r w:rsidRPr="00D02D9C">
              <w:rPr>
                <w:lang w:eastAsia="zh-CN"/>
              </w:rPr>
              <w:t>243</w:t>
            </w:r>
          </w:p>
        </w:tc>
        <w:tc>
          <w:tcPr>
            <w:tcW w:w="592" w:type="dxa"/>
          </w:tcPr>
          <w:p w14:paraId="2E7A6205" w14:textId="77777777" w:rsidR="00870AB9" w:rsidRPr="00D02D9C" w:rsidRDefault="00870AB9" w:rsidP="00870AB9">
            <w:pPr>
              <w:pStyle w:val="TAC"/>
            </w:pPr>
            <w:r w:rsidRPr="00D02D9C">
              <w:rPr>
                <w:lang w:eastAsia="zh-CN"/>
              </w:rPr>
              <w:t>270</w:t>
            </w:r>
          </w:p>
        </w:tc>
        <w:tc>
          <w:tcPr>
            <w:tcW w:w="1332" w:type="dxa"/>
            <w:tcBorders>
              <w:top w:val="nil"/>
              <w:bottom w:val="nil"/>
            </w:tcBorders>
            <w:shd w:val="clear" w:color="auto" w:fill="auto"/>
          </w:tcPr>
          <w:p w14:paraId="280F31C9" w14:textId="77777777" w:rsidR="00870AB9" w:rsidRPr="00D02D9C" w:rsidRDefault="00870AB9" w:rsidP="00870AB9">
            <w:pPr>
              <w:pStyle w:val="TAC"/>
            </w:pPr>
          </w:p>
        </w:tc>
      </w:tr>
      <w:tr w:rsidR="00870AB9" w:rsidRPr="00D02D9C"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D02D9C" w:rsidRDefault="00870AB9" w:rsidP="00870AB9">
            <w:pPr>
              <w:pStyle w:val="TAC"/>
            </w:pPr>
          </w:p>
        </w:tc>
        <w:tc>
          <w:tcPr>
            <w:tcW w:w="945" w:type="dxa"/>
          </w:tcPr>
          <w:p w14:paraId="1FD8A8D1" w14:textId="77777777" w:rsidR="00870AB9" w:rsidRPr="00D02D9C" w:rsidRDefault="00870AB9" w:rsidP="00870AB9">
            <w:pPr>
              <w:pStyle w:val="TAC"/>
              <w:rPr>
                <w:rFonts w:cs="Arial"/>
              </w:rPr>
            </w:pPr>
            <w:r w:rsidRPr="00D02D9C">
              <w:rPr>
                <w:rFonts w:cs="Arial"/>
              </w:rPr>
              <w:t>60</w:t>
            </w:r>
          </w:p>
        </w:tc>
        <w:tc>
          <w:tcPr>
            <w:tcW w:w="814" w:type="dxa"/>
            <w:shd w:val="clear" w:color="auto" w:fill="auto"/>
          </w:tcPr>
          <w:p w14:paraId="55D10AA1" w14:textId="77777777" w:rsidR="00870AB9" w:rsidRPr="00D02D9C" w:rsidRDefault="00870AB9" w:rsidP="00870AB9">
            <w:pPr>
              <w:pStyle w:val="TAC"/>
            </w:pPr>
          </w:p>
        </w:tc>
        <w:tc>
          <w:tcPr>
            <w:tcW w:w="814" w:type="dxa"/>
            <w:shd w:val="clear" w:color="auto" w:fill="auto"/>
          </w:tcPr>
          <w:p w14:paraId="4F919EE0" w14:textId="77777777" w:rsidR="00870AB9" w:rsidRPr="00D02D9C" w:rsidRDefault="00870AB9" w:rsidP="00870AB9">
            <w:pPr>
              <w:pStyle w:val="TAC"/>
            </w:pPr>
            <w:r w:rsidRPr="00D02D9C">
              <w:rPr>
                <w:lang w:eastAsia="zh-CN"/>
              </w:rPr>
              <w:t>10</w:t>
            </w:r>
          </w:p>
        </w:tc>
        <w:tc>
          <w:tcPr>
            <w:tcW w:w="953" w:type="dxa"/>
            <w:shd w:val="clear" w:color="auto" w:fill="auto"/>
          </w:tcPr>
          <w:p w14:paraId="2088CFCB" w14:textId="77777777" w:rsidR="00870AB9" w:rsidRPr="00D02D9C" w:rsidRDefault="00870AB9" w:rsidP="00870AB9">
            <w:pPr>
              <w:pStyle w:val="TAC"/>
            </w:pPr>
            <w:r w:rsidRPr="00D02D9C">
              <w:rPr>
                <w:rFonts w:cs="Arial"/>
                <w:szCs w:val="18"/>
              </w:rPr>
              <w:t>18</w:t>
            </w:r>
          </w:p>
        </w:tc>
        <w:tc>
          <w:tcPr>
            <w:tcW w:w="802" w:type="dxa"/>
            <w:shd w:val="clear" w:color="auto" w:fill="auto"/>
          </w:tcPr>
          <w:p w14:paraId="3B985F1C" w14:textId="77777777" w:rsidR="00870AB9" w:rsidRPr="00D02D9C" w:rsidRDefault="00870AB9" w:rsidP="00870AB9">
            <w:pPr>
              <w:pStyle w:val="TAC"/>
            </w:pPr>
            <w:r w:rsidRPr="00D02D9C">
              <w:rPr>
                <w:rFonts w:cs="Arial"/>
                <w:szCs w:val="18"/>
              </w:rPr>
              <w:t>24</w:t>
            </w:r>
          </w:p>
        </w:tc>
        <w:tc>
          <w:tcPr>
            <w:tcW w:w="821" w:type="dxa"/>
            <w:shd w:val="clear" w:color="auto" w:fill="auto"/>
          </w:tcPr>
          <w:p w14:paraId="5F859022" w14:textId="77777777" w:rsidR="00870AB9" w:rsidRPr="00D02D9C" w:rsidRDefault="00870AB9" w:rsidP="00870AB9">
            <w:pPr>
              <w:pStyle w:val="TAC"/>
            </w:pPr>
          </w:p>
        </w:tc>
        <w:tc>
          <w:tcPr>
            <w:tcW w:w="683" w:type="dxa"/>
          </w:tcPr>
          <w:p w14:paraId="21F755D3" w14:textId="77777777" w:rsidR="00870AB9" w:rsidRPr="00D02D9C" w:rsidRDefault="00870AB9" w:rsidP="00870AB9">
            <w:pPr>
              <w:pStyle w:val="TAC"/>
            </w:pPr>
            <w:r w:rsidRPr="00D02D9C">
              <w:t>36</w:t>
            </w:r>
          </w:p>
        </w:tc>
        <w:tc>
          <w:tcPr>
            <w:tcW w:w="820" w:type="dxa"/>
          </w:tcPr>
          <w:p w14:paraId="28A44197" w14:textId="77777777" w:rsidR="00870AB9" w:rsidRPr="00D02D9C" w:rsidRDefault="00870AB9" w:rsidP="00870AB9">
            <w:pPr>
              <w:pStyle w:val="TAC"/>
              <w:rPr>
                <w:lang w:eastAsia="zh-CN"/>
              </w:rPr>
            </w:pPr>
          </w:p>
        </w:tc>
        <w:tc>
          <w:tcPr>
            <w:tcW w:w="821" w:type="dxa"/>
            <w:shd w:val="clear" w:color="auto" w:fill="auto"/>
          </w:tcPr>
          <w:p w14:paraId="407511B3" w14:textId="77777777" w:rsidR="00870AB9" w:rsidRPr="00D02D9C" w:rsidRDefault="00870AB9" w:rsidP="00870AB9">
            <w:pPr>
              <w:pStyle w:val="TAC"/>
            </w:pPr>
            <w:r w:rsidRPr="00D02D9C">
              <w:rPr>
                <w:lang w:eastAsia="zh-CN"/>
              </w:rPr>
              <w:t>50</w:t>
            </w:r>
          </w:p>
        </w:tc>
        <w:tc>
          <w:tcPr>
            <w:tcW w:w="954" w:type="dxa"/>
          </w:tcPr>
          <w:p w14:paraId="6634E3AE" w14:textId="77777777" w:rsidR="00870AB9" w:rsidRPr="00D02D9C" w:rsidRDefault="00870AB9" w:rsidP="00870AB9">
            <w:pPr>
              <w:pStyle w:val="TAC"/>
              <w:rPr>
                <w:lang w:eastAsia="zh-CN"/>
              </w:rPr>
            </w:pPr>
          </w:p>
        </w:tc>
        <w:tc>
          <w:tcPr>
            <w:tcW w:w="811" w:type="dxa"/>
          </w:tcPr>
          <w:p w14:paraId="160F7A62" w14:textId="77777777" w:rsidR="00870AB9" w:rsidRPr="00D02D9C" w:rsidRDefault="00870AB9" w:rsidP="00870AB9">
            <w:pPr>
              <w:pStyle w:val="TAC"/>
            </w:pPr>
            <w:r w:rsidRPr="00D02D9C">
              <w:rPr>
                <w:lang w:eastAsia="zh-CN"/>
              </w:rPr>
              <w:t>64</w:t>
            </w:r>
          </w:p>
        </w:tc>
        <w:tc>
          <w:tcPr>
            <w:tcW w:w="683" w:type="dxa"/>
          </w:tcPr>
          <w:p w14:paraId="6AD6B1DA" w14:textId="77777777" w:rsidR="00870AB9" w:rsidRPr="00D02D9C" w:rsidRDefault="00870AB9" w:rsidP="00870AB9">
            <w:pPr>
              <w:pStyle w:val="TAC"/>
            </w:pPr>
            <w:r w:rsidRPr="00D02D9C">
              <w:rPr>
                <w:lang w:eastAsia="zh-CN"/>
              </w:rPr>
              <w:t>75</w:t>
            </w:r>
          </w:p>
        </w:tc>
        <w:tc>
          <w:tcPr>
            <w:tcW w:w="793" w:type="dxa"/>
          </w:tcPr>
          <w:p w14:paraId="4971F780" w14:textId="30105BF4" w:rsidR="00870AB9" w:rsidRPr="00D02D9C" w:rsidRDefault="00870AB9" w:rsidP="00870AB9">
            <w:pPr>
              <w:pStyle w:val="TAC"/>
              <w:rPr>
                <w:lang w:eastAsia="zh-CN"/>
              </w:rPr>
            </w:pPr>
            <w:ins w:id="12" w:author="Leif Mattisson" w:date="2022-04-21T14:25:00Z">
              <w:r w:rsidRPr="00D02D9C">
                <w:rPr>
                  <w:lang w:eastAsia="zh-CN"/>
                </w:rPr>
                <w:t>90</w:t>
              </w:r>
            </w:ins>
          </w:p>
        </w:tc>
        <w:tc>
          <w:tcPr>
            <w:tcW w:w="611" w:type="dxa"/>
          </w:tcPr>
          <w:p w14:paraId="3430B45B" w14:textId="77777777" w:rsidR="00870AB9" w:rsidRPr="00D02D9C" w:rsidRDefault="00870AB9" w:rsidP="00870AB9">
            <w:pPr>
              <w:pStyle w:val="TAC"/>
            </w:pPr>
            <w:r w:rsidRPr="00D02D9C">
              <w:rPr>
                <w:lang w:eastAsia="zh-CN"/>
              </w:rPr>
              <w:t>100</w:t>
            </w:r>
          </w:p>
        </w:tc>
        <w:tc>
          <w:tcPr>
            <w:tcW w:w="683" w:type="dxa"/>
          </w:tcPr>
          <w:p w14:paraId="4B83CC24" w14:textId="77777777" w:rsidR="00870AB9" w:rsidRPr="00D02D9C" w:rsidRDefault="00870AB9" w:rsidP="00870AB9">
            <w:pPr>
              <w:pStyle w:val="TAC"/>
              <w:rPr>
                <w:lang w:eastAsia="zh-CN"/>
              </w:rPr>
            </w:pPr>
            <w:r w:rsidRPr="00D02D9C">
              <w:rPr>
                <w:lang w:eastAsia="zh-CN"/>
              </w:rPr>
              <w:t>120</w:t>
            </w:r>
          </w:p>
        </w:tc>
        <w:tc>
          <w:tcPr>
            <w:tcW w:w="592" w:type="dxa"/>
          </w:tcPr>
          <w:p w14:paraId="1A3B6D0D" w14:textId="77777777" w:rsidR="00870AB9" w:rsidRPr="00D02D9C" w:rsidRDefault="00870AB9" w:rsidP="00870AB9">
            <w:pPr>
              <w:pStyle w:val="TAC"/>
            </w:pPr>
            <w:r w:rsidRPr="00D02D9C">
              <w:rPr>
                <w:lang w:eastAsia="zh-CN"/>
              </w:rPr>
              <w:t>135</w:t>
            </w:r>
          </w:p>
        </w:tc>
        <w:tc>
          <w:tcPr>
            <w:tcW w:w="1332" w:type="dxa"/>
            <w:tcBorders>
              <w:top w:val="nil"/>
              <w:bottom w:val="single" w:sz="4" w:space="0" w:color="auto"/>
            </w:tcBorders>
            <w:shd w:val="clear" w:color="auto" w:fill="auto"/>
          </w:tcPr>
          <w:p w14:paraId="74D35BBE" w14:textId="77777777" w:rsidR="00870AB9" w:rsidRPr="00D02D9C" w:rsidRDefault="00870AB9" w:rsidP="00870AB9">
            <w:pPr>
              <w:pStyle w:val="TAC"/>
            </w:pPr>
          </w:p>
        </w:tc>
      </w:tr>
      <w:tr w:rsidR="00870AB9" w:rsidRPr="00D02D9C" w14:paraId="6BEE03C1" w14:textId="77777777" w:rsidTr="001940AF">
        <w:trPr>
          <w:trHeight w:val="187"/>
          <w:jc w:val="center"/>
        </w:trPr>
        <w:tc>
          <w:tcPr>
            <w:tcW w:w="1228" w:type="dxa"/>
            <w:tcBorders>
              <w:bottom w:val="nil"/>
            </w:tcBorders>
            <w:shd w:val="clear" w:color="auto" w:fill="auto"/>
          </w:tcPr>
          <w:p w14:paraId="4A326B56" w14:textId="77777777" w:rsidR="00870AB9" w:rsidRPr="00D02D9C" w:rsidRDefault="00870AB9" w:rsidP="00870AB9">
            <w:pPr>
              <w:pStyle w:val="TAC"/>
            </w:pPr>
            <w:r w:rsidRPr="00D02D9C">
              <w:t>n48</w:t>
            </w:r>
          </w:p>
        </w:tc>
        <w:tc>
          <w:tcPr>
            <w:tcW w:w="945" w:type="dxa"/>
          </w:tcPr>
          <w:p w14:paraId="0B4C8CCD" w14:textId="77777777" w:rsidR="00870AB9" w:rsidRPr="00D02D9C" w:rsidRDefault="00870AB9" w:rsidP="00870AB9">
            <w:pPr>
              <w:pStyle w:val="TAC"/>
              <w:rPr>
                <w:rFonts w:cs="Arial"/>
              </w:rPr>
            </w:pPr>
            <w:r w:rsidRPr="00D02D9C">
              <w:rPr>
                <w:rFonts w:cs="Arial"/>
              </w:rPr>
              <w:t>15</w:t>
            </w:r>
          </w:p>
        </w:tc>
        <w:tc>
          <w:tcPr>
            <w:tcW w:w="814" w:type="dxa"/>
            <w:shd w:val="clear" w:color="auto" w:fill="auto"/>
          </w:tcPr>
          <w:p w14:paraId="12C23DB0" w14:textId="77777777" w:rsidR="00870AB9" w:rsidRPr="00D02D9C" w:rsidRDefault="00870AB9" w:rsidP="00870AB9">
            <w:pPr>
              <w:pStyle w:val="TAC"/>
            </w:pPr>
            <w:r w:rsidRPr="00D02D9C">
              <w:t>25</w:t>
            </w:r>
          </w:p>
        </w:tc>
        <w:tc>
          <w:tcPr>
            <w:tcW w:w="814" w:type="dxa"/>
            <w:shd w:val="clear" w:color="auto" w:fill="auto"/>
          </w:tcPr>
          <w:p w14:paraId="40C538AB" w14:textId="77777777" w:rsidR="00870AB9" w:rsidRPr="00D02D9C" w:rsidRDefault="00870AB9" w:rsidP="00870AB9">
            <w:pPr>
              <w:pStyle w:val="TAC"/>
            </w:pPr>
            <w:r w:rsidRPr="00D02D9C">
              <w:t>50</w:t>
            </w:r>
          </w:p>
        </w:tc>
        <w:tc>
          <w:tcPr>
            <w:tcW w:w="953" w:type="dxa"/>
            <w:shd w:val="clear" w:color="auto" w:fill="auto"/>
          </w:tcPr>
          <w:p w14:paraId="691BC6A5" w14:textId="77777777" w:rsidR="00870AB9" w:rsidRPr="00D02D9C" w:rsidRDefault="00870AB9" w:rsidP="00870AB9">
            <w:pPr>
              <w:pStyle w:val="TAC"/>
            </w:pPr>
            <w:r w:rsidRPr="00D02D9C">
              <w:t>75</w:t>
            </w:r>
          </w:p>
        </w:tc>
        <w:tc>
          <w:tcPr>
            <w:tcW w:w="802" w:type="dxa"/>
            <w:shd w:val="clear" w:color="auto" w:fill="auto"/>
          </w:tcPr>
          <w:p w14:paraId="69A08F91" w14:textId="77777777" w:rsidR="00870AB9" w:rsidRPr="00D02D9C" w:rsidRDefault="00870AB9" w:rsidP="00870AB9">
            <w:pPr>
              <w:pStyle w:val="TAC"/>
            </w:pPr>
            <w:r w:rsidRPr="00D02D9C">
              <w:t>100</w:t>
            </w:r>
          </w:p>
        </w:tc>
        <w:tc>
          <w:tcPr>
            <w:tcW w:w="821" w:type="dxa"/>
            <w:shd w:val="clear" w:color="auto" w:fill="auto"/>
          </w:tcPr>
          <w:p w14:paraId="4FB08F88" w14:textId="77777777" w:rsidR="00870AB9" w:rsidRPr="00D02D9C" w:rsidRDefault="00870AB9" w:rsidP="00870AB9">
            <w:pPr>
              <w:pStyle w:val="TAC"/>
            </w:pPr>
          </w:p>
        </w:tc>
        <w:tc>
          <w:tcPr>
            <w:tcW w:w="683" w:type="dxa"/>
          </w:tcPr>
          <w:p w14:paraId="437F36CA" w14:textId="6DCAFC18" w:rsidR="00870AB9" w:rsidRPr="00D02D9C" w:rsidRDefault="00870AB9" w:rsidP="00870AB9">
            <w:pPr>
              <w:pStyle w:val="TAC"/>
            </w:pPr>
          </w:p>
        </w:tc>
        <w:tc>
          <w:tcPr>
            <w:tcW w:w="820" w:type="dxa"/>
          </w:tcPr>
          <w:p w14:paraId="0265A9D2" w14:textId="77777777" w:rsidR="00870AB9" w:rsidRPr="00D02D9C" w:rsidRDefault="00870AB9" w:rsidP="00870AB9">
            <w:pPr>
              <w:pStyle w:val="TAC"/>
            </w:pPr>
          </w:p>
        </w:tc>
        <w:tc>
          <w:tcPr>
            <w:tcW w:w="821" w:type="dxa"/>
            <w:shd w:val="clear" w:color="auto" w:fill="auto"/>
          </w:tcPr>
          <w:p w14:paraId="113086E1" w14:textId="77777777" w:rsidR="00870AB9" w:rsidRPr="00D02D9C" w:rsidRDefault="00870AB9" w:rsidP="00870AB9">
            <w:pPr>
              <w:pStyle w:val="TAC"/>
            </w:pPr>
            <w:r w:rsidRPr="00D02D9C">
              <w:t>216</w:t>
            </w:r>
          </w:p>
        </w:tc>
        <w:tc>
          <w:tcPr>
            <w:tcW w:w="954" w:type="dxa"/>
          </w:tcPr>
          <w:p w14:paraId="0DB311F4" w14:textId="77777777" w:rsidR="00870AB9" w:rsidRPr="00D02D9C" w:rsidRDefault="00870AB9" w:rsidP="00870AB9">
            <w:pPr>
              <w:pStyle w:val="TAC"/>
            </w:pPr>
          </w:p>
        </w:tc>
        <w:tc>
          <w:tcPr>
            <w:tcW w:w="811" w:type="dxa"/>
          </w:tcPr>
          <w:p w14:paraId="29C46834" w14:textId="77777777" w:rsidR="00870AB9" w:rsidRPr="00D02D9C" w:rsidRDefault="00870AB9" w:rsidP="00870AB9">
            <w:pPr>
              <w:pStyle w:val="TAC"/>
            </w:pPr>
          </w:p>
        </w:tc>
        <w:tc>
          <w:tcPr>
            <w:tcW w:w="683" w:type="dxa"/>
          </w:tcPr>
          <w:p w14:paraId="6EDE4CF5" w14:textId="77777777" w:rsidR="00870AB9" w:rsidRPr="00D02D9C" w:rsidRDefault="00870AB9" w:rsidP="00870AB9">
            <w:pPr>
              <w:pStyle w:val="TAC"/>
            </w:pPr>
          </w:p>
        </w:tc>
        <w:tc>
          <w:tcPr>
            <w:tcW w:w="793" w:type="dxa"/>
          </w:tcPr>
          <w:p w14:paraId="613B4A70" w14:textId="78857331" w:rsidR="00870AB9" w:rsidRPr="00D02D9C" w:rsidRDefault="00870AB9" w:rsidP="00870AB9">
            <w:pPr>
              <w:pStyle w:val="TAC"/>
            </w:pPr>
          </w:p>
        </w:tc>
        <w:tc>
          <w:tcPr>
            <w:tcW w:w="611" w:type="dxa"/>
          </w:tcPr>
          <w:p w14:paraId="3AA39935" w14:textId="77777777" w:rsidR="00870AB9" w:rsidRPr="00D02D9C" w:rsidRDefault="00870AB9" w:rsidP="00870AB9">
            <w:pPr>
              <w:pStyle w:val="TAC"/>
            </w:pPr>
          </w:p>
        </w:tc>
        <w:tc>
          <w:tcPr>
            <w:tcW w:w="683" w:type="dxa"/>
          </w:tcPr>
          <w:p w14:paraId="31395D06" w14:textId="77777777" w:rsidR="00870AB9" w:rsidRPr="00D02D9C" w:rsidRDefault="00870AB9" w:rsidP="00870AB9">
            <w:pPr>
              <w:pStyle w:val="TAC"/>
            </w:pPr>
          </w:p>
        </w:tc>
        <w:tc>
          <w:tcPr>
            <w:tcW w:w="592" w:type="dxa"/>
          </w:tcPr>
          <w:p w14:paraId="00B26FB2" w14:textId="77777777" w:rsidR="00870AB9" w:rsidRPr="00D02D9C" w:rsidRDefault="00870AB9" w:rsidP="00870AB9">
            <w:pPr>
              <w:pStyle w:val="TAC"/>
            </w:pPr>
          </w:p>
        </w:tc>
        <w:tc>
          <w:tcPr>
            <w:tcW w:w="1332" w:type="dxa"/>
            <w:tcBorders>
              <w:bottom w:val="nil"/>
            </w:tcBorders>
            <w:shd w:val="clear" w:color="auto" w:fill="auto"/>
          </w:tcPr>
          <w:p w14:paraId="5873C233" w14:textId="77777777" w:rsidR="00870AB9" w:rsidRPr="00D02D9C" w:rsidRDefault="00870AB9" w:rsidP="00870AB9">
            <w:pPr>
              <w:pStyle w:val="TAC"/>
            </w:pPr>
            <w:r w:rsidRPr="00D02D9C">
              <w:rPr>
                <w:lang w:eastAsia="zh-CN"/>
              </w:rPr>
              <w:t>TDD</w:t>
            </w:r>
          </w:p>
        </w:tc>
      </w:tr>
      <w:tr w:rsidR="00870AB9" w:rsidRPr="00D02D9C" w14:paraId="57614F11" w14:textId="77777777" w:rsidTr="001940AF">
        <w:trPr>
          <w:trHeight w:val="187"/>
          <w:jc w:val="center"/>
        </w:trPr>
        <w:tc>
          <w:tcPr>
            <w:tcW w:w="1228" w:type="dxa"/>
            <w:tcBorders>
              <w:top w:val="nil"/>
              <w:bottom w:val="nil"/>
            </w:tcBorders>
            <w:shd w:val="clear" w:color="auto" w:fill="auto"/>
          </w:tcPr>
          <w:p w14:paraId="2512F7A1" w14:textId="77777777" w:rsidR="00870AB9" w:rsidRPr="00D02D9C" w:rsidRDefault="00870AB9" w:rsidP="00870AB9">
            <w:pPr>
              <w:pStyle w:val="TAC"/>
            </w:pPr>
          </w:p>
        </w:tc>
        <w:tc>
          <w:tcPr>
            <w:tcW w:w="945" w:type="dxa"/>
          </w:tcPr>
          <w:p w14:paraId="63B2A058" w14:textId="77777777" w:rsidR="00870AB9" w:rsidRPr="00D02D9C" w:rsidRDefault="00870AB9" w:rsidP="00870AB9">
            <w:pPr>
              <w:pStyle w:val="TAC"/>
              <w:rPr>
                <w:rFonts w:cs="Arial"/>
              </w:rPr>
            </w:pPr>
            <w:r w:rsidRPr="00D02D9C">
              <w:rPr>
                <w:rFonts w:cs="Arial"/>
              </w:rPr>
              <w:t>30</w:t>
            </w:r>
          </w:p>
        </w:tc>
        <w:tc>
          <w:tcPr>
            <w:tcW w:w="814" w:type="dxa"/>
            <w:shd w:val="clear" w:color="auto" w:fill="auto"/>
          </w:tcPr>
          <w:p w14:paraId="56BE4D66" w14:textId="77777777" w:rsidR="00870AB9" w:rsidRPr="00D02D9C" w:rsidRDefault="00870AB9" w:rsidP="00870AB9">
            <w:pPr>
              <w:pStyle w:val="TAC"/>
            </w:pPr>
          </w:p>
        </w:tc>
        <w:tc>
          <w:tcPr>
            <w:tcW w:w="814" w:type="dxa"/>
            <w:shd w:val="clear" w:color="auto" w:fill="auto"/>
          </w:tcPr>
          <w:p w14:paraId="5DAC1E71" w14:textId="77777777" w:rsidR="00870AB9" w:rsidRPr="00D02D9C" w:rsidRDefault="00870AB9" w:rsidP="00870AB9">
            <w:pPr>
              <w:pStyle w:val="TAC"/>
            </w:pPr>
            <w:r w:rsidRPr="00D02D9C">
              <w:t>24</w:t>
            </w:r>
          </w:p>
        </w:tc>
        <w:tc>
          <w:tcPr>
            <w:tcW w:w="953" w:type="dxa"/>
            <w:shd w:val="clear" w:color="auto" w:fill="auto"/>
          </w:tcPr>
          <w:p w14:paraId="2F18AD78" w14:textId="77777777" w:rsidR="00870AB9" w:rsidRPr="00D02D9C" w:rsidRDefault="00870AB9" w:rsidP="00870AB9">
            <w:pPr>
              <w:pStyle w:val="TAC"/>
            </w:pPr>
            <w:r w:rsidRPr="00D02D9C">
              <w:t>36</w:t>
            </w:r>
          </w:p>
        </w:tc>
        <w:tc>
          <w:tcPr>
            <w:tcW w:w="802" w:type="dxa"/>
            <w:shd w:val="clear" w:color="auto" w:fill="auto"/>
          </w:tcPr>
          <w:p w14:paraId="60C394F5" w14:textId="77777777" w:rsidR="00870AB9" w:rsidRPr="00D02D9C" w:rsidRDefault="00870AB9" w:rsidP="00870AB9">
            <w:pPr>
              <w:pStyle w:val="TAC"/>
            </w:pPr>
            <w:r w:rsidRPr="00D02D9C">
              <w:t>50</w:t>
            </w:r>
          </w:p>
        </w:tc>
        <w:tc>
          <w:tcPr>
            <w:tcW w:w="821" w:type="dxa"/>
            <w:shd w:val="clear" w:color="auto" w:fill="auto"/>
          </w:tcPr>
          <w:p w14:paraId="4A3655F7" w14:textId="77777777" w:rsidR="00870AB9" w:rsidRPr="00D02D9C" w:rsidRDefault="00870AB9" w:rsidP="00870AB9">
            <w:pPr>
              <w:pStyle w:val="TAC"/>
            </w:pPr>
          </w:p>
        </w:tc>
        <w:tc>
          <w:tcPr>
            <w:tcW w:w="683" w:type="dxa"/>
          </w:tcPr>
          <w:p w14:paraId="218CD234" w14:textId="1F361650" w:rsidR="00870AB9" w:rsidRPr="00D02D9C" w:rsidRDefault="00870AB9" w:rsidP="00870AB9">
            <w:pPr>
              <w:pStyle w:val="TAC"/>
            </w:pPr>
          </w:p>
        </w:tc>
        <w:tc>
          <w:tcPr>
            <w:tcW w:w="820" w:type="dxa"/>
          </w:tcPr>
          <w:p w14:paraId="3268D6D4" w14:textId="77777777" w:rsidR="00870AB9" w:rsidRPr="00D02D9C" w:rsidRDefault="00870AB9" w:rsidP="00870AB9">
            <w:pPr>
              <w:pStyle w:val="TAC"/>
            </w:pPr>
          </w:p>
        </w:tc>
        <w:tc>
          <w:tcPr>
            <w:tcW w:w="821" w:type="dxa"/>
            <w:shd w:val="clear" w:color="auto" w:fill="auto"/>
          </w:tcPr>
          <w:p w14:paraId="7B0656DB" w14:textId="77777777" w:rsidR="00870AB9" w:rsidRPr="00D02D9C" w:rsidRDefault="00870AB9" w:rsidP="00870AB9">
            <w:pPr>
              <w:pStyle w:val="TAC"/>
            </w:pPr>
            <w:r w:rsidRPr="00D02D9C">
              <w:t>100</w:t>
            </w:r>
          </w:p>
        </w:tc>
        <w:tc>
          <w:tcPr>
            <w:tcW w:w="954" w:type="dxa"/>
          </w:tcPr>
          <w:p w14:paraId="3D3F1994" w14:textId="77777777" w:rsidR="00870AB9" w:rsidRPr="00D02D9C" w:rsidRDefault="00870AB9" w:rsidP="00870AB9">
            <w:pPr>
              <w:pStyle w:val="TAC"/>
            </w:pPr>
          </w:p>
        </w:tc>
        <w:tc>
          <w:tcPr>
            <w:tcW w:w="811" w:type="dxa"/>
          </w:tcPr>
          <w:p w14:paraId="38C50CB8" w14:textId="77777777" w:rsidR="00870AB9" w:rsidRPr="00D02D9C" w:rsidRDefault="00870AB9" w:rsidP="00870AB9">
            <w:pPr>
              <w:pStyle w:val="TAC"/>
            </w:pPr>
          </w:p>
        </w:tc>
        <w:tc>
          <w:tcPr>
            <w:tcW w:w="683" w:type="dxa"/>
          </w:tcPr>
          <w:p w14:paraId="7A85D365" w14:textId="77777777" w:rsidR="00870AB9" w:rsidRPr="00D02D9C" w:rsidRDefault="00870AB9" w:rsidP="00870AB9">
            <w:pPr>
              <w:pStyle w:val="TAC"/>
            </w:pPr>
          </w:p>
        </w:tc>
        <w:tc>
          <w:tcPr>
            <w:tcW w:w="793" w:type="dxa"/>
          </w:tcPr>
          <w:p w14:paraId="7B0BC0C0" w14:textId="32A129CB" w:rsidR="00870AB9" w:rsidRPr="00D02D9C" w:rsidRDefault="00870AB9" w:rsidP="00870AB9">
            <w:pPr>
              <w:pStyle w:val="TAC"/>
            </w:pPr>
          </w:p>
        </w:tc>
        <w:tc>
          <w:tcPr>
            <w:tcW w:w="611" w:type="dxa"/>
          </w:tcPr>
          <w:p w14:paraId="0CEE77B8" w14:textId="77777777" w:rsidR="00870AB9" w:rsidRPr="00D02D9C" w:rsidRDefault="00870AB9" w:rsidP="00870AB9">
            <w:pPr>
              <w:pStyle w:val="TAC"/>
            </w:pPr>
          </w:p>
        </w:tc>
        <w:tc>
          <w:tcPr>
            <w:tcW w:w="683" w:type="dxa"/>
          </w:tcPr>
          <w:p w14:paraId="33738BF6" w14:textId="77777777" w:rsidR="00870AB9" w:rsidRPr="00D02D9C" w:rsidRDefault="00870AB9" w:rsidP="00870AB9">
            <w:pPr>
              <w:pStyle w:val="TAC"/>
              <w:rPr>
                <w:lang w:eastAsia="zh-CN"/>
              </w:rPr>
            </w:pPr>
          </w:p>
        </w:tc>
        <w:tc>
          <w:tcPr>
            <w:tcW w:w="592" w:type="dxa"/>
          </w:tcPr>
          <w:p w14:paraId="72CD2618" w14:textId="77777777" w:rsidR="00870AB9" w:rsidRPr="00D02D9C" w:rsidRDefault="00870AB9" w:rsidP="00870AB9">
            <w:pPr>
              <w:pStyle w:val="TAC"/>
            </w:pPr>
          </w:p>
        </w:tc>
        <w:tc>
          <w:tcPr>
            <w:tcW w:w="1332" w:type="dxa"/>
            <w:tcBorders>
              <w:top w:val="nil"/>
              <w:bottom w:val="nil"/>
            </w:tcBorders>
            <w:shd w:val="clear" w:color="auto" w:fill="auto"/>
          </w:tcPr>
          <w:p w14:paraId="433B5CBB" w14:textId="77777777" w:rsidR="00870AB9" w:rsidRPr="00D02D9C" w:rsidRDefault="00870AB9" w:rsidP="00870AB9">
            <w:pPr>
              <w:pStyle w:val="TAC"/>
            </w:pPr>
          </w:p>
        </w:tc>
      </w:tr>
      <w:tr w:rsidR="00870AB9" w:rsidRPr="00D02D9C"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870AB9" w:rsidRPr="00D02D9C" w:rsidRDefault="00870AB9" w:rsidP="00870AB9">
            <w:pPr>
              <w:pStyle w:val="TAC"/>
            </w:pPr>
          </w:p>
        </w:tc>
        <w:tc>
          <w:tcPr>
            <w:tcW w:w="945" w:type="dxa"/>
          </w:tcPr>
          <w:p w14:paraId="20FE6C87" w14:textId="77777777" w:rsidR="00870AB9" w:rsidRPr="00D02D9C" w:rsidRDefault="00870AB9" w:rsidP="00870AB9">
            <w:pPr>
              <w:pStyle w:val="TAC"/>
              <w:rPr>
                <w:rFonts w:cs="Arial"/>
              </w:rPr>
            </w:pPr>
            <w:r w:rsidRPr="00D02D9C">
              <w:rPr>
                <w:rFonts w:cs="Arial"/>
              </w:rPr>
              <w:t>60</w:t>
            </w:r>
          </w:p>
        </w:tc>
        <w:tc>
          <w:tcPr>
            <w:tcW w:w="814" w:type="dxa"/>
            <w:shd w:val="clear" w:color="auto" w:fill="auto"/>
          </w:tcPr>
          <w:p w14:paraId="5B962F63" w14:textId="77777777" w:rsidR="00870AB9" w:rsidRPr="00D02D9C" w:rsidRDefault="00870AB9" w:rsidP="00870AB9">
            <w:pPr>
              <w:pStyle w:val="TAC"/>
            </w:pPr>
          </w:p>
        </w:tc>
        <w:tc>
          <w:tcPr>
            <w:tcW w:w="814" w:type="dxa"/>
            <w:shd w:val="clear" w:color="auto" w:fill="auto"/>
          </w:tcPr>
          <w:p w14:paraId="2BA4D995" w14:textId="77777777" w:rsidR="00870AB9" w:rsidRPr="00D02D9C" w:rsidRDefault="00870AB9" w:rsidP="00870AB9">
            <w:pPr>
              <w:pStyle w:val="TAC"/>
            </w:pPr>
            <w:r w:rsidRPr="00D02D9C">
              <w:t>10</w:t>
            </w:r>
          </w:p>
        </w:tc>
        <w:tc>
          <w:tcPr>
            <w:tcW w:w="953" w:type="dxa"/>
            <w:shd w:val="clear" w:color="auto" w:fill="auto"/>
          </w:tcPr>
          <w:p w14:paraId="6E3C0331" w14:textId="77777777" w:rsidR="00870AB9" w:rsidRPr="00D02D9C" w:rsidRDefault="00870AB9" w:rsidP="00870AB9">
            <w:pPr>
              <w:pStyle w:val="TAC"/>
            </w:pPr>
            <w:r w:rsidRPr="00D02D9C">
              <w:t>18</w:t>
            </w:r>
          </w:p>
        </w:tc>
        <w:tc>
          <w:tcPr>
            <w:tcW w:w="802" w:type="dxa"/>
            <w:shd w:val="clear" w:color="auto" w:fill="auto"/>
          </w:tcPr>
          <w:p w14:paraId="0F535562" w14:textId="77777777" w:rsidR="00870AB9" w:rsidRPr="00D02D9C" w:rsidRDefault="00870AB9" w:rsidP="00870AB9">
            <w:pPr>
              <w:pStyle w:val="TAC"/>
            </w:pPr>
            <w:r w:rsidRPr="00D02D9C">
              <w:t>24</w:t>
            </w:r>
          </w:p>
        </w:tc>
        <w:tc>
          <w:tcPr>
            <w:tcW w:w="821" w:type="dxa"/>
            <w:shd w:val="clear" w:color="auto" w:fill="auto"/>
          </w:tcPr>
          <w:p w14:paraId="0AFF3758" w14:textId="77777777" w:rsidR="00870AB9" w:rsidRPr="00D02D9C" w:rsidRDefault="00870AB9" w:rsidP="00870AB9">
            <w:pPr>
              <w:pStyle w:val="TAC"/>
            </w:pPr>
          </w:p>
        </w:tc>
        <w:tc>
          <w:tcPr>
            <w:tcW w:w="683" w:type="dxa"/>
          </w:tcPr>
          <w:p w14:paraId="7BFADAEB" w14:textId="7902BC9F" w:rsidR="00870AB9" w:rsidRPr="00D02D9C" w:rsidRDefault="00870AB9" w:rsidP="00870AB9">
            <w:pPr>
              <w:pStyle w:val="TAC"/>
            </w:pPr>
          </w:p>
        </w:tc>
        <w:tc>
          <w:tcPr>
            <w:tcW w:w="820" w:type="dxa"/>
          </w:tcPr>
          <w:p w14:paraId="61AD732A" w14:textId="77777777" w:rsidR="00870AB9" w:rsidRPr="00D02D9C" w:rsidRDefault="00870AB9" w:rsidP="00870AB9">
            <w:pPr>
              <w:pStyle w:val="TAC"/>
            </w:pPr>
          </w:p>
        </w:tc>
        <w:tc>
          <w:tcPr>
            <w:tcW w:w="821" w:type="dxa"/>
            <w:shd w:val="clear" w:color="auto" w:fill="auto"/>
          </w:tcPr>
          <w:p w14:paraId="5627ED98" w14:textId="77777777" w:rsidR="00870AB9" w:rsidRPr="00D02D9C" w:rsidRDefault="00870AB9" w:rsidP="00870AB9">
            <w:pPr>
              <w:pStyle w:val="TAC"/>
            </w:pPr>
            <w:r w:rsidRPr="00D02D9C">
              <w:t>50</w:t>
            </w:r>
          </w:p>
        </w:tc>
        <w:tc>
          <w:tcPr>
            <w:tcW w:w="954" w:type="dxa"/>
          </w:tcPr>
          <w:p w14:paraId="54D2CA2B" w14:textId="77777777" w:rsidR="00870AB9" w:rsidRPr="00D02D9C" w:rsidRDefault="00870AB9" w:rsidP="00870AB9">
            <w:pPr>
              <w:pStyle w:val="TAC"/>
            </w:pPr>
          </w:p>
        </w:tc>
        <w:tc>
          <w:tcPr>
            <w:tcW w:w="811" w:type="dxa"/>
          </w:tcPr>
          <w:p w14:paraId="35A2A751" w14:textId="77777777" w:rsidR="00870AB9" w:rsidRPr="00D02D9C" w:rsidRDefault="00870AB9" w:rsidP="00870AB9">
            <w:pPr>
              <w:pStyle w:val="TAC"/>
            </w:pPr>
          </w:p>
        </w:tc>
        <w:tc>
          <w:tcPr>
            <w:tcW w:w="683" w:type="dxa"/>
          </w:tcPr>
          <w:p w14:paraId="3BF9A425" w14:textId="77777777" w:rsidR="00870AB9" w:rsidRPr="00D02D9C" w:rsidRDefault="00870AB9" w:rsidP="00870AB9">
            <w:pPr>
              <w:pStyle w:val="TAC"/>
            </w:pPr>
          </w:p>
        </w:tc>
        <w:tc>
          <w:tcPr>
            <w:tcW w:w="793" w:type="dxa"/>
          </w:tcPr>
          <w:p w14:paraId="731AF17C" w14:textId="77777777" w:rsidR="00870AB9" w:rsidRPr="00D02D9C" w:rsidRDefault="00870AB9" w:rsidP="00870AB9">
            <w:pPr>
              <w:pStyle w:val="TAC"/>
            </w:pPr>
          </w:p>
        </w:tc>
        <w:tc>
          <w:tcPr>
            <w:tcW w:w="611" w:type="dxa"/>
          </w:tcPr>
          <w:p w14:paraId="6BAF1E47" w14:textId="77777777" w:rsidR="00870AB9" w:rsidRPr="00D02D9C" w:rsidRDefault="00870AB9" w:rsidP="00870AB9">
            <w:pPr>
              <w:pStyle w:val="TAC"/>
            </w:pPr>
          </w:p>
        </w:tc>
        <w:tc>
          <w:tcPr>
            <w:tcW w:w="683" w:type="dxa"/>
          </w:tcPr>
          <w:p w14:paraId="382969ED" w14:textId="77777777" w:rsidR="00870AB9" w:rsidRPr="00D02D9C" w:rsidRDefault="00870AB9" w:rsidP="00870AB9">
            <w:pPr>
              <w:pStyle w:val="TAC"/>
              <w:rPr>
                <w:lang w:eastAsia="zh-CN"/>
              </w:rPr>
            </w:pPr>
          </w:p>
        </w:tc>
        <w:tc>
          <w:tcPr>
            <w:tcW w:w="592" w:type="dxa"/>
          </w:tcPr>
          <w:p w14:paraId="27D184BD" w14:textId="77777777" w:rsidR="00870AB9" w:rsidRPr="00D02D9C" w:rsidRDefault="00870AB9" w:rsidP="00870AB9">
            <w:pPr>
              <w:pStyle w:val="TAC"/>
            </w:pPr>
          </w:p>
        </w:tc>
        <w:tc>
          <w:tcPr>
            <w:tcW w:w="1332" w:type="dxa"/>
            <w:tcBorders>
              <w:top w:val="nil"/>
              <w:bottom w:val="single" w:sz="4" w:space="0" w:color="auto"/>
            </w:tcBorders>
            <w:shd w:val="clear" w:color="auto" w:fill="auto"/>
          </w:tcPr>
          <w:p w14:paraId="2BDDFFC2" w14:textId="77777777" w:rsidR="00870AB9" w:rsidRPr="00D02D9C" w:rsidRDefault="00870AB9" w:rsidP="00870AB9">
            <w:pPr>
              <w:pStyle w:val="TAC"/>
            </w:pPr>
          </w:p>
        </w:tc>
      </w:tr>
      <w:tr w:rsidR="00EF1AEF" w:rsidRPr="00D02D9C" w14:paraId="660ACCAC" w14:textId="77777777" w:rsidTr="001940AF">
        <w:trPr>
          <w:trHeight w:val="187"/>
          <w:jc w:val="center"/>
        </w:trPr>
        <w:tc>
          <w:tcPr>
            <w:tcW w:w="1228" w:type="dxa"/>
            <w:tcBorders>
              <w:bottom w:val="nil"/>
            </w:tcBorders>
            <w:shd w:val="clear" w:color="auto" w:fill="auto"/>
          </w:tcPr>
          <w:p w14:paraId="4687CF27" w14:textId="77777777" w:rsidR="00EF1AEF" w:rsidRPr="00D02D9C" w:rsidRDefault="00EF1AEF" w:rsidP="001940AF">
            <w:pPr>
              <w:pStyle w:val="TAC"/>
            </w:pPr>
            <w:r w:rsidRPr="00D02D9C">
              <w:t>n50</w:t>
            </w:r>
          </w:p>
        </w:tc>
        <w:tc>
          <w:tcPr>
            <w:tcW w:w="945" w:type="dxa"/>
          </w:tcPr>
          <w:p w14:paraId="6322F57D" w14:textId="77777777" w:rsidR="00EF1AEF" w:rsidRPr="00D02D9C" w:rsidRDefault="00EF1AEF" w:rsidP="001940AF">
            <w:pPr>
              <w:pStyle w:val="TAC"/>
              <w:rPr>
                <w:rFonts w:cs="Arial"/>
              </w:rPr>
            </w:pPr>
            <w:r w:rsidRPr="00D02D9C">
              <w:t>15</w:t>
            </w:r>
          </w:p>
        </w:tc>
        <w:tc>
          <w:tcPr>
            <w:tcW w:w="814" w:type="dxa"/>
            <w:shd w:val="clear" w:color="auto" w:fill="auto"/>
          </w:tcPr>
          <w:p w14:paraId="4F30B2F2" w14:textId="77777777" w:rsidR="00EF1AEF" w:rsidRPr="00D02D9C" w:rsidRDefault="00EF1AEF" w:rsidP="001940AF">
            <w:pPr>
              <w:pStyle w:val="TAC"/>
            </w:pPr>
            <w:r w:rsidRPr="00D02D9C">
              <w:t>25</w:t>
            </w:r>
          </w:p>
        </w:tc>
        <w:tc>
          <w:tcPr>
            <w:tcW w:w="814" w:type="dxa"/>
            <w:shd w:val="clear" w:color="auto" w:fill="auto"/>
          </w:tcPr>
          <w:p w14:paraId="1A4DD565" w14:textId="77777777" w:rsidR="00EF1AEF" w:rsidRPr="00D02D9C" w:rsidRDefault="00EF1AEF" w:rsidP="001940AF">
            <w:pPr>
              <w:pStyle w:val="TAC"/>
              <w:rPr>
                <w:lang w:eastAsia="zh-CN"/>
              </w:rPr>
            </w:pPr>
            <w:r w:rsidRPr="00D02D9C">
              <w:t>50</w:t>
            </w:r>
          </w:p>
        </w:tc>
        <w:tc>
          <w:tcPr>
            <w:tcW w:w="953" w:type="dxa"/>
            <w:shd w:val="clear" w:color="auto" w:fill="auto"/>
          </w:tcPr>
          <w:p w14:paraId="37003140" w14:textId="77777777" w:rsidR="00EF1AEF" w:rsidRPr="00D02D9C" w:rsidRDefault="00EF1AEF" w:rsidP="001940AF">
            <w:pPr>
              <w:pStyle w:val="TAC"/>
              <w:rPr>
                <w:rFonts w:cs="Arial"/>
                <w:szCs w:val="18"/>
              </w:rPr>
            </w:pPr>
            <w:r w:rsidRPr="00D02D9C">
              <w:t>75</w:t>
            </w:r>
          </w:p>
        </w:tc>
        <w:tc>
          <w:tcPr>
            <w:tcW w:w="802" w:type="dxa"/>
            <w:shd w:val="clear" w:color="auto" w:fill="auto"/>
          </w:tcPr>
          <w:p w14:paraId="1D6E2883" w14:textId="77777777" w:rsidR="00EF1AEF" w:rsidRPr="00D02D9C" w:rsidRDefault="00EF1AEF" w:rsidP="001940AF">
            <w:pPr>
              <w:pStyle w:val="TAC"/>
              <w:rPr>
                <w:rFonts w:cs="Arial"/>
                <w:szCs w:val="18"/>
              </w:rPr>
            </w:pPr>
            <w:r w:rsidRPr="00D02D9C">
              <w:t>100</w:t>
            </w:r>
          </w:p>
        </w:tc>
        <w:tc>
          <w:tcPr>
            <w:tcW w:w="821" w:type="dxa"/>
            <w:shd w:val="clear" w:color="auto" w:fill="auto"/>
          </w:tcPr>
          <w:p w14:paraId="2614EF46" w14:textId="77777777" w:rsidR="00EF1AEF" w:rsidRPr="00D02D9C" w:rsidRDefault="00EF1AEF" w:rsidP="001940AF">
            <w:pPr>
              <w:pStyle w:val="TAC"/>
            </w:pPr>
          </w:p>
        </w:tc>
        <w:tc>
          <w:tcPr>
            <w:tcW w:w="683" w:type="dxa"/>
          </w:tcPr>
          <w:p w14:paraId="0C2C276D" w14:textId="77777777" w:rsidR="00EF1AEF" w:rsidRPr="00D02D9C" w:rsidRDefault="00EF1AEF" w:rsidP="001940AF">
            <w:pPr>
              <w:pStyle w:val="TAC"/>
            </w:pPr>
            <w:r w:rsidRPr="00D02D9C">
              <w:t>160</w:t>
            </w:r>
          </w:p>
        </w:tc>
        <w:tc>
          <w:tcPr>
            <w:tcW w:w="820" w:type="dxa"/>
          </w:tcPr>
          <w:p w14:paraId="14F12FA8" w14:textId="77777777" w:rsidR="00EF1AEF" w:rsidRPr="00D02D9C" w:rsidRDefault="00EF1AEF" w:rsidP="001940AF">
            <w:pPr>
              <w:pStyle w:val="TAC"/>
            </w:pPr>
          </w:p>
        </w:tc>
        <w:tc>
          <w:tcPr>
            <w:tcW w:w="821" w:type="dxa"/>
            <w:shd w:val="clear" w:color="auto" w:fill="auto"/>
          </w:tcPr>
          <w:p w14:paraId="03BDF635" w14:textId="77777777" w:rsidR="00EF1AEF" w:rsidRPr="00D02D9C" w:rsidRDefault="00EF1AEF" w:rsidP="001940AF">
            <w:pPr>
              <w:pStyle w:val="TAC"/>
              <w:rPr>
                <w:lang w:eastAsia="zh-CN"/>
              </w:rPr>
            </w:pPr>
            <w:r w:rsidRPr="00D02D9C">
              <w:t>216</w:t>
            </w:r>
          </w:p>
        </w:tc>
        <w:tc>
          <w:tcPr>
            <w:tcW w:w="954" w:type="dxa"/>
          </w:tcPr>
          <w:p w14:paraId="299B0F3F" w14:textId="77777777" w:rsidR="00EF1AEF" w:rsidRPr="00D02D9C" w:rsidRDefault="00EF1AEF" w:rsidP="001940AF">
            <w:pPr>
              <w:pStyle w:val="TAC"/>
            </w:pPr>
          </w:p>
        </w:tc>
        <w:tc>
          <w:tcPr>
            <w:tcW w:w="811" w:type="dxa"/>
          </w:tcPr>
          <w:p w14:paraId="3CA49C02" w14:textId="77777777" w:rsidR="00EF1AEF" w:rsidRPr="00D02D9C" w:rsidRDefault="00EF1AEF" w:rsidP="001940AF">
            <w:pPr>
              <w:pStyle w:val="TAC"/>
              <w:rPr>
                <w:lang w:eastAsia="zh-CN"/>
              </w:rPr>
            </w:pPr>
            <w:r w:rsidRPr="00D02D9C">
              <w:t>270</w:t>
            </w:r>
          </w:p>
        </w:tc>
        <w:tc>
          <w:tcPr>
            <w:tcW w:w="683" w:type="dxa"/>
          </w:tcPr>
          <w:p w14:paraId="1201D471" w14:textId="77777777" w:rsidR="00EF1AEF" w:rsidRPr="00D02D9C" w:rsidRDefault="00EF1AEF" w:rsidP="001940AF">
            <w:pPr>
              <w:pStyle w:val="TAC"/>
              <w:rPr>
                <w:lang w:eastAsia="zh-CN"/>
              </w:rPr>
            </w:pPr>
          </w:p>
        </w:tc>
        <w:tc>
          <w:tcPr>
            <w:tcW w:w="793" w:type="dxa"/>
          </w:tcPr>
          <w:p w14:paraId="6B3FB31D" w14:textId="77777777" w:rsidR="00EF1AEF" w:rsidRPr="00D02D9C" w:rsidRDefault="00EF1AEF" w:rsidP="001940AF">
            <w:pPr>
              <w:pStyle w:val="TAC"/>
              <w:rPr>
                <w:lang w:eastAsia="zh-CN"/>
              </w:rPr>
            </w:pPr>
          </w:p>
        </w:tc>
        <w:tc>
          <w:tcPr>
            <w:tcW w:w="611" w:type="dxa"/>
          </w:tcPr>
          <w:p w14:paraId="05C744FE" w14:textId="77777777" w:rsidR="00EF1AEF" w:rsidRPr="00D02D9C" w:rsidRDefault="00EF1AEF" w:rsidP="001940AF">
            <w:pPr>
              <w:pStyle w:val="TAC"/>
              <w:rPr>
                <w:lang w:eastAsia="zh-CN"/>
              </w:rPr>
            </w:pPr>
          </w:p>
        </w:tc>
        <w:tc>
          <w:tcPr>
            <w:tcW w:w="683" w:type="dxa"/>
          </w:tcPr>
          <w:p w14:paraId="48AE75A7" w14:textId="77777777" w:rsidR="00EF1AEF" w:rsidRPr="00D02D9C" w:rsidRDefault="00EF1AEF" w:rsidP="001940AF">
            <w:pPr>
              <w:pStyle w:val="TAC"/>
              <w:rPr>
                <w:lang w:eastAsia="zh-CN"/>
              </w:rPr>
            </w:pPr>
          </w:p>
        </w:tc>
        <w:tc>
          <w:tcPr>
            <w:tcW w:w="592" w:type="dxa"/>
          </w:tcPr>
          <w:p w14:paraId="67E4560A" w14:textId="77777777" w:rsidR="00EF1AEF" w:rsidRPr="00D02D9C" w:rsidRDefault="00EF1AEF" w:rsidP="001940AF">
            <w:pPr>
              <w:pStyle w:val="TAC"/>
              <w:rPr>
                <w:lang w:eastAsia="zh-CN"/>
              </w:rPr>
            </w:pPr>
          </w:p>
        </w:tc>
        <w:tc>
          <w:tcPr>
            <w:tcW w:w="1332" w:type="dxa"/>
            <w:tcBorders>
              <w:bottom w:val="nil"/>
            </w:tcBorders>
            <w:shd w:val="clear" w:color="auto" w:fill="auto"/>
          </w:tcPr>
          <w:p w14:paraId="3DC5BDB0" w14:textId="77777777" w:rsidR="00EF1AEF" w:rsidRPr="00D02D9C" w:rsidRDefault="00EF1AEF" w:rsidP="001940AF">
            <w:pPr>
              <w:pStyle w:val="TAC"/>
            </w:pPr>
            <w:r w:rsidRPr="00D02D9C">
              <w:t>TDD</w:t>
            </w:r>
          </w:p>
        </w:tc>
      </w:tr>
      <w:tr w:rsidR="00EF1AEF" w:rsidRPr="00D02D9C"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D02D9C" w:rsidRDefault="00EF1AEF" w:rsidP="001940AF">
            <w:pPr>
              <w:pStyle w:val="TAC"/>
            </w:pPr>
          </w:p>
        </w:tc>
        <w:tc>
          <w:tcPr>
            <w:tcW w:w="945" w:type="dxa"/>
          </w:tcPr>
          <w:p w14:paraId="00228061" w14:textId="77777777" w:rsidR="00EF1AEF" w:rsidRPr="00D02D9C" w:rsidRDefault="00EF1AEF" w:rsidP="001940AF">
            <w:pPr>
              <w:pStyle w:val="TAC"/>
              <w:rPr>
                <w:rFonts w:cs="Arial"/>
              </w:rPr>
            </w:pPr>
            <w:r w:rsidRPr="00D02D9C">
              <w:t>30</w:t>
            </w:r>
          </w:p>
        </w:tc>
        <w:tc>
          <w:tcPr>
            <w:tcW w:w="814" w:type="dxa"/>
            <w:shd w:val="clear" w:color="auto" w:fill="auto"/>
          </w:tcPr>
          <w:p w14:paraId="46A3B5AC" w14:textId="77777777" w:rsidR="00EF1AEF" w:rsidRPr="00D02D9C" w:rsidRDefault="00EF1AEF" w:rsidP="001940AF">
            <w:pPr>
              <w:pStyle w:val="TAC"/>
            </w:pPr>
          </w:p>
        </w:tc>
        <w:tc>
          <w:tcPr>
            <w:tcW w:w="814" w:type="dxa"/>
            <w:shd w:val="clear" w:color="auto" w:fill="auto"/>
          </w:tcPr>
          <w:p w14:paraId="117D5650" w14:textId="77777777" w:rsidR="00EF1AEF" w:rsidRPr="00D02D9C" w:rsidRDefault="00EF1AEF" w:rsidP="001940AF">
            <w:pPr>
              <w:pStyle w:val="TAC"/>
              <w:rPr>
                <w:lang w:eastAsia="zh-CN"/>
              </w:rPr>
            </w:pPr>
            <w:r w:rsidRPr="00D02D9C">
              <w:t>24</w:t>
            </w:r>
          </w:p>
        </w:tc>
        <w:tc>
          <w:tcPr>
            <w:tcW w:w="953" w:type="dxa"/>
            <w:shd w:val="clear" w:color="auto" w:fill="auto"/>
          </w:tcPr>
          <w:p w14:paraId="10650039" w14:textId="77777777" w:rsidR="00EF1AEF" w:rsidRPr="00D02D9C" w:rsidRDefault="00EF1AEF" w:rsidP="001940AF">
            <w:pPr>
              <w:pStyle w:val="TAC"/>
              <w:rPr>
                <w:rFonts w:cs="Arial"/>
                <w:szCs w:val="18"/>
              </w:rPr>
            </w:pPr>
            <w:r w:rsidRPr="00D02D9C">
              <w:t>36</w:t>
            </w:r>
          </w:p>
        </w:tc>
        <w:tc>
          <w:tcPr>
            <w:tcW w:w="802" w:type="dxa"/>
            <w:shd w:val="clear" w:color="auto" w:fill="auto"/>
          </w:tcPr>
          <w:p w14:paraId="0DC6574A" w14:textId="77777777" w:rsidR="00EF1AEF" w:rsidRPr="00D02D9C" w:rsidRDefault="00EF1AEF" w:rsidP="001940AF">
            <w:pPr>
              <w:pStyle w:val="TAC"/>
              <w:rPr>
                <w:rFonts w:cs="Arial"/>
                <w:szCs w:val="18"/>
              </w:rPr>
            </w:pPr>
            <w:r w:rsidRPr="00D02D9C">
              <w:t>50</w:t>
            </w:r>
          </w:p>
        </w:tc>
        <w:tc>
          <w:tcPr>
            <w:tcW w:w="821" w:type="dxa"/>
            <w:shd w:val="clear" w:color="auto" w:fill="auto"/>
          </w:tcPr>
          <w:p w14:paraId="0D0F576D" w14:textId="77777777" w:rsidR="00EF1AEF" w:rsidRPr="00D02D9C" w:rsidRDefault="00EF1AEF" w:rsidP="001940AF">
            <w:pPr>
              <w:pStyle w:val="TAC"/>
            </w:pPr>
          </w:p>
        </w:tc>
        <w:tc>
          <w:tcPr>
            <w:tcW w:w="683" w:type="dxa"/>
          </w:tcPr>
          <w:p w14:paraId="2099A427" w14:textId="77777777" w:rsidR="00EF1AEF" w:rsidRPr="00D02D9C" w:rsidRDefault="00EF1AEF" w:rsidP="001940AF">
            <w:pPr>
              <w:pStyle w:val="TAC"/>
            </w:pPr>
            <w:r w:rsidRPr="00D02D9C">
              <w:t>75</w:t>
            </w:r>
          </w:p>
        </w:tc>
        <w:tc>
          <w:tcPr>
            <w:tcW w:w="820" w:type="dxa"/>
          </w:tcPr>
          <w:p w14:paraId="413B1E72" w14:textId="77777777" w:rsidR="00EF1AEF" w:rsidRPr="00D02D9C" w:rsidRDefault="00EF1AEF" w:rsidP="001940AF">
            <w:pPr>
              <w:pStyle w:val="TAC"/>
            </w:pPr>
          </w:p>
        </w:tc>
        <w:tc>
          <w:tcPr>
            <w:tcW w:w="821" w:type="dxa"/>
            <w:shd w:val="clear" w:color="auto" w:fill="auto"/>
          </w:tcPr>
          <w:p w14:paraId="140BD0AF" w14:textId="77777777" w:rsidR="00EF1AEF" w:rsidRPr="00D02D9C" w:rsidRDefault="00EF1AEF" w:rsidP="001940AF">
            <w:pPr>
              <w:pStyle w:val="TAC"/>
              <w:rPr>
                <w:lang w:eastAsia="zh-CN"/>
              </w:rPr>
            </w:pPr>
            <w:r w:rsidRPr="00D02D9C">
              <w:t>100</w:t>
            </w:r>
          </w:p>
        </w:tc>
        <w:tc>
          <w:tcPr>
            <w:tcW w:w="954" w:type="dxa"/>
          </w:tcPr>
          <w:p w14:paraId="2451982D" w14:textId="77777777" w:rsidR="00EF1AEF" w:rsidRPr="00D02D9C" w:rsidRDefault="00EF1AEF" w:rsidP="001940AF">
            <w:pPr>
              <w:pStyle w:val="TAC"/>
            </w:pPr>
          </w:p>
        </w:tc>
        <w:tc>
          <w:tcPr>
            <w:tcW w:w="811" w:type="dxa"/>
          </w:tcPr>
          <w:p w14:paraId="6947BE94" w14:textId="77777777" w:rsidR="00EF1AEF" w:rsidRPr="00D02D9C" w:rsidRDefault="00EF1AEF" w:rsidP="001940AF">
            <w:pPr>
              <w:pStyle w:val="TAC"/>
              <w:rPr>
                <w:lang w:eastAsia="zh-CN"/>
              </w:rPr>
            </w:pPr>
            <w:r w:rsidRPr="00D02D9C">
              <w:t>128</w:t>
            </w:r>
          </w:p>
        </w:tc>
        <w:tc>
          <w:tcPr>
            <w:tcW w:w="683" w:type="dxa"/>
          </w:tcPr>
          <w:p w14:paraId="00671181" w14:textId="77777777" w:rsidR="00EF1AEF" w:rsidRPr="00D02D9C" w:rsidRDefault="00EF1AEF" w:rsidP="001940AF">
            <w:pPr>
              <w:pStyle w:val="TAC"/>
              <w:rPr>
                <w:lang w:eastAsia="zh-CN"/>
              </w:rPr>
            </w:pPr>
            <w:r w:rsidRPr="00D02D9C">
              <w:t>162</w:t>
            </w:r>
          </w:p>
        </w:tc>
        <w:tc>
          <w:tcPr>
            <w:tcW w:w="793" w:type="dxa"/>
          </w:tcPr>
          <w:p w14:paraId="0D173E42" w14:textId="77777777" w:rsidR="00EF1AEF" w:rsidRPr="00D02D9C" w:rsidRDefault="00EF1AEF" w:rsidP="001940AF">
            <w:pPr>
              <w:pStyle w:val="TAC"/>
            </w:pPr>
          </w:p>
        </w:tc>
        <w:tc>
          <w:tcPr>
            <w:tcW w:w="611" w:type="dxa"/>
          </w:tcPr>
          <w:p w14:paraId="4FBC2CE3" w14:textId="77777777" w:rsidR="00EF1AEF" w:rsidRPr="00D02D9C" w:rsidRDefault="00EF1AEF" w:rsidP="001940AF">
            <w:pPr>
              <w:pStyle w:val="TAC"/>
              <w:rPr>
                <w:lang w:eastAsia="zh-CN"/>
              </w:rPr>
            </w:pPr>
            <w:r w:rsidRPr="00D02D9C">
              <w:t>Note 3</w:t>
            </w:r>
          </w:p>
        </w:tc>
        <w:tc>
          <w:tcPr>
            <w:tcW w:w="683" w:type="dxa"/>
          </w:tcPr>
          <w:p w14:paraId="0112F08D" w14:textId="77777777" w:rsidR="00EF1AEF" w:rsidRPr="00D02D9C" w:rsidRDefault="00EF1AEF" w:rsidP="001940AF">
            <w:pPr>
              <w:pStyle w:val="TAC"/>
              <w:rPr>
                <w:lang w:eastAsia="zh-CN"/>
              </w:rPr>
            </w:pPr>
          </w:p>
        </w:tc>
        <w:tc>
          <w:tcPr>
            <w:tcW w:w="592" w:type="dxa"/>
          </w:tcPr>
          <w:p w14:paraId="4EA31196" w14:textId="77777777" w:rsidR="00EF1AEF" w:rsidRPr="00D02D9C"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D02D9C" w:rsidRDefault="00EF1AEF" w:rsidP="001940AF">
            <w:pPr>
              <w:pStyle w:val="TAC"/>
            </w:pPr>
          </w:p>
        </w:tc>
      </w:tr>
      <w:tr w:rsidR="00EF1AEF" w:rsidRPr="00D02D9C"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D02D9C" w:rsidRDefault="00EF1AEF" w:rsidP="001940AF">
            <w:pPr>
              <w:pStyle w:val="TAC"/>
            </w:pPr>
          </w:p>
        </w:tc>
        <w:tc>
          <w:tcPr>
            <w:tcW w:w="945" w:type="dxa"/>
          </w:tcPr>
          <w:p w14:paraId="7E552692" w14:textId="77777777" w:rsidR="00EF1AEF" w:rsidRPr="00D02D9C" w:rsidRDefault="00EF1AEF" w:rsidP="001940AF">
            <w:pPr>
              <w:pStyle w:val="TAC"/>
              <w:rPr>
                <w:rFonts w:cs="Arial"/>
              </w:rPr>
            </w:pPr>
            <w:r w:rsidRPr="00D02D9C">
              <w:t>60</w:t>
            </w:r>
          </w:p>
        </w:tc>
        <w:tc>
          <w:tcPr>
            <w:tcW w:w="814" w:type="dxa"/>
            <w:shd w:val="clear" w:color="auto" w:fill="auto"/>
          </w:tcPr>
          <w:p w14:paraId="23B5A5A7" w14:textId="77777777" w:rsidR="00EF1AEF" w:rsidRPr="00D02D9C" w:rsidRDefault="00EF1AEF" w:rsidP="001940AF">
            <w:pPr>
              <w:pStyle w:val="TAC"/>
            </w:pPr>
          </w:p>
        </w:tc>
        <w:tc>
          <w:tcPr>
            <w:tcW w:w="814" w:type="dxa"/>
            <w:shd w:val="clear" w:color="auto" w:fill="auto"/>
          </w:tcPr>
          <w:p w14:paraId="0AA0BFD4" w14:textId="77777777" w:rsidR="00EF1AEF" w:rsidRPr="00D02D9C" w:rsidRDefault="00EF1AEF" w:rsidP="001940AF">
            <w:pPr>
              <w:pStyle w:val="TAC"/>
              <w:rPr>
                <w:lang w:eastAsia="zh-CN"/>
              </w:rPr>
            </w:pPr>
            <w:r w:rsidRPr="00D02D9C">
              <w:t>10</w:t>
            </w:r>
          </w:p>
        </w:tc>
        <w:tc>
          <w:tcPr>
            <w:tcW w:w="953" w:type="dxa"/>
            <w:shd w:val="clear" w:color="auto" w:fill="auto"/>
          </w:tcPr>
          <w:p w14:paraId="53EBD86B" w14:textId="77777777" w:rsidR="00EF1AEF" w:rsidRPr="00D02D9C" w:rsidRDefault="00EF1AEF" w:rsidP="001940AF">
            <w:pPr>
              <w:pStyle w:val="TAC"/>
              <w:rPr>
                <w:rFonts w:cs="Arial"/>
                <w:szCs w:val="18"/>
              </w:rPr>
            </w:pPr>
            <w:r w:rsidRPr="00D02D9C">
              <w:t>18</w:t>
            </w:r>
          </w:p>
        </w:tc>
        <w:tc>
          <w:tcPr>
            <w:tcW w:w="802" w:type="dxa"/>
            <w:shd w:val="clear" w:color="auto" w:fill="auto"/>
          </w:tcPr>
          <w:p w14:paraId="19DA67C0" w14:textId="77777777" w:rsidR="00EF1AEF" w:rsidRPr="00D02D9C" w:rsidRDefault="00EF1AEF" w:rsidP="001940AF">
            <w:pPr>
              <w:pStyle w:val="TAC"/>
              <w:rPr>
                <w:rFonts w:cs="Arial"/>
                <w:szCs w:val="18"/>
              </w:rPr>
            </w:pPr>
            <w:r w:rsidRPr="00D02D9C">
              <w:t>24</w:t>
            </w:r>
          </w:p>
        </w:tc>
        <w:tc>
          <w:tcPr>
            <w:tcW w:w="821" w:type="dxa"/>
            <w:shd w:val="clear" w:color="auto" w:fill="auto"/>
          </w:tcPr>
          <w:p w14:paraId="6ACAF349" w14:textId="77777777" w:rsidR="00EF1AEF" w:rsidRPr="00D02D9C" w:rsidRDefault="00EF1AEF" w:rsidP="001940AF">
            <w:pPr>
              <w:pStyle w:val="TAC"/>
            </w:pPr>
          </w:p>
        </w:tc>
        <w:tc>
          <w:tcPr>
            <w:tcW w:w="683" w:type="dxa"/>
          </w:tcPr>
          <w:p w14:paraId="06E41CC0" w14:textId="77777777" w:rsidR="00EF1AEF" w:rsidRPr="00D02D9C" w:rsidRDefault="00EF1AEF" w:rsidP="001940AF">
            <w:pPr>
              <w:pStyle w:val="TAC"/>
            </w:pPr>
            <w:r w:rsidRPr="00D02D9C">
              <w:t>36</w:t>
            </w:r>
          </w:p>
        </w:tc>
        <w:tc>
          <w:tcPr>
            <w:tcW w:w="820" w:type="dxa"/>
          </w:tcPr>
          <w:p w14:paraId="782FB482" w14:textId="77777777" w:rsidR="00EF1AEF" w:rsidRPr="00D02D9C" w:rsidRDefault="00EF1AEF" w:rsidP="001940AF">
            <w:pPr>
              <w:pStyle w:val="TAC"/>
            </w:pPr>
          </w:p>
        </w:tc>
        <w:tc>
          <w:tcPr>
            <w:tcW w:w="821" w:type="dxa"/>
            <w:shd w:val="clear" w:color="auto" w:fill="auto"/>
          </w:tcPr>
          <w:p w14:paraId="592CD95C" w14:textId="77777777" w:rsidR="00EF1AEF" w:rsidRPr="00D02D9C" w:rsidRDefault="00EF1AEF" w:rsidP="001940AF">
            <w:pPr>
              <w:pStyle w:val="TAC"/>
              <w:rPr>
                <w:lang w:eastAsia="zh-CN"/>
              </w:rPr>
            </w:pPr>
            <w:r w:rsidRPr="00D02D9C">
              <w:t>50</w:t>
            </w:r>
          </w:p>
        </w:tc>
        <w:tc>
          <w:tcPr>
            <w:tcW w:w="954" w:type="dxa"/>
          </w:tcPr>
          <w:p w14:paraId="289B7B43" w14:textId="77777777" w:rsidR="00EF1AEF" w:rsidRPr="00D02D9C" w:rsidRDefault="00EF1AEF" w:rsidP="001940AF">
            <w:pPr>
              <w:pStyle w:val="TAC"/>
            </w:pPr>
          </w:p>
        </w:tc>
        <w:tc>
          <w:tcPr>
            <w:tcW w:w="811" w:type="dxa"/>
          </w:tcPr>
          <w:p w14:paraId="6FD46ED6" w14:textId="77777777" w:rsidR="00EF1AEF" w:rsidRPr="00D02D9C" w:rsidRDefault="00EF1AEF" w:rsidP="001940AF">
            <w:pPr>
              <w:pStyle w:val="TAC"/>
              <w:rPr>
                <w:lang w:eastAsia="zh-CN"/>
              </w:rPr>
            </w:pPr>
            <w:r w:rsidRPr="00D02D9C">
              <w:t>64</w:t>
            </w:r>
          </w:p>
        </w:tc>
        <w:tc>
          <w:tcPr>
            <w:tcW w:w="683" w:type="dxa"/>
          </w:tcPr>
          <w:p w14:paraId="43ACFC1B" w14:textId="77777777" w:rsidR="00EF1AEF" w:rsidRPr="00D02D9C" w:rsidRDefault="00EF1AEF" w:rsidP="001940AF">
            <w:pPr>
              <w:pStyle w:val="TAC"/>
              <w:rPr>
                <w:lang w:eastAsia="zh-CN"/>
              </w:rPr>
            </w:pPr>
            <w:r w:rsidRPr="00D02D9C">
              <w:t>75</w:t>
            </w:r>
          </w:p>
        </w:tc>
        <w:tc>
          <w:tcPr>
            <w:tcW w:w="793" w:type="dxa"/>
          </w:tcPr>
          <w:p w14:paraId="5E507518" w14:textId="77777777" w:rsidR="00EF1AEF" w:rsidRPr="00D02D9C" w:rsidRDefault="00EF1AEF" w:rsidP="001940AF">
            <w:pPr>
              <w:pStyle w:val="TAC"/>
            </w:pPr>
          </w:p>
        </w:tc>
        <w:tc>
          <w:tcPr>
            <w:tcW w:w="611" w:type="dxa"/>
          </w:tcPr>
          <w:p w14:paraId="4FA8F907" w14:textId="77777777" w:rsidR="00EF1AEF" w:rsidRPr="00D02D9C" w:rsidRDefault="00EF1AEF" w:rsidP="001940AF">
            <w:pPr>
              <w:pStyle w:val="TAC"/>
              <w:rPr>
                <w:lang w:eastAsia="zh-CN"/>
              </w:rPr>
            </w:pPr>
            <w:r w:rsidRPr="00D02D9C">
              <w:t>Note 3</w:t>
            </w:r>
          </w:p>
        </w:tc>
        <w:tc>
          <w:tcPr>
            <w:tcW w:w="683" w:type="dxa"/>
          </w:tcPr>
          <w:p w14:paraId="20665D2F" w14:textId="77777777" w:rsidR="00EF1AEF" w:rsidRPr="00D02D9C" w:rsidRDefault="00EF1AEF" w:rsidP="001940AF">
            <w:pPr>
              <w:pStyle w:val="TAC"/>
              <w:rPr>
                <w:lang w:eastAsia="zh-CN"/>
              </w:rPr>
            </w:pPr>
          </w:p>
        </w:tc>
        <w:tc>
          <w:tcPr>
            <w:tcW w:w="592" w:type="dxa"/>
          </w:tcPr>
          <w:p w14:paraId="12118D2C" w14:textId="77777777" w:rsidR="00EF1AEF" w:rsidRPr="00D02D9C"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D02D9C" w:rsidRDefault="00EF1AEF" w:rsidP="001940AF">
            <w:pPr>
              <w:pStyle w:val="TAC"/>
            </w:pPr>
          </w:p>
        </w:tc>
      </w:tr>
      <w:tr w:rsidR="00EF1AEF" w:rsidRPr="00D02D9C" w14:paraId="4CA9E220" w14:textId="77777777" w:rsidTr="001940AF">
        <w:trPr>
          <w:trHeight w:val="187"/>
          <w:jc w:val="center"/>
        </w:trPr>
        <w:tc>
          <w:tcPr>
            <w:tcW w:w="1228" w:type="dxa"/>
            <w:tcBorders>
              <w:bottom w:val="nil"/>
            </w:tcBorders>
            <w:shd w:val="clear" w:color="auto" w:fill="auto"/>
          </w:tcPr>
          <w:p w14:paraId="2EFD8890" w14:textId="77777777" w:rsidR="00EF1AEF" w:rsidRPr="00D02D9C" w:rsidRDefault="00EF1AEF" w:rsidP="001940AF">
            <w:pPr>
              <w:pStyle w:val="TAC"/>
            </w:pPr>
            <w:r w:rsidRPr="00D02D9C">
              <w:rPr>
                <w:lang w:eastAsia="zh-CN"/>
              </w:rPr>
              <w:t>n51</w:t>
            </w:r>
          </w:p>
        </w:tc>
        <w:tc>
          <w:tcPr>
            <w:tcW w:w="945" w:type="dxa"/>
          </w:tcPr>
          <w:p w14:paraId="4F6CCC7C"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1BED9886" w14:textId="77777777" w:rsidR="00EF1AEF" w:rsidRPr="00D02D9C" w:rsidRDefault="00EF1AEF" w:rsidP="001940AF">
            <w:pPr>
              <w:pStyle w:val="TAC"/>
            </w:pPr>
            <w:r w:rsidRPr="00D02D9C">
              <w:rPr>
                <w:lang w:eastAsia="zh-CN"/>
              </w:rPr>
              <w:t>25</w:t>
            </w:r>
          </w:p>
        </w:tc>
        <w:tc>
          <w:tcPr>
            <w:tcW w:w="814" w:type="dxa"/>
            <w:shd w:val="clear" w:color="auto" w:fill="auto"/>
          </w:tcPr>
          <w:p w14:paraId="0501209A" w14:textId="77777777" w:rsidR="00EF1AEF" w:rsidRPr="00D02D9C" w:rsidRDefault="00EF1AEF" w:rsidP="001940AF">
            <w:pPr>
              <w:pStyle w:val="TAC"/>
            </w:pPr>
          </w:p>
        </w:tc>
        <w:tc>
          <w:tcPr>
            <w:tcW w:w="953" w:type="dxa"/>
            <w:shd w:val="clear" w:color="auto" w:fill="auto"/>
          </w:tcPr>
          <w:p w14:paraId="174C7835" w14:textId="77777777" w:rsidR="00EF1AEF" w:rsidRPr="00D02D9C" w:rsidRDefault="00EF1AEF" w:rsidP="001940AF">
            <w:pPr>
              <w:pStyle w:val="TAC"/>
            </w:pPr>
          </w:p>
        </w:tc>
        <w:tc>
          <w:tcPr>
            <w:tcW w:w="802" w:type="dxa"/>
            <w:shd w:val="clear" w:color="auto" w:fill="auto"/>
          </w:tcPr>
          <w:p w14:paraId="6BAC4EEF" w14:textId="77777777" w:rsidR="00EF1AEF" w:rsidRPr="00D02D9C" w:rsidRDefault="00EF1AEF" w:rsidP="001940AF">
            <w:pPr>
              <w:pStyle w:val="TAC"/>
            </w:pPr>
          </w:p>
        </w:tc>
        <w:tc>
          <w:tcPr>
            <w:tcW w:w="821" w:type="dxa"/>
            <w:shd w:val="clear" w:color="auto" w:fill="auto"/>
          </w:tcPr>
          <w:p w14:paraId="4C5D242E" w14:textId="77777777" w:rsidR="00EF1AEF" w:rsidRPr="00D02D9C" w:rsidRDefault="00EF1AEF" w:rsidP="001940AF">
            <w:pPr>
              <w:pStyle w:val="TAC"/>
            </w:pPr>
          </w:p>
        </w:tc>
        <w:tc>
          <w:tcPr>
            <w:tcW w:w="683" w:type="dxa"/>
          </w:tcPr>
          <w:p w14:paraId="2C41CE35" w14:textId="77777777" w:rsidR="00EF1AEF" w:rsidRPr="00D02D9C" w:rsidRDefault="00EF1AEF" w:rsidP="001940AF">
            <w:pPr>
              <w:pStyle w:val="TAC"/>
            </w:pPr>
          </w:p>
        </w:tc>
        <w:tc>
          <w:tcPr>
            <w:tcW w:w="820" w:type="dxa"/>
          </w:tcPr>
          <w:p w14:paraId="73908464" w14:textId="77777777" w:rsidR="00EF1AEF" w:rsidRPr="00D02D9C" w:rsidRDefault="00EF1AEF" w:rsidP="001940AF">
            <w:pPr>
              <w:pStyle w:val="TAC"/>
            </w:pPr>
          </w:p>
        </w:tc>
        <w:tc>
          <w:tcPr>
            <w:tcW w:w="821" w:type="dxa"/>
            <w:shd w:val="clear" w:color="auto" w:fill="auto"/>
          </w:tcPr>
          <w:p w14:paraId="0A33F8ED" w14:textId="77777777" w:rsidR="00EF1AEF" w:rsidRPr="00D02D9C" w:rsidRDefault="00EF1AEF" w:rsidP="001940AF">
            <w:pPr>
              <w:pStyle w:val="TAC"/>
            </w:pPr>
          </w:p>
        </w:tc>
        <w:tc>
          <w:tcPr>
            <w:tcW w:w="954" w:type="dxa"/>
          </w:tcPr>
          <w:p w14:paraId="06E154AC" w14:textId="77777777" w:rsidR="00EF1AEF" w:rsidRPr="00D02D9C" w:rsidRDefault="00EF1AEF" w:rsidP="001940AF">
            <w:pPr>
              <w:pStyle w:val="TAC"/>
            </w:pPr>
          </w:p>
        </w:tc>
        <w:tc>
          <w:tcPr>
            <w:tcW w:w="811" w:type="dxa"/>
          </w:tcPr>
          <w:p w14:paraId="0D7A0349" w14:textId="77777777" w:rsidR="00EF1AEF" w:rsidRPr="00D02D9C" w:rsidRDefault="00EF1AEF" w:rsidP="001940AF">
            <w:pPr>
              <w:pStyle w:val="TAC"/>
            </w:pPr>
          </w:p>
        </w:tc>
        <w:tc>
          <w:tcPr>
            <w:tcW w:w="683" w:type="dxa"/>
          </w:tcPr>
          <w:p w14:paraId="1CDCAEDC" w14:textId="77777777" w:rsidR="00EF1AEF" w:rsidRPr="00D02D9C" w:rsidRDefault="00EF1AEF" w:rsidP="001940AF">
            <w:pPr>
              <w:pStyle w:val="TAC"/>
            </w:pPr>
          </w:p>
        </w:tc>
        <w:tc>
          <w:tcPr>
            <w:tcW w:w="793" w:type="dxa"/>
          </w:tcPr>
          <w:p w14:paraId="592CEF42" w14:textId="77777777" w:rsidR="00EF1AEF" w:rsidRPr="00D02D9C" w:rsidRDefault="00EF1AEF" w:rsidP="001940AF">
            <w:pPr>
              <w:pStyle w:val="TAC"/>
            </w:pPr>
          </w:p>
        </w:tc>
        <w:tc>
          <w:tcPr>
            <w:tcW w:w="611" w:type="dxa"/>
          </w:tcPr>
          <w:p w14:paraId="2BE39FCE" w14:textId="77777777" w:rsidR="00EF1AEF" w:rsidRPr="00D02D9C" w:rsidRDefault="00EF1AEF" w:rsidP="001940AF">
            <w:pPr>
              <w:pStyle w:val="TAC"/>
            </w:pPr>
          </w:p>
        </w:tc>
        <w:tc>
          <w:tcPr>
            <w:tcW w:w="683" w:type="dxa"/>
          </w:tcPr>
          <w:p w14:paraId="567659BB" w14:textId="77777777" w:rsidR="00EF1AEF" w:rsidRPr="00D02D9C" w:rsidRDefault="00EF1AEF" w:rsidP="001940AF">
            <w:pPr>
              <w:pStyle w:val="TAC"/>
            </w:pPr>
          </w:p>
        </w:tc>
        <w:tc>
          <w:tcPr>
            <w:tcW w:w="592" w:type="dxa"/>
          </w:tcPr>
          <w:p w14:paraId="155D481B" w14:textId="77777777" w:rsidR="00EF1AEF" w:rsidRPr="00D02D9C" w:rsidRDefault="00EF1AEF" w:rsidP="001940AF">
            <w:pPr>
              <w:pStyle w:val="TAC"/>
            </w:pPr>
          </w:p>
        </w:tc>
        <w:tc>
          <w:tcPr>
            <w:tcW w:w="1332" w:type="dxa"/>
            <w:tcBorders>
              <w:bottom w:val="nil"/>
            </w:tcBorders>
            <w:shd w:val="clear" w:color="auto" w:fill="auto"/>
          </w:tcPr>
          <w:p w14:paraId="36A4003D" w14:textId="77777777" w:rsidR="00EF1AEF" w:rsidRPr="00D02D9C" w:rsidRDefault="00EF1AEF" w:rsidP="001940AF">
            <w:pPr>
              <w:pStyle w:val="TAC"/>
            </w:pPr>
            <w:r w:rsidRPr="00D02D9C">
              <w:rPr>
                <w:lang w:eastAsia="zh-CN"/>
              </w:rPr>
              <w:t>TDD</w:t>
            </w:r>
          </w:p>
        </w:tc>
      </w:tr>
      <w:tr w:rsidR="00EF1AEF" w:rsidRPr="00D02D9C" w14:paraId="777356BD" w14:textId="77777777" w:rsidTr="001940AF">
        <w:trPr>
          <w:trHeight w:val="187"/>
          <w:jc w:val="center"/>
        </w:trPr>
        <w:tc>
          <w:tcPr>
            <w:tcW w:w="1228" w:type="dxa"/>
            <w:tcBorders>
              <w:bottom w:val="nil"/>
            </w:tcBorders>
            <w:shd w:val="clear" w:color="auto" w:fill="auto"/>
          </w:tcPr>
          <w:p w14:paraId="2C54C7C8" w14:textId="77777777" w:rsidR="00EF1AEF" w:rsidRPr="00D02D9C" w:rsidRDefault="00EF1AEF" w:rsidP="001940AF">
            <w:pPr>
              <w:pStyle w:val="TAC"/>
            </w:pPr>
            <w:r w:rsidRPr="00D02D9C">
              <w:rPr>
                <w:lang w:eastAsia="zh-CN"/>
              </w:rPr>
              <w:t>n53</w:t>
            </w:r>
          </w:p>
        </w:tc>
        <w:tc>
          <w:tcPr>
            <w:tcW w:w="945" w:type="dxa"/>
          </w:tcPr>
          <w:p w14:paraId="4B811B8C"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330AA62C" w14:textId="77777777" w:rsidR="00EF1AEF" w:rsidRPr="00D02D9C" w:rsidRDefault="00EF1AEF" w:rsidP="001940AF">
            <w:pPr>
              <w:pStyle w:val="TAC"/>
            </w:pPr>
            <w:r w:rsidRPr="00D02D9C">
              <w:t>25</w:t>
            </w:r>
          </w:p>
        </w:tc>
        <w:tc>
          <w:tcPr>
            <w:tcW w:w="814" w:type="dxa"/>
            <w:shd w:val="clear" w:color="auto" w:fill="auto"/>
          </w:tcPr>
          <w:p w14:paraId="3A95B76F" w14:textId="77777777" w:rsidR="00EF1AEF" w:rsidRPr="00D02D9C" w:rsidRDefault="00EF1AEF" w:rsidP="001940AF">
            <w:pPr>
              <w:pStyle w:val="TAC"/>
            </w:pPr>
            <w:r w:rsidRPr="00D02D9C">
              <w:t>50</w:t>
            </w:r>
          </w:p>
        </w:tc>
        <w:tc>
          <w:tcPr>
            <w:tcW w:w="953" w:type="dxa"/>
            <w:shd w:val="clear" w:color="auto" w:fill="auto"/>
          </w:tcPr>
          <w:p w14:paraId="1CAAE1D0" w14:textId="77777777" w:rsidR="00EF1AEF" w:rsidRPr="00D02D9C" w:rsidRDefault="00EF1AEF" w:rsidP="001940AF">
            <w:pPr>
              <w:pStyle w:val="TAC"/>
            </w:pPr>
          </w:p>
        </w:tc>
        <w:tc>
          <w:tcPr>
            <w:tcW w:w="802" w:type="dxa"/>
            <w:shd w:val="clear" w:color="auto" w:fill="auto"/>
          </w:tcPr>
          <w:p w14:paraId="62A59CC9" w14:textId="77777777" w:rsidR="00EF1AEF" w:rsidRPr="00D02D9C" w:rsidRDefault="00EF1AEF" w:rsidP="001940AF">
            <w:pPr>
              <w:pStyle w:val="TAC"/>
            </w:pPr>
          </w:p>
        </w:tc>
        <w:tc>
          <w:tcPr>
            <w:tcW w:w="821" w:type="dxa"/>
            <w:shd w:val="clear" w:color="auto" w:fill="auto"/>
          </w:tcPr>
          <w:p w14:paraId="067CBC04" w14:textId="77777777" w:rsidR="00EF1AEF" w:rsidRPr="00D02D9C" w:rsidRDefault="00EF1AEF" w:rsidP="001940AF">
            <w:pPr>
              <w:pStyle w:val="TAC"/>
            </w:pPr>
          </w:p>
        </w:tc>
        <w:tc>
          <w:tcPr>
            <w:tcW w:w="683" w:type="dxa"/>
          </w:tcPr>
          <w:p w14:paraId="7A4595A1" w14:textId="77777777" w:rsidR="00EF1AEF" w:rsidRPr="00D02D9C" w:rsidRDefault="00EF1AEF" w:rsidP="001940AF">
            <w:pPr>
              <w:pStyle w:val="TAC"/>
            </w:pPr>
          </w:p>
        </w:tc>
        <w:tc>
          <w:tcPr>
            <w:tcW w:w="820" w:type="dxa"/>
          </w:tcPr>
          <w:p w14:paraId="5A8A39D2" w14:textId="77777777" w:rsidR="00EF1AEF" w:rsidRPr="00D02D9C" w:rsidRDefault="00EF1AEF" w:rsidP="001940AF">
            <w:pPr>
              <w:pStyle w:val="TAC"/>
            </w:pPr>
          </w:p>
        </w:tc>
        <w:tc>
          <w:tcPr>
            <w:tcW w:w="821" w:type="dxa"/>
            <w:shd w:val="clear" w:color="auto" w:fill="auto"/>
          </w:tcPr>
          <w:p w14:paraId="03D922B5" w14:textId="77777777" w:rsidR="00EF1AEF" w:rsidRPr="00D02D9C" w:rsidRDefault="00EF1AEF" w:rsidP="001940AF">
            <w:pPr>
              <w:pStyle w:val="TAC"/>
            </w:pPr>
          </w:p>
        </w:tc>
        <w:tc>
          <w:tcPr>
            <w:tcW w:w="954" w:type="dxa"/>
          </w:tcPr>
          <w:p w14:paraId="3C151F12" w14:textId="77777777" w:rsidR="00EF1AEF" w:rsidRPr="00D02D9C" w:rsidRDefault="00EF1AEF" w:rsidP="001940AF">
            <w:pPr>
              <w:pStyle w:val="TAC"/>
            </w:pPr>
          </w:p>
        </w:tc>
        <w:tc>
          <w:tcPr>
            <w:tcW w:w="811" w:type="dxa"/>
          </w:tcPr>
          <w:p w14:paraId="1155BA8D" w14:textId="77777777" w:rsidR="00EF1AEF" w:rsidRPr="00D02D9C" w:rsidRDefault="00EF1AEF" w:rsidP="001940AF">
            <w:pPr>
              <w:pStyle w:val="TAC"/>
            </w:pPr>
          </w:p>
        </w:tc>
        <w:tc>
          <w:tcPr>
            <w:tcW w:w="683" w:type="dxa"/>
          </w:tcPr>
          <w:p w14:paraId="20E271DD" w14:textId="77777777" w:rsidR="00EF1AEF" w:rsidRPr="00D02D9C" w:rsidRDefault="00EF1AEF" w:rsidP="001940AF">
            <w:pPr>
              <w:pStyle w:val="TAC"/>
            </w:pPr>
          </w:p>
        </w:tc>
        <w:tc>
          <w:tcPr>
            <w:tcW w:w="793" w:type="dxa"/>
          </w:tcPr>
          <w:p w14:paraId="2A36FF6E" w14:textId="77777777" w:rsidR="00EF1AEF" w:rsidRPr="00D02D9C" w:rsidRDefault="00EF1AEF" w:rsidP="001940AF">
            <w:pPr>
              <w:pStyle w:val="TAC"/>
            </w:pPr>
          </w:p>
        </w:tc>
        <w:tc>
          <w:tcPr>
            <w:tcW w:w="611" w:type="dxa"/>
          </w:tcPr>
          <w:p w14:paraId="1AF1F821" w14:textId="77777777" w:rsidR="00EF1AEF" w:rsidRPr="00D02D9C" w:rsidRDefault="00EF1AEF" w:rsidP="001940AF">
            <w:pPr>
              <w:pStyle w:val="TAC"/>
            </w:pPr>
          </w:p>
        </w:tc>
        <w:tc>
          <w:tcPr>
            <w:tcW w:w="683" w:type="dxa"/>
          </w:tcPr>
          <w:p w14:paraId="4FC8C34F" w14:textId="77777777" w:rsidR="00EF1AEF" w:rsidRPr="00D02D9C" w:rsidRDefault="00EF1AEF" w:rsidP="001940AF">
            <w:pPr>
              <w:pStyle w:val="TAC"/>
            </w:pPr>
          </w:p>
        </w:tc>
        <w:tc>
          <w:tcPr>
            <w:tcW w:w="592" w:type="dxa"/>
          </w:tcPr>
          <w:p w14:paraId="63F985D0" w14:textId="77777777" w:rsidR="00EF1AEF" w:rsidRPr="00D02D9C" w:rsidRDefault="00EF1AEF" w:rsidP="001940AF">
            <w:pPr>
              <w:pStyle w:val="TAC"/>
            </w:pPr>
          </w:p>
        </w:tc>
        <w:tc>
          <w:tcPr>
            <w:tcW w:w="1332" w:type="dxa"/>
            <w:tcBorders>
              <w:bottom w:val="nil"/>
            </w:tcBorders>
            <w:shd w:val="clear" w:color="auto" w:fill="auto"/>
          </w:tcPr>
          <w:p w14:paraId="768F6DC7" w14:textId="77777777" w:rsidR="00EF1AEF" w:rsidRPr="00D02D9C" w:rsidRDefault="00EF1AEF" w:rsidP="001940AF">
            <w:pPr>
              <w:pStyle w:val="TAC"/>
            </w:pPr>
            <w:r w:rsidRPr="00D02D9C">
              <w:t>TDD</w:t>
            </w:r>
          </w:p>
        </w:tc>
      </w:tr>
      <w:tr w:rsidR="00EF1AEF" w:rsidRPr="00D02D9C"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D02D9C" w:rsidRDefault="00EF1AEF" w:rsidP="001940AF">
            <w:pPr>
              <w:pStyle w:val="TAC"/>
            </w:pPr>
          </w:p>
        </w:tc>
        <w:tc>
          <w:tcPr>
            <w:tcW w:w="945" w:type="dxa"/>
          </w:tcPr>
          <w:p w14:paraId="3266E2B1"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30137891" w14:textId="77777777" w:rsidR="00EF1AEF" w:rsidRPr="00D02D9C" w:rsidRDefault="00EF1AEF" w:rsidP="001940AF">
            <w:pPr>
              <w:pStyle w:val="TAC"/>
            </w:pPr>
          </w:p>
        </w:tc>
        <w:tc>
          <w:tcPr>
            <w:tcW w:w="814" w:type="dxa"/>
            <w:shd w:val="clear" w:color="auto" w:fill="auto"/>
          </w:tcPr>
          <w:p w14:paraId="76052B76" w14:textId="77777777" w:rsidR="00EF1AEF" w:rsidRPr="00D02D9C" w:rsidRDefault="00EF1AEF" w:rsidP="001940AF">
            <w:pPr>
              <w:pStyle w:val="TAC"/>
            </w:pPr>
            <w:r w:rsidRPr="00D02D9C">
              <w:t>24</w:t>
            </w:r>
          </w:p>
        </w:tc>
        <w:tc>
          <w:tcPr>
            <w:tcW w:w="953" w:type="dxa"/>
            <w:shd w:val="clear" w:color="auto" w:fill="auto"/>
          </w:tcPr>
          <w:p w14:paraId="3F615770" w14:textId="77777777" w:rsidR="00EF1AEF" w:rsidRPr="00D02D9C" w:rsidRDefault="00EF1AEF" w:rsidP="001940AF">
            <w:pPr>
              <w:pStyle w:val="TAC"/>
            </w:pPr>
          </w:p>
        </w:tc>
        <w:tc>
          <w:tcPr>
            <w:tcW w:w="802" w:type="dxa"/>
            <w:shd w:val="clear" w:color="auto" w:fill="auto"/>
          </w:tcPr>
          <w:p w14:paraId="14642A0C" w14:textId="77777777" w:rsidR="00EF1AEF" w:rsidRPr="00D02D9C" w:rsidRDefault="00EF1AEF" w:rsidP="001940AF">
            <w:pPr>
              <w:pStyle w:val="TAC"/>
            </w:pPr>
          </w:p>
        </w:tc>
        <w:tc>
          <w:tcPr>
            <w:tcW w:w="821" w:type="dxa"/>
            <w:shd w:val="clear" w:color="auto" w:fill="auto"/>
          </w:tcPr>
          <w:p w14:paraId="61ADD756" w14:textId="77777777" w:rsidR="00EF1AEF" w:rsidRPr="00D02D9C" w:rsidRDefault="00EF1AEF" w:rsidP="001940AF">
            <w:pPr>
              <w:pStyle w:val="TAC"/>
            </w:pPr>
          </w:p>
        </w:tc>
        <w:tc>
          <w:tcPr>
            <w:tcW w:w="683" w:type="dxa"/>
          </w:tcPr>
          <w:p w14:paraId="652AFB4C" w14:textId="77777777" w:rsidR="00EF1AEF" w:rsidRPr="00D02D9C" w:rsidRDefault="00EF1AEF" w:rsidP="001940AF">
            <w:pPr>
              <w:pStyle w:val="TAC"/>
            </w:pPr>
          </w:p>
        </w:tc>
        <w:tc>
          <w:tcPr>
            <w:tcW w:w="820" w:type="dxa"/>
          </w:tcPr>
          <w:p w14:paraId="3CF77285" w14:textId="77777777" w:rsidR="00EF1AEF" w:rsidRPr="00D02D9C" w:rsidRDefault="00EF1AEF" w:rsidP="001940AF">
            <w:pPr>
              <w:pStyle w:val="TAC"/>
            </w:pPr>
          </w:p>
        </w:tc>
        <w:tc>
          <w:tcPr>
            <w:tcW w:w="821" w:type="dxa"/>
            <w:shd w:val="clear" w:color="auto" w:fill="auto"/>
          </w:tcPr>
          <w:p w14:paraId="7BF11EF8" w14:textId="77777777" w:rsidR="00EF1AEF" w:rsidRPr="00D02D9C" w:rsidRDefault="00EF1AEF" w:rsidP="001940AF">
            <w:pPr>
              <w:pStyle w:val="TAC"/>
            </w:pPr>
          </w:p>
        </w:tc>
        <w:tc>
          <w:tcPr>
            <w:tcW w:w="954" w:type="dxa"/>
          </w:tcPr>
          <w:p w14:paraId="6C3E1B4F" w14:textId="77777777" w:rsidR="00EF1AEF" w:rsidRPr="00D02D9C" w:rsidRDefault="00EF1AEF" w:rsidP="001940AF">
            <w:pPr>
              <w:pStyle w:val="TAC"/>
            </w:pPr>
          </w:p>
        </w:tc>
        <w:tc>
          <w:tcPr>
            <w:tcW w:w="811" w:type="dxa"/>
          </w:tcPr>
          <w:p w14:paraId="25AA926C" w14:textId="77777777" w:rsidR="00EF1AEF" w:rsidRPr="00D02D9C" w:rsidRDefault="00EF1AEF" w:rsidP="001940AF">
            <w:pPr>
              <w:pStyle w:val="TAC"/>
            </w:pPr>
          </w:p>
        </w:tc>
        <w:tc>
          <w:tcPr>
            <w:tcW w:w="683" w:type="dxa"/>
          </w:tcPr>
          <w:p w14:paraId="1BC0024B" w14:textId="77777777" w:rsidR="00EF1AEF" w:rsidRPr="00D02D9C" w:rsidRDefault="00EF1AEF" w:rsidP="001940AF">
            <w:pPr>
              <w:pStyle w:val="TAC"/>
            </w:pPr>
          </w:p>
        </w:tc>
        <w:tc>
          <w:tcPr>
            <w:tcW w:w="793" w:type="dxa"/>
          </w:tcPr>
          <w:p w14:paraId="3024AE8B" w14:textId="77777777" w:rsidR="00EF1AEF" w:rsidRPr="00D02D9C" w:rsidRDefault="00EF1AEF" w:rsidP="001940AF">
            <w:pPr>
              <w:pStyle w:val="TAC"/>
            </w:pPr>
          </w:p>
        </w:tc>
        <w:tc>
          <w:tcPr>
            <w:tcW w:w="611" w:type="dxa"/>
          </w:tcPr>
          <w:p w14:paraId="0A48E649" w14:textId="77777777" w:rsidR="00EF1AEF" w:rsidRPr="00D02D9C" w:rsidRDefault="00EF1AEF" w:rsidP="001940AF">
            <w:pPr>
              <w:pStyle w:val="TAC"/>
            </w:pPr>
          </w:p>
        </w:tc>
        <w:tc>
          <w:tcPr>
            <w:tcW w:w="683" w:type="dxa"/>
          </w:tcPr>
          <w:p w14:paraId="29B7458E" w14:textId="77777777" w:rsidR="00EF1AEF" w:rsidRPr="00D02D9C" w:rsidRDefault="00EF1AEF" w:rsidP="001940AF">
            <w:pPr>
              <w:pStyle w:val="TAC"/>
            </w:pPr>
          </w:p>
        </w:tc>
        <w:tc>
          <w:tcPr>
            <w:tcW w:w="592" w:type="dxa"/>
          </w:tcPr>
          <w:p w14:paraId="76F4138D" w14:textId="77777777" w:rsidR="00EF1AEF" w:rsidRPr="00D02D9C" w:rsidRDefault="00EF1AEF" w:rsidP="001940AF">
            <w:pPr>
              <w:pStyle w:val="TAC"/>
            </w:pPr>
          </w:p>
        </w:tc>
        <w:tc>
          <w:tcPr>
            <w:tcW w:w="1332" w:type="dxa"/>
            <w:tcBorders>
              <w:top w:val="nil"/>
              <w:bottom w:val="nil"/>
            </w:tcBorders>
            <w:shd w:val="clear" w:color="auto" w:fill="auto"/>
          </w:tcPr>
          <w:p w14:paraId="0C9F068E" w14:textId="77777777" w:rsidR="00EF1AEF" w:rsidRPr="00D02D9C" w:rsidRDefault="00EF1AEF" w:rsidP="001940AF">
            <w:pPr>
              <w:pStyle w:val="TAC"/>
            </w:pPr>
          </w:p>
        </w:tc>
      </w:tr>
      <w:tr w:rsidR="00EF1AEF" w:rsidRPr="00D02D9C"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D02D9C" w:rsidRDefault="00EF1AEF" w:rsidP="001940AF">
            <w:pPr>
              <w:pStyle w:val="TAC"/>
            </w:pPr>
          </w:p>
        </w:tc>
        <w:tc>
          <w:tcPr>
            <w:tcW w:w="945" w:type="dxa"/>
          </w:tcPr>
          <w:p w14:paraId="6BCD8C70"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4791A2DE" w14:textId="77777777" w:rsidR="00EF1AEF" w:rsidRPr="00D02D9C" w:rsidRDefault="00EF1AEF" w:rsidP="001940AF">
            <w:pPr>
              <w:pStyle w:val="TAC"/>
            </w:pPr>
          </w:p>
        </w:tc>
        <w:tc>
          <w:tcPr>
            <w:tcW w:w="814" w:type="dxa"/>
            <w:shd w:val="clear" w:color="auto" w:fill="auto"/>
          </w:tcPr>
          <w:p w14:paraId="3921F3FE" w14:textId="77777777" w:rsidR="00EF1AEF" w:rsidRPr="00D02D9C" w:rsidRDefault="00EF1AEF" w:rsidP="001940AF">
            <w:pPr>
              <w:pStyle w:val="TAC"/>
            </w:pPr>
            <w:r w:rsidRPr="00D02D9C">
              <w:t>10</w:t>
            </w:r>
          </w:p>
        </w:tc>
        <w:tc>
          <w:tcPr>
            <w:tcW w:w="953" w:type="dxa"/>
            <w:shd w:val="clear" w:color="auto" w:fill="auto"/>
          </w:tcPr>
          <w:p w14:paraId="669A2CD7" w14:textId="77777777" w:rsidR="00EF1AEF" w:rsidRPr="00D02D9C" w:rsidRDefault="00EF1AEF" w:rsidP="001940AF">
            <w:pPr>
              <w:pStyle w:val="TAC"/>
            </w:pPr>
          </w:p>
        </w:tc>
        <w:tc>
          <w:tcPr>
            <w:tcW w:w="802" w:type="dxa"/>
            <w:shd w:val="clear" w:color="auto" w:fill="auto"/>
          </w:tcPr>
          <w:p w14:paraId="43B71E94" w14:textId="77777777" w:rsidR="00EF1AEF" w:rsidRPr="00D02D9C" w:rsidRDefault="00EF1AEF" w:rsidP="001940AF">
            <w:pPr>
              <w:pStyle w:val="TAC"/>
            </w:pPr>
          </w:p>
        </w:tc>
        <w:tc>
          <w:tcPr>
            <w:tcW w:w="821" w:type="dxa"/>
            <w:shd w:val="clear" w:color="auto" w:fill="auto"/>
          </w:tcPr>
          <w:p w14:paraId="631CF1E0" w14:textId="77777777" w:rsidR="00EF1AEF" w:rsidRPr="00D02D9C" w:rsidRDefault="00EF1AEF" w:rsidP="001940AF">
            <w:pPr>
              <w:pStyle w:val="TAC"/>
            </w:pPr>
          </w:p>
        </w:tc>
        <w:tc>
          <w:tcPr>
            <w:tcW w:w="683" w:type="dxa"/>
          </w:tcPr>
          <w:p w14:paraId="6877FD9B" w14:textId="77777777" w:rsidR="00EF1AEF" w:rsidRPr="00D02D9C" w:rsidRDefault="00EF1AEF" w:rsidP="001940AF">
            <w:pPr>
              <w:pStyle w:val="TAC"/>
            </w:pPr>
          </w:p>
        </w:tc>
        <w:tc>
          <w:tcPr>
            <w:tcW w:w="820" w:type="dxa"/>
          </w:tcPr>
          <w:p w14:paraId="5E491E57" w14:textId="77777777" w:rsidR="00EF1AEF" w:rsidRPr="00D02D9C" w:rsidRDefault="00EF1AEF" w:rsidP="001940AF">
            <w:pPr>
              <w:pStyle w:val="TAC"/>
            </w:pPr>
          </w:p>
        </w:tc>
        <w:tc>
          <w:tcPr>
            <w:tcW w:w="821" w:type="dxa"/>
            <w:shd w:val="clear" w:color="auto" w:fill="auto"/>
          </w:tcPr>
          <w:p w14:paraId="361DD330" w14:textId="77777777" w:rsidR="00EF1AEF" w:rsidRPr="00D02D9C" w:rsidRDefault="00EF1AEF" w:rsidP="001940AF">
            <w:pPr>
              <w:pStyle w:val="TAC"/>
            </w:pPr>
          </w:p>
        </w:tc>
        <w:tc>
          <w:tcPr>
            <w:tcW w:w="954" w:type="dxa"/>
          </w:tcPr>
          <w:p w14:paraId="313B9B46" w14:textId="77777777" w:rsidR="00EF1AEF" w:rsidRPr="00D02D9C" w:rsidRDefault="00EF1AEF" w:rsidP="001940AF">
            <w:pPr>
              <w:pStyle w:val="TAC"/>
            </w:pPr>
          </w:p>
        </w:tc>
        <w:tc>
          <w:tcPr>
            <w:tcW w:w="811" w:type="dxa"/>
          </w:tcPr>
          <w:p w14:paraId="56C0A72B" w14:textId="77777777" w:rsidR="00EF1AEF" w:rsidRPr="00D02D9C" w:rsidRDefault="00EF1AEF" w:rsidP="001940AF">
            <w:pPr>
              <w:pStyle w:val="TAC"/>
            </w:pPr>
          </w:p>
        </w:tc>
        <w:tc>
          <w:tcPr>
            <w:tcW w:w="683" w:type="dxa"/>
          </w:tcPr>
          <w:p w14:paraId="37D9F530" w14:textId="77777777" w:rsidR="00EF1AEF" w:rsidRPr="00D02D9C" w:rsidRDefault="00EF1AEF" w:rsidP="001940AF">
            <w:pPr>
              <w:pStyle w:val="TAC"/>
            </w:pPr>
          </w:p>
        </w:tc>
        <w:tc>
          <w:tcPr>
            <w:tcW w:w="793" w:type="dxa"/>
          </w:tcPr>
          <w:p w14:paraId="3FA000BD" w14:textId="77777777" w:rsidR="00EF1AEF" w:rsidRPr="00D02D9C" w:rsidRDefault="00EF1AEF" w:rsidP="001940AF">
            <w:pPr>
              <w:pStyle w:val="TAC"/>
            </w:pPr>
          </w:p>
        </w:tc>
        <w:tc>
          <w:tcPr>
            <w:tcW w:w="611" w:type="dxa"/>
          </w:tcPr>
          <w:p w14:paraId="78492561" w14:textId="77777777" w:rsidR="00EF1AEF" w:rsidRPr="00D02D9C" w:rsidRDefault="00EF1AEF" w:rsidP="001940AF">
            <w:pPr>
              <w:pStyle w:val="TAC"/>
            </w:pPr>
          </w:p>
        </w:tc>
        <w:tc>
          <w:tcPr>
            <w:tcW w:w="683" w:type="dxa"/>
          </w:tcPr>
          <w:p w14:paraId="292BE876" w14:textId="77777777" w:rsidR="00EF1AEF" w:rsidRPr="00D02D9C" w:rsidRDefault="00EF1AEF" w:rsidP="001940AF">
            <w:pPr>
              <w:pStyle w:val="TAC"/>
            </w:pPr>
          </w:p>
        </w:tc>
        <w:tc>
          <w:tcPr>
            <w:tcW w:w="592" w:type="dxa"/>
          </w:tcPr>
          <w:p w14:paraId="1481B1D7"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D02D9C" w:rsidRDefault="00EF1AEF" w:rsidP="001940AF">
            <w:pPr>
              <w:pStyle w:val="TAC"/>
            </w:pPr>
          </w:p>
        </w:tc>
      </w:tr>
      <w:tr w:rsidR="00EF1AEF" w:rsidRPr="00D02D9C" w14:paraId="3241FA72" w14:textId="77777777" w:rsidTr="001940AF">
        <w:trPr>
          <w:trHeight w:val="187"/>
          <w:jc w:val="center"/>
        </w:trPr>
        <w:tc>
          <w:tcPr>
            <w:tcW w:w="1228" w:type="dxa"/>
            <w:tcBorders>
              <w:bottom w:val="nil"/>
            </w:tcBorders>
            <w:shd w:val="clear" w:color="auto" w:fill="auto"/>
          </w:tcPr>
          <w:p w14:paraId="5A21A398" w14:textId="77777777" w:rsidR="00EF1AEF" w:rsidRPr="00D02D9C" w:rsidRDefault="00EF1AEF" w:rsidP="001940AF">
            <w:pPr>
              <w:pStyle w:val="TAC"/>
            </w:pPr>
            <w:r w:rsidRPr="00D02D9C">
              <w:rPr>
                <w:lang w:eastAsia="zh-CN"/>
              </w:rPr>
              <w:t>n65</w:t>
            </w:r>
          </w:p>
        </w:tc>
        <w:tc>
          <w:tcPr>
            <w:tcW w:w="945" w:type="dxa"/>
          </w:tcPr>
          <w:p w14:paraId="578DE971"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7A416B1D" w14:textId="77777777" w:rsidR="00EF1AEF" w:rsidRPr="00D02D9C" w:rsidRDefault="00EF1AEF" w:rsidP="001940AF">
            <w:pPr>
              <w:pStyle w:val="TAC"/>
            </w:pPr>
            <w:r w:rsidRPr="00D02D9C">
              <w:rPr>
                <w:rFonts w:cs="Arial"/>
                <w:szCs w:val="18"/>
              </w:rPr>
              <w:t>25</w:t>
            </w:r>
          </w:p>
        </w:tc>
        <w:tc>
          <w:tcPr>
            <w:tcW w:w="814" w:type="dxa"/>
            <w:shd w:val="clear" w:color="auto" w:fill="auto"/>
          </w:tcPr>
          <w:p w14:paraId="3AB73A49"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2243DB03"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02" w:type="dxa"/>
            <w:shd w:val="clear" w:color="auto" w:fill="auto"/>
          </w:tcPr>
          <w:p w14:paraId="2035C96D" w14:textId="77777777" w:rsidR="00EF1AEF" w:rsidRPr="00D02D9C" w:rsidRDefault="00EF1AEF" w:rsidP="001940AF">
            <w:pPr>
              <w:pStyle w:val="TAC"/>
            </w:pPr>
            <w:r w:rsidRPr="00D02D9C">
              <w:rPr>
                <w:rFonts w:cs="Arial"/>
                <w:szCs w:val="18"/>
              </w:rPr>
              <w:t>100</w:t>
            </w:r>
            <w:r w:rsidRPr="00D02D9C">
              <w:rPr>
                <w:rFonts w:cs="Arial"/>
                <w:szCs w:val="18"/>
                <w:vertAlign w:val="superscript"/>
              </w:rPr>
              <w:t>1</w:t>
            </w:r>
          </w:p>
        </w:tc>
        <w:tc>
          <w:tcPr>
            <w:tcW w:w="821" w:type="dxa"/>
            <w:shd w:val="clear" w:color="auto" w:fill="auto"/>
          </w:tcPr>
          <w:p w14:paraId="4A7D0B13" w14:textId="77777777" w:rsidR="00EF1AEF" w:rsidRPr="00D02D9C" w:rsidRDefault="00EF1AEF" w:rsidP="001940AF">
            <w:pPr>
              <w:pStyle w:val="TAC"/>
            </w:pPr>
          </w:p>
        </w:tc>
        <w:tc>
          <w:tcPr>
            <w:tcW w:w="683" w:type="dxa"/>
          </w:tcPr>
          <w:p w14:paraId="3A1EC5BF" w14:textId="77777777" w:rsidR="00EF1AEF" w:rsidRPr="00D02D9C" w:rsidRDefault="00EF1AEF" w:rsidP="001940AF">
            <w:pPr>
              <w:pStyle w:val="TAC"/>
            </w:pPr>
          </w:p>
        </w:tc>
        <w:tc>
          <w:tcPr>
            <w:tcW w:w="820" w:type="dxa"/>
          </w:tcPr>
          <w:p w14:paraId="4995152A" w14:textId="77777777" w:rsidR="00EF1AEF" w:rsidRPr="00D02D9C" w:rsidRDefault="00EF1AEF" w:rsidP="001940AF">
            <w:pPr>
              <w:pStyle w:val="TAC"/>
            </w:pPr>
          </w:p>
        </w:tc>
        <w:tc>
          <w:tcPr>
            <w:tcW w:w="821" w:type="dxa"/>
            <w:shd w:val="clear" w:color="auto" w:fill="auto"/>
          </w:tcPr>
          <w:p w14:paraId="7759D1DC" w14:textId="77777777" w:rsidR="00EF1AEF" w:rsidRPr="00D02D9C" w:rsidRDefault="00EF1AEF" w:rsidP="001940AF">
            <w:pPr>
              <w:pStyle w:val="TAC"/>
            </w:pPr>
          </w:p>
        </w:tc>
        <w:tc>
          <w:tcPr>
            <w:tcW w:w="954" w:type="dxa"/>
          </w:tcPr>
          <w:p w14:paraId="4BD4CA73" w14:textId="77777777" w:rsidR="00EF1AEF" w:rsidRPr="00D02D9C" w:rsidRDefault="00EF1AEF" w:rsidP="001940AF">
            <w:pPr>
              <w:pStyle w:val="TAC"/>
              <w:rPr>
                <w:rFonts w:cs="Arial"/>
                <w:szCs w:val="18"/>
              </w:rPr>
            </w:pPr>
          </w:p>
        </w:tc>
        <w:tc>
          <w:tcPr>
            <w:tcW w:w="811" w:type="dxa"/>
          </w:tcPr>
          <w:p w14:paraId="3D677C6A" w14:textId="77777777" w:rsidR="00EF1AEF" w:rsidRPr="00D02D9C" w:rsidRDefault="00EF1AEF" w:rsidP="001940AF">
            <w:pPr>
              <w:pStyle w:val="TAC"/>
            </w:pPr>
          </w:p>
        </w:tc>
        <w:tc>
          <w:tcPr>
            <w:tcW w:w="683" w:type="dxa"/>
          </w:tcPr>
          <w:p w14:paraId="461CB1CB" w14:textId="77777777" w:rsidR="00EF1AEF" w:rsidRPr="00D02D9C" w:rsidRDefault="00EF1AEF" w:rsidP="001940AF">
            <w:pPr>
              <w:pStyle w:val="TAC"/>
            </w:pPr>
          </w:p>
        </w:tc>
        <w:tc>
          <w:tcPr>
            <w:tcW w:w="793" w:type="dxa"/>
          </w:tcPr>
          <w:p w14:paraId="55DD96EE" w14:textId="77777777" w:rsidR="00EF1AEF" w:rsidRPr="00D02D9C" w:rsidRDefault="00EF1AEF" w:rsidP="001940AF">
            <w:pPr>
              <w:pStyle w:val="TAC"/>
            </w:pPr>
          </w:p>
        </w:tc>
        <w:tc>
          <w:tcPr>
            <w:tcW w:w="611" w:type="dxa"/>
          </w:tcPr>
          <w:p w14:paraId="30F40EAA" w14:textId="77777777" w:rsidR="00EF1AEF" w:rsidRPr="00D02D9C" w:rsidRDefault="00EF1AEF" w:rsidP="001940AF">
            <w:pPr>
              <w:pStyle w:val="TAC"/>
            </w:pPr>
          </w:p>
        </w:tc>
        <w:tc>
          <w:tcPr>
            <w:tcW w:w="683" w:type="dxa"/>
          </w:tcPr>
          <w:p w14:paraId="1DE3604F" w14:textId="77777777" w:rsidR="00EF1AEF" w:rsidRPr="00D02D9C" w:rsidRDefault="00EF1AEF" w:rsidP="001940AF">
            <w:pPr>
              <w:pStyle w:val="TAC"/>
            </w:pPr>
          </w:p>
        </w:tc>
        <w:tc>
          <w:tcPr>
            <w:tcW w:w="592" w:type="dxa"/>
          </w:tcPr>
          <w:p w14:paraId="36F2744B" w14:textId="77777777" w:rsidR="00EF1AEF" w:rsidRPr="00D02D9C" w:rsidRDefault="00EF1AEF" w:rsidP="001940AF">
            <w:pPr>
              <w:pStyle w:val="TAC"/>
            </w:pPr>
          </w:p>
        </w:tc>
        <w:tc>
          <w:tcPr>
            <w:tcW w:w="1332" w:type="dxa"/>
            <w:tcBorders>
              <w:bottom w:val="nil"/>
            </w:tcBorders>
            <w:shd w:val="clear" w:color="auto" w:fill="auto"/>
          </w:tcPr>
          <w:p w14:paraId="0E642090" w14:textId="77777777" w:rsidR="00EF1AEF" w:rsidRPr="00D02D9C" w:rsidRDefault="00EF1AEF" w:rsidP="001940AF">
            <w:pPr>
              <w:pStyle w:val="TAC"/>
            </w:pPr>
            <w:r w:rsidRPr="00D02D9C">
              <w:rPr>
                <w:lang w:eastAsia="zh-CN"/>
              </w:rPr>
              <w:t>FDD</w:t>
            </w:r>
          </w:p>
        </w:tc>
      </w:tr>
      <w:tr w:rsidR="00EF1AEF" w:rsidRPr="00D02D9C"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D02D9C" w:rsidRDefault="00EF1AEF" w:rsidP="001940AF">
            <w:pPr>
              <w:pStyle w:val="TAC"/>
            </w:pPr>
          </w:p>
        </w:tc>
        <w:tc>
          <w:tcPr>
            <w:tcW w:w="945" w:type="dxa"/>
          </w:tcPr>
          <w:p w14:paraId="17E6AB41"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0744950A" w14:textId="77777777" w:rsidR="00EF1AEF" w:rsidRPr="00D02D9C" w:rsidRDefault="00EF1AEF" w:rsidP="001940AF">
            <w:pPr>
              <w:pStyle w:val="TAC"/>
            </w:pPr>
          </w:p>
        </w:tc>
        <w:tc>
          <w:tcPr>
            <w:tcW w:w="814" w:type="dxa"/>
            <w:shd w:val="clear" w:color="auto" w:fill="auto"/>
          </w:tcPr>
          <w:p w14:paraId="6D164B7D" w14:textId="77777777" w:rsidR="00EF1AEF" w:rsidRPr="00D02D9C" w:rsidRDefault="00EF1AEF" w:rsidP="001940AF">
            <w:pPr>
              <w:pStyle w:val="TAC"/>
            </w:pPr>
            <w:r w:rsidRPr="00D02D9C">
              <w:rPr>
                <w:rFonts w:cs="Arial"/>
                <w:szCs w:val="18"/>
              </w:rPr>
              <w:t>24</w:t>
            </w:r>
          </w:p>
        </w:tc>
        <w:tc>
          <w:tcPr>
            <w:tcW w:w="953" w:type="dxa"/>
            <w:shd w:val="clear" w:color="auto" w:fill="auto"/>
          </w:tcPr>
          <w:p w14:paraId="0B5AF6B8"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02" w:type="dxa"/>
            <w:shd w:val="clear" w:color="auto" w:fill="auto"/>
          </w:tcPr>
          <w:p w14:paraId="3BB7B182"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21" w:type="dxa"/>
            <w:shd w:val="clear" w:color="auto" w:fill="auto"/>
          </w:tcPr>
          <w:p w14:paraId="112198B4" w14:textId="77777777" w:rsidR="00EF1AEF" w:rsidRPr="00D02D9C" w:rsidRDefault="00EF1AEF" w:rsidP="001940AF">
            <w:pPr>
              <w:pStyle w:val="TAC"/>
            </w:pPr>
          </w:p>
        </w:tc>
        <w:tc>
          <w:tcPr>
            <w:tcW w:w="683" w:type="dxa"/>
          </w:tcPr>
          <w:p w14:paraId="50EBE803" w14:textId="77777777" w:rsidR="00EF1AEF" w:rsidRPr="00D02D9C" w:rsidRDefault="00EF1AEF" w:rsidP="001940AF">
            <w:pPr>
              <w:pStyle w:val="TAC"/>
            </w:pPr>
          </w:p>
        </w:tc>
        <w:tc>
          <w:tcPr>
            <w:tcW w:w="820" w:type="dxa"/>
          </w:tcPr>
          <w:p w14:paraId="0530A4E4" w14:textId="77777777" w:rsidR="00EF1AEF" w:rsidRPr="00D02D9C" w:rsidRDefault="00EF1AEF" w:rsidP="001940AF">
            <w:pPr>
              <w:pStyle w:val="TAC"/>
            </w:pPr>
          </w:p>
        </w:tc>
        <w:tc>
          <w:tcPr>
            <w:tcW w:w="821" w:type="dxa"/>
            <w:shd w:val="clear" w:color="auto" w:fill="auto"/>
          </w:tcPr>
          <w:p w14:paraId="36328496" w14:textId="77777777" w:rsidR="00EF1AEF" w:rsidRPr="00D02D9C" w:rsidRDefault="00EF1AEF" w:rsidP="001940AF">
            <w:pPr>
              <w:pStyle w:val="TAC"/>
            </w:pPr>
          </w:p>
        </w:tc>
        <w:tc>
          <w:tcPr>
            <w:tcW w:w="954" w:type="dxa"/>
          </w:tcPr>
          <w:p w14:paraId="4B154C74" w14:textId="77777777" w:rsidR="00EF1AEF" w:rsidRPr="00D02D9C" w:rsidRDefault="00EF1AEF" w:rsidP="001940AF">
            <w:pPr>
              <w:pStyle w:val="TAC"/>
              <w:rPr>
                <w:rFonts w:cs="Arial"/>
                <w:szCs w:val="18"/>
              </w:rPr>
            </w:pPr>
          </w:p>
        </w:tc>
        <w:tc>
          <w:tcPr>
            <w:tcW w:w="811" w:type="dxa"/>
          </w:tcPr>
          <w:p w14:paraId="0B22CF71" w14:textId="77777777" w:rsidR="00EF1AEF" w:rsidRPr="00D02D9C" w:rsidRDefault="00EF1AEF" w:rsidP="001940AF">
            <w:pPr>
              <w:pStyle w:val="TAC"/>
            </w:pPr>
          </w:p>
        </w:tc>
        <w:tc>
          <w:tcPr>
            <w:tcW w:w="683" w:type="dxa"/>
          </w:tcPr>
          <w:p w14:paraId="517CD899" w14:textId="77777777" w:rsidR="00EF1AEF" w:rsidRPr="00D02D9C" w:rsidRDefault="00EF1AEF" w:rsidP="001940AF">
            <w:pPr>
              <w:pStyle w:val="TAC"/>
            </w:pPr>
          </w:p>
        </w:tc>
        <w:tc>
          <w:tcPr>
            <w:tcW w:w="793" w:type="dxa"/>
          </w:tcPr>
          <w:p w14:paraId="3D8E486A" w14:textId="77777777" w:rsidR="00EF1AEF" w:rsidRPr="00D02D9C" w:rsidRDefault="00EF1AEF" w:rsidP="001940AF">
            <w:pPr>
              <w:pStyle w:val="TAC"/>
            </w:pPr>
          </w:p>
        </w:tc>
        <w:tc>
          <w:tcPr>
            <w:tcW w:w="611" w:type="dxa"/>
          </w:tcPr>
          <w:p w14:paraId="167CD464" w14:textId="77777777" w:rsidR="00EF1AEF" w:rsidRPr="00D02D9C" w:rsidRDefault="00EF1AEF" w:rsidP="001940AF">
            <w:pPr>
              <w:pStyle w:val="TAC"/>
            </w:pPr>
          </w:p>
        </w:tc>
        <w:tc>
          <w:tcPr>
            <w:tcW w:w="683" w:type="dxa"/>
          </w:tcPr>
          <w:p w14:paraId="4DECB78D" w14:textId="77777777" w:rsidR="00EF1AEF" w:rsidRPr="00D02D9C" w:rsidRDefault="00EF1AEF" w:rsidP="001940AF">
            <w:pPr>
              <w:pStyle w:val="TAC"/>
            </w:pPr>
          </w:p>
        </w:tc>
        <w:tc>
          <w:tcPr>
            <w:tcW w:w="592" w:type="dxa"/>
          </w:tcPr>
          <w:p w14:paraId="0D4A710B" w14:textId="77777777" w:rsidR="00EF1AEF" w:rsidRPr="00D02D9C" w:rsidRDefault="00EF1AEF" w:rsidP="001940AF">
            <w:pPr>
              <w:pStyle w:val="TAC"/>
            </w:pPr>
          </w:p>
        </w:tc>
        <w:tc>
          <w:tcPr>
            <w:tcW w:w="1332" w:type="dxa"/>
            <w:tcBorders>
              <w:top w:val="nil"/>
              <w:bottom w:val="nil"/>
            </w:tcBorders>
            <w:shd w:val="clear" w:color="auto" w:fill="auto"/>
          </w:tcPr>
          <w:p w14:paraId="7BDF7E25" w14:textId="77777777" w:rsidR="00EF1AEF" w:rsidRPr="00D02D9C" w:rsidRDefault="00EF1AEF" w:rsidP="001940AF">
            <w:pPr>
              <w:pStyle w:val="TAC"/>
            </w:pPr>
          </w:p>
        </w:tc>
      </w:tr>
      <w:tr w:rsidR="00EF1AEF" w:rsidRPr="00D02D9C"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D02D9C" w:rsidRDefault="00EF1AEF" w:rsidP="001940AF">
            <w:pPr>
              <w:pStyle w:val="TAC"/>
            </w:pPr>
          </w:p>
        </w:tc>
        <w:tc>
          <w:tcPr>
            <w:tcW w:w="945" w:type="dxa"/>
          </w:tcPr>
          <w:p w14:paraId="7D8C83C7"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12A85305" w14:textId="77777777" w:rsidR="00EF1AEF" w:rsidRPr="00D02D9C" w:rsidRDefault="00EF1AEF" w:rsidP="001940AF">
            <w:pPr>
              <w:pStyle w:val="TAC"/>
            </w:pPr>
          </w:p>
        </w:tc>
        <w:tc>
          <w:tcPr>
            <w:tcW w:w="814" w:type="dxa"/>
            <w:shd w:val="clear" w:color="auto" w:fill="auto"/>
          </w:tcPr>
          <w:p w14:paraId="5E85A5AE"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4831ED43" w14:textId="77777777" w:rsidR="00EF1AEF" w:rsidRPr="00D02D9C" w:rsidRDefault="00EF1AEF" w:rsidP="001940AF">
            <w:pPr>
              <w:pStyle w:val="TAC"/>
            </w:pPr>
            <w:r w:rsidRPr="00D02D9C">
              <w:rPr>
                <w:rFonts w:cs="Arial"/>
                <w:szCs w:val="18"/>
              </w:rPr>
              <w:t>18</w:t>
            </w:r>
          </w:p>
        </w:tc>
        <w:tc>
          <w:tcPr>
            <w:tcW w:w="802" w:type="dxa"/>
            <w:shd w:val="clear" w:color="auto" w:fill="auto"/>
          </w:tcPr>
          <w:p w14:paraId="3E67F024" w14:textId="77777777" w:rsidR="00EF1AEF" w:rsidRPr="00D02D9C" w:rsidRDefault="00EF1AEF" w:rsidP="001940AF">
            <w:pPr>
              <w:pStyle w:val="TAC"/>
            </w:pPr>
            <w:r w:rsidRPr="00D02D9C">
              <w:rPr>
                <w:rFonts w:cs="Arial"/>
                <w:szCs w:val="18"/>
              </w:rPr>
              <w:t>24</w:t>
            </w:r>
          </w:p>
        </w:tc>
        <w:tc>
          <w:tcPr>
            <w:tcW w:w="821" w:type="dxa"/>
            <w:shd w:val="clear" w:color="auto" w:fill="auto"/>
          </w:tcPr>
          <w:p w14:paraId="347475E3" w14:textId="77777777" w:rsidR="00EF1AEF" w:rsidRPr="00D02D9C" w:rsidRDefault="00EF1AEF" w:rsidP="001940AF">
            <w:pPr>
              <w:pStyle w:val="TAC"/>
            </w:pPr>
          </w:p>
        </w:tc>
        <w:tc>
          <w:tcPr>
            <w:tcW w:w="683" w:type="dxa"/>
          </w:tcPr>
          <w:p w14:paraId="72DB5303" w14:textId="77777777" w:rsidR="00EF1AEF" w:rsidRPr="00D02D9C" w:rsidRDefault="00EF1AEF" w:rsidP="001940AF">
            <w:pPr>
              <w:pStyle w:val="TAC"/>
            </w:pPr>
          </w:p>
        </w:tc>
        <w:tc>
          <w:tcPr>
            <w:tcW w:w="820" w:type="dxa"/>
          </w:tcPr>
          <w:p w14:paraId="630C9A37" w14:textId="77777777" w:rsidR="00EF1AEF" w:rsidRPr="00D02D9C" w:rsidRDefault="00EF1AEF" w:rsidP="001940AF">
            <w:pPr>
              <w:pStyle w:val="TAC"/>
            </w:pPr>
          </w:p>
        </w:tc>
        <w:tc>
          <w:tcPr>
            <w:tcW w:w="821" w:type="dxa"/>
            <w:shd w:val="clear" w:color="auto" w:fill="auto"/>
          </w:tcPr>
          <w:p w14:paraId="75852132" w14:textId="77777777" w:rsidR="00EF1AEF" w:rsidRPr="00D02D9C" w:rsidRDefault="00EF1AEF" w:rsidP="001940AF">
            <w:pPr>
              <w:pStyle w:val="TAC"/>
            </w:pPr>
          </w:p>
        </w:tc>
        <w:tc>
          <w:tcPr>
            <w:tcW w:w="954" w:type="dxa"/>
          </w:tcPr>
          <w:p w14:paraId="0F57669D" w14:textId="77777777" w:rsidR="00EF1AEF" w:rsidRPr="00D02D9C" w:rsidRDefault="00EF1AEF" w:rsidP="001940AF">
            <w:pPr>
              <w:pStyle w:val="TAC"/>
              <w:rPr>
                <w:rFonts w:cs="Arial"/>
                <w:szCs w:val="18"/>
              </w:rPr>
            </w:pPr>
          </w:p>
        </w:tc>
        <w:tc>
          <w:tcPr>
            <w:tcW w:w="811" w:type="dxa"/>
          </w:tcPr>
          <w:p w14:paraId="27085ACC" w14:textId="77777777" w:rsidR="00EF1AEF" w:rsidRPr="00D02D9C" w:rsidRDefault="00EF1AEF" w:rsidP="001940AF">
            <w:pPr>
              <w:pStyle w:val="TAC"/>
            </w:pPr>
          </w:p>
        </w:tc>
        <w:tc>
          <w:tcPr>
            <w:tcW w:w="683" w:type="dxa"/>
          </w:tcPr>
          <w:p w14:paraId="068FFBB6" w14:textId="77777777" w:rsidR="00EF1AEF" w:rsidRPr="00D02D9C" w:rsidRDefault="00EF1AEF" w:rsidP="001940AF">
            <w:pPr>
              <w:pStyle w:val="TAC"/>
            </w:pPr>
          </w:p>
        </w:tc>
        <w:tc>
          <w:tcPr>
            <w:tcW w:w="793" w:type="dxa"/>
          </w:tcPr>
          <w:p w14:paraId="5CB8200D" w14:textId="77777777" w:rsidR="00EF1AEF" w:rsidRPr="00D02D9C" w:rsidRDefault="00EF1AEF" w:rsidP="001940AF">
            <w:pPr>
              <w:pStyle w:val="TAC"/>
            </w:pPr>
          </w:p>
        </w:tc>
        <w:tc>
          <w:tcPr>
            <w:tcW w:w="611" w:type="dxa"/>
          </w:tcPr>
          <w:p w14:paraId="1EB26FA3" w14:textId="77777777" w:rsidR="00EF1AEF" w:rsidRPr="00D02D9C" w:rsidRDefault="00EF1AEF" w:rsidP="001940AF">
            <w:pPr>
              <w:pStyle w:val="TAC"/>
            </w:pPr>
          </w:p>
        </w:tc>
        <w:tc>
          <w:tcPr>
            <w:tcW w:w="683" w:type="dxa"/>
          </w:tcPr>
          <w:p w14:paraId="3E717CAF" w14:textId="77777777" w:rsidR="00EF1AEF" w:rsidRPr="00D02D9C" w:rsidRDefault="00EF1AEF" w:rsidP="001940AF">
            <w:pPr>
              <w:pStyle w:val="TAC"/>
            </w:pPr>
          </w:p>
        </w:tc>
        <w:tc>
          <w:tcPr>
            <w:tcW w:w="592" w:type="dxa"/>
          </w:tcPr>
          <w:p w14:paraId="22C90F75"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D02D9C" w:rsidRDefault="00EF1AEF" w:rsidP="001940AF">
            <w:pPr>
              <w:pStyle w:val="TAC"/>
            </w:pPr>
          </w:p>
        </w:tc>
      </w:tr>
      <w:tr w:rsidR="00EF1AEF" w:rsidRPr="00D02D9C" w14:paraId="182F6CF9" w14:textId="77777777" w:rsidTr="001940AF">
        <w:trPr>
          <w:trHeight w:val="187"/>
          <w:jc w:val="center"/>
        </w:trPr>
        <w:tc>
          <w:tcPr>
            <w:tcW w:w="1228" w:type="dxa"/>
            <w:tcBorders>
              <w:bottom w:val="nil"/>
            </w:tcBorders>
            <w:shd w:val="clear" w:color="auto" w:fill="auto"/>
          </w:tcPr>
          <w:p w14:paraId="4284ED7B" w14:textId="77777777" w:rsidR="00EF1AEF" w:rsidRPr="00D02D9C" w:rsidRDefault="00EF1AEF" w:rsidP="001940AF">
            <w:pPr>
              <w:pStyle w:val="TAC"/>
            </w:pPr>
            <w:r w:rsidRPr="00D02D9C">
              <w:rPr>
                <w:lang w:eastAsia="zh-CN"/>
              </w:rPr>
              <w:t>n66</w:t>
            </w:r>
          </w:p>
        </w:tc>
        <w:tc>
          <w:tcPr>
            <w:tcW w:w="945" w:type="dxa"/>
          </w:tcPr>
          <w:p w14:paraId="009768A5"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4B963711" w14:textId="77777777" w:rsidR="00EF1AEF" w:rsidRPr="00D02D9C" w:rsidRDefault="00EF1AEF" w:rsidP="001940AF">
            <w:pPr>
              <w:pStyle w:val="TAC"/>
            </w:pPr>
            <w:r w:rsidRPr="00D02D9C">
              <w:rPr>
                <w:rFonts w:cs="Arial"/>
                <w:szCs w:val="18"/>
              </w:rPr>
              <w:t>25</w:t>
            </w:r>
          </w:p>
        </w:tc>
        <w:tc>
          <w:tcPr>
            <w:tcW w:w="814" w:type="dxa"/>
            <w:shd w:val="clear" w:color="auto" w:fill="auto"/>
          </w:tcPr>
          <w:p w14:paraId="5CCB58B3"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0016A1F3"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02" w:type="dxa"/>
            <w:shd w:val="clear" w:color="auto" w:fill="auto"/>
          </w:tcPr>
          <w:p w14:paraId="7F4F8F5C" w14:textId="77777777" w:rsidR="00EF1AEF" w:rsidRPr="00D02D9C" w:rsidRDefault="00EF1AEF" w:rsidP="001940AF">
            <w:pPr>
              <w:pStyle w:val="TAC"/>
            </w:pPr>
            <w:r w:rsidRPr="00D02D9C">
              <w:rPr>
                <w:rFonts w:cs="Arial"/>
                <w:szCs w:val="18"/>
              </w:rPr>
              <w:t>100</w:t>
            </w:r>
            <w:r w:rsidRPr="00D02D9C">
              <w:rPr>
                <w:rFonts w:cs="Arial"/>
                <w:szCs w:val="18"/>
                <w:vertAlign w:val="superscript"/>
              </w:rPr>
              <w:t>1</w:t>
            </w:r>
          </w:p>
        </w:tc>
        <w:tc>
          <w:tcPr>
            <w:tcW w:w="821" w:type="dxa"/>
            <w:shd w:val="clear" w:color="auto" w:fill="auto"/>
          </w:tcPr>
          <w:p w14:paraId="2A3BC372" w14:textId="77777777" w:rsidR="00EF1AEF" w:rsidRPr="00D02D9C" w:rsidRDefault="00EF1AEF" w:rsidP="001940AF">
            <w:pPr>
              <w:pStyle w:val="TAC"/>
            </w:pPr>
          </w:p>
        </w:tc>
        <w:tc>
          <w:tcPr>
            <w:tcW w:w="683" w:type="dxa"/>
          </w:tcPr>
          <w:p w14:paraId="51C5B9D0" w14:textId="77777777" w:rsidR="00EF1AEF" w:rsidRPr="00D02D9C" w:rsidRDefault="00EF1AEF" w:rsidP="001940AF">
            <w:pPr>
              <w:pStyle w:val="TAC"/>
            </w:pPr>
          </w:p>
        </w:tc>
        <w:tc>
          <w:tcPr>
            <w:tcW w:w="820" w:type="dxa"/>
          </w:tcPr>
          <w:p w14:paraId="297652C1" w14:textId="77777777" w:rsidR="00EF1AEF" w:rsidRPr="00D02D9C" w:rsidRDefault="00EF1AEF" w:rsidP="001940AF">
            <w:pPr>
              <w:pStyle w:val="TAC"/>
            </w:pPr>
          </w:p>
        </w:tc>
        <w:tc>
          <w:tcPr>
            <w:tcW w:w="821" w:type="dxa"/>
            <w:shd w:val="clear" w:color="auto" w:fill="auto"/>
          </w:tcPr>
          <w:p w14:paraId="3B51890F" w14:textId="77777777" w:rsidR="00EF1AEF" w:rsidRPr="00D02D9C" w:rsidRDefault="00EF1AEF" w:rsidP="001940AF">
            <w:pPr>
              <w:pStyle w:val="TAC"/>
            </w:pPr>
            <w:r w:rsidRPr="00D02D9C">
              <w:t>216</w:t>
            </w:r>
          </w:p>
        </w:tc>
        <w:tc>
          <w:tcPr>
            <w:tcW w:w="954" w:type="dxa"/>
          </w:tcPr>
          <w:p w14:paraId="4203E136" w14:textId="77777777" w:rsidR="00EF1AEF" w:rsidRPr="00D02D9C" w:rsidRDefault="00EF1AEF" w:rsidP="001940AF">
            <w:pPr>
              <w:pStyle w:val="TAC"/>
            </w:pPr>
          </w:p>
        </w:tc>
        <w:tc>
          <w:tcPr>
            <w:tcW w:w="811" w:type="dxa"/>
          </w:tcPr>
          <w:p w14:paraId="29E3A983" w14:textId="77777777" w:rsidR="00EF1AEF" w:rsidRPr="00D02D9C" w:rsidRDefault="00EF1AEF" w:rsidP="001940AF">
            <w:pPr>
              <w:pStyle w:val="TAC"/>
            </w:pPr>
          </w:p>
        </w:tc>
        <w:tc>
          <w:tcPr>
            <w:tcW w:w="683" w:type="dxa"/>
          </w:tcPr>
          <w:p w14:paraId="1DEAD8B7" w14:textId="77777777" w:rsidR="00EF1AEF" w:rsidRPr="00D02D9C" w:rsidRDefault="00EF1AEF" w:rsidP="001940AF">
            <w:pPr>
              <w:pStyle w:val="TAC"/>
            </w:pPr>
          </w:p>
        </w:tc>
        <w:tc>
          <w:tcPr>
            <w:tcW w:w="793" w:type="dxa"/>
          </w:tcPr>
          <w:p w14:paraId="55889AF4" w14:textId="77777777" w:rsidR="00EF1AEF" w:rsidRPr="00D02D9C" w:rsidRDefault="00EF1AEF" w:rsidP="001940AF">
            <w:pPr>
              <w:pStyle w:val="TAC"/>
            </w:pPr>
          </w:p>
        </w:tc>
        <w:tc>
          <w:tcPr>
            <w:tcW w:w="611" w:type="dxa"/>
          </w:tcPr>
          <w:p w14:paraId="74AD5E80" w14:textId="77777777" w:rsidR="00EF1AEF" w:rsidRPr="00D02D9C" w:rsidRDefault="00EF1AEF" w:rsidP="001940AF">
            <w:pPr>
              <w:pStyle w:val="TAC"/>
            </w:pPr>
          </w:p>
        </w:tc>
        <w:tc>
          <w:tcPr>
            <w:tcW w:w="683" w:type="dxa"/>
          </w:tcPr>
          <w:p w14:paraId="3A0F48DD" w14:textId="77777777" w:rsidR="00EF1AEF" w:rsidRPr="00D02D9C" w:rsidRDefault="00EF1AEF" w:rsidP="001940AF">
            <w:pPr>
              <w:pStyle w:val="TAC"/>
            </w:pPr>
          </w:p>
        </w:tc>
        <w:tc>
          <w:tcPr>
            <w:tcW w:w="592" w:type="dxa"/>
          </w:tcPr>
          <w:p w14:paraId="776B2391" w14:textId="77777777" w:rsidR="00EF1AEF" w:rsidRPr="00D02D9C" w:rsidRDefault="00EF1AEF" w:rsidP="001940AF">
            <w:pPr>
              <w:pStyle w:val="TAC"/>
            </w:pPr>
          </w:p>
        </w:tc>
        <w:tc>
          <w:tcPr>
            <w:tcW w:w="1332" w:type="dxa"/>
            <w:tcBorders>
              <w:bottom w:val="nil"/>
            </w:tcBorders>
            <w:shd w:val="clear" w:color="auto" w:fill="auto"/>
          </w:tcPr>
          <w:p w14:paraId="64407759" w14:textId="77777777" w:rsidR="00EF1AEF" w:rsidRPr="00D02D9C" w:rsidRDefault="00EF1AEF" w:rsidP="001940AF">
            <w:pPr>
              <w:pStyle w:val="TAC"/>
            </w:pPr>
            <w:r w:rsidRPr="00D02D9C">
              <w:t>FDD</w:t>
            </w:r>
          </w:p>
        </w:tc>
      </w:tr>
      <w:tr w:rsidR="00EF1AEF" w:rsidRPr="00D02D9C"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D02D9C" w:rsidRDefault="00EF1AEF" w:rsidP="001940AF">
            <w:pPr>
              <w:pStyle w:val="TAC"/>
            </w:pPr>
          </w:p>
        </w:tc>
        <w:tc>
          <w:tcPr>
            <w:tcW w:w="945" w:type="dxa"/>
          </w:tcPr>
          <w:p w14:paraId="7D9D1BCB"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0F403867" w14:textId="77777777" w:rsidR="00EF1AEF" w:rsidRPr="00D02D9C" w:rsidRDefault="00EF1AEF" w:rsidP="001940AF">
            <w:pPr>
              <w:pStyle w:val="TAC"/>
            </w:pPr>
          </w:p>
        </w:tc>
        <w:tc>
          <w:tcPr>
            <w:tcW w:w="814" w:type="dxa"/>
            <w:shd w:val="clear" w:color="auto" w:fill="auto"/>
          </w:tcPr>
          <w:p w14:paraId="2DC0926C" w14:textId="77777777" w:rsidR="00EF1AEF" w:rsidRPr="00D02D9C" w:rsidRDefault="00EF1AEF" w:rsidP="001940AF">
            <w:pPr>
              <w:pStyle w:val="TAC"/>
            </w:pPr>
            <w:r w:rsidRPr="00D02D9C">
              <w:rPr>
                <w:rFonts w:cs="Arial"/>
                <w:szCs w:val="18"/>
              </w:rPr>
              <w:t>24</w:t>
            </w:r>
          </w:p>
        </w:tc>
        <w:tc>
          <w:tcPr>
            <w:tcW w:w="953" w:type="dxa"/>
            <w:shd w:val="clear" w:color="auto" w:fill="auto"/>
          </w:tcPr>
          <w:p w14:paraId="4FBE0C41"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02" w:type="dxa"/>
            <w:shd w:val="clear" w:color="auto" w:fill="auto"/>
          </w:tcPr>
          <w:p w14:paraId="48E8FD58"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821" w:type="dxa"/>
            <w:shd w:val="clear" w:color="auto" w:fill="auto"/>
          </w:tcPr>
          <w:p w14:paraId="2D4BE9BE" w14:textId="77777777" w:rsidR="00EF1AEF" w:rsidRPr="00D02D9C" w:rsidRDefault="00EF1AEF" w:rsidP="001940AF">
            <w:pPr>
              <w:pStyle w:val="TAC"/>
            </w:pPr>
          </w:p>
        </w:tc>
        <w:tc>
          <w:tcPr>
            <w:tcW w:w="683" w:type="dxa"/>
          </w:tcPr>
          <w:p w14:paraId="5452F085" w14:textId="77777777" w:rsidR="00EF1AEF" w:rsidRPr="00D02D9C" w:rsidRDefault="00EF1AEF" w:rsidP="001940AF">
            <w:pPr>
              <w:pStyle w:val="TAC"/>
            </w:pPr>
          </w:p>
        </w:tc>
        <w:tc>
          <w:tcPr>
            <w:tcW w:w="820" w:type="dxa"/>
          </w:tcPr>
          <w:p w14:paraId="0CE1F7A2" w14:textId="77777777" w:rsidR="00EF1AEF" w:rsidRPr="00D02D9C" w:rsidRDefault="00EF1AEF" w:rsidP="001940AF">
            <w:pPr>
              <w:pStyle w:val="TAC"/>
              <w:rPr>
                <w:lang w:eastAsia="zh-CN"/>
              </w:rPr>
            </w:pPr>
          </w:p>
        </w:tc>
        <w:tc>
          <w:tcPr>
            <w:tcW w:w="821" w:type="dxa"/>
            <w:shd w:val="clear" w:color="auto" w:fill="auto"/>
          </w:tcPr>
          <w:p w14:paraId="53E5C91C" w14:textId="77777777" w:rsidR="00EF1AEF" w:rsidRPr="00D02D9C" w:rsidRDefault="00EF1AEF" w:rsidP="001940AF">
            <w:pPr>
              <w:pStyle w:val="TAC"/>
            </w:pPr>
            <w:r w:rsidRPr="00D02D9C">
              <w:rPr>
                <w:lang w:eastAsia="zh-CN"/>
              </w:rPr>
              <w:t>100</w:t>
            </w:r>
            <w:r w:rsidRPr="00D02D9C">
              <w:rPr>
                <w:rFonts w:cs="Arial"/>
                <w:szCs w:val="18"/>
                <w:vertAlign w:val="superscript"/>
              </w:rPr>
              <w:t>1</w:t>
            </w:r>
          </w:p>
        </w:tc>
        <w:tc>
          <w:tcPr>
            <w:tcW w:w="954" w:type="dxa"/>
          </w:tcPr>
          <w:p w14:paraId="3161070C" w14:textId="77777777" w:rsidR="00EF1AEF" w:rsidRPr="00D02D9C" w:rsidRDefault="00EF1AEF" w:rsidP="001940AF">
            <w:pPr>
              <w:pStyle w:val="TAC"/>
            </w:pPr>
          </w:p>
        </w:tc>
        <w:tc>
          <w:tcPr>
            <w:tcW w:w="811" w:type="dxa"/>
          </w:tcPr>
          <w:p w14:paraId="725822F6" w14:textId="77777777" w:rsidR="00EF1AEF" w:rsidRPr="00D02D9C" w:rsidRDefault="00EF1AEF" w:rsidP="001940AF">
            <w:pPr>
              <w:pStyle w:val="TAC"/>
            </w:pPr>
          </w:p>
        </w:tc>
        <w:tc>
          <w:tcPr>
            <w:tcW w:w="683" w:type="dxa"/>
          </w:tcPr>
          <w:p w14:paraId="3A421BC6" w14:textId="77777777" w:rsidR="00EF1AEF" w:rsidRPr="00D02D9C" w:rsidRDefault="00EF1AEF" w:rsidP="001940AF">
            <w:pPr>
              <w:pStyle w:val="TAC"/>
            </w:pPr>
          </w:p>
        </w:tc>
        <w:tc>
          <w:tcPr>
            <w:tcW w:w="793" w:type="dxa"/>
          </w:tcPr>
          <w:p w14:paraId="15303DB2" w14:textId="77777777" w:rsidR="00EF1AEF" w:rsidRPr="00D02D9C" w:rsidRDefault="00EF1AEF" w:rsidP="001940AF">
            <w:pPr>
              <w:pStyle w:val="TAC"/>
            </w:pPr>
          </w:p>
        </w:tc>
        <w:tc>
          <w:tcPr>
            <w:tcW w:w="611" w:type="dxa"/>
          </w:tcPr>
          <w:p w14:paraId="76BB8311" w14:textId="77777777" w:rsidR="00EF1AEF" w:rsidRPr="00D02D9C" w:rsidRDefault="00EF1AEF" w:rsidP="001940AF">
            <w:pPr>
              <w:pStyle w:val="TAC"/>
            </w:pPr>
          </w:p>
        </w:tc>
        <w:tc>
          <w:tcPr>
            <w:tcW w:w="683" w:type="dxa"/>
          </w:tcPr>
          <w:p w14:paraId="12A0263A" w14:textId="77777777" w:rsidR="00EF1AEF" w:rsidRPr="00D02D9C" w:rsidRDefault="00EF1AEF" w:rsidP="001940AF">
            <w:pPr>
              <w:pStyle w:val="TAC"/>
            </w:pPr>
          </w:p>
        </w:tc>
        <w:tc>
          <w:tcPr>
            <w:tcW w:w="592" w:type="dxa"/>
          </w:tcPr>
          <w:p w14:paraId="24E74D13" w14:textId="77777777" w:rsidR="00EF1AEF" w:rsidRPr="00D02D9C" w:rsidRDefault="00EF1AEF" w:rsidP="001940AF">
            <w:pPr>
              <w:pStyle w:val="TAC"/>
            </w:pPr>
          </w:p>
        </w:tc>
        <w:tc>
          <w:tcPr>
            <w:tcW w:w="1332" w:type="dxa"/>
            <w:tcBorders>
              <w:top w:val="nil"/>
              <w:bottom w:val="nil"/>
            </w:tcBorders>
            <w:shd w:val="clear" w:color="auto" w:fill="auto"/>
          </w:tcPr>
          <w:p w14:paraId="588488C0" w14:textId="77777777" w:rsidR="00EF1AEF" w:rsidRPr="00D02D9C" w:rsidRDefault="00EF1AEF" w:rsidP="001940AF">
            <w:pPr>
              <w:pStyle w:val="TAC"/>
            </w:pPr>
          </w:p>
        </w:tc>
      </w:tr>
      <w:tr w:rsidR="00EF1AEF" w:rsidRPr="00D02D9C"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D02D9C" w:rsidRDefault="00EF1AEF" w:rsidP="001940AF">
            <w:pPr>
              <w:pStyle w:val="TAC"/>
            </w:pPr>
          </w:p>
        </w:tc>
        <w:tc>
          <w:tcPr>
            <w:tcW w:w="945" w:type="dxa"/>
          </w:tcPr>
          <w:p w14:paraId="2854B7C5"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551AD54F" w14:textId="77777777" w:rsidR="00EF1AEF" w:rsidRPr="00D02D9C" w:rsidRDefault="00EF1AEF" w:rsidP="001940AF">
            <w:pPr>
              <w:pStyle w:val="TAC"/>
            </w:pPr>
          </w:p>
        </w:tc>
        <w:tc>
          <w:tcPr>
            <w:tcW w:w="814" w:type="dxa"/>
            <w:shd w:val="clear" w:color="auto" w:fill="auto"/>
          </w:tcPr>
          <w:p w14:paraId="01762240"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2C0CAFF7" w14:textId="77777777" w:rsidR="00EF1AEF" w:rsidRPr="00D02D9C" w:rsidRDefault="00EF1AEF" w:rsidP="001940AF">
            <w:pPr>
              <w:pStyle w:val="TAC"/>
            </w:pPr>
            <w:r w:rsidRPr="00D02D9C">
              <w:rPr>
                <w:rFonts w:cs="Arial"/>
                <w:szCs w:val="18"/>
              </w:rPr>
              <w:t>18</w:t>
            </w:r>
          </w:p>
        </w:tc>
        <w:tc>
          <w:tcPr>
            <w:tcW w:w="802" w:type="dxa"/>
            <w:shd w:val="clear" w:color="auto" w:fill="auto"/>
          </w:tcPr>
          <w:p w14:paraId="7DC771D7" w14:textId="77777777" w:rsidR="00EF1AEF" w:rsidRPr="00D02D9C" w:rsidRDefault="00EF1AEF" w:rsidP="001940AF">
            <w:pPr>
              <w:pStyle w:val="TAC"/>
            </w:pPr>
            <w:r w:rsidRPr="00D02D9C">
              <w:rPr>
                <w:rFonts w:cs="Arial"/>
                <w:szCs w:val="18"/>
              </w:rPr>
              <w:t>24</w:t>
            </w:r>
          </w:p>
        </w:tc>
        <w:tc>
          <w:tcPr>
            <w:tcW w:w="821" w:type="dxa"/>
            <w:shd w:val="clear" w:color="auto" w:fill="auto"/>
          </w:tcPr>
          <w:p w14:paraId="67674C03" w14:textId="77777777" w:rsidR="00EF1AEF" w:rsidRPr="00D02D9C" w:rsidRDefault="00EF1AEF" w:rsidP="001940AF">
            <w:pPr>
              <w:pStyle w:val="TAC"/>
            </w:pPr>
          </w:p>
        </w:tc>
        <w:tc>
          <w:tcPr>
            <w:tcW w:w="683" w:type="dxa"/>
          </w:tcPr>
          <w:p w14:paraId="00DBFDEA" w14:textId="77777777" w:rsidR="00EF1AEF" w:rsidRPr="00D02D9C" w:rsidRDefault="00EF1AEF" w:rsidP="001940AF">
            <w:pPr>
              <w:pStyle w:val="TAC"/>
            </w:pPr>
          </w:p>
        </w:tc>
        <w:tc>
          <w:tcPr>
            <w:tcW w:w="820" w:type="dxa"/>
          </w:tcPr>
          <w:p w14:paraId="12A89FED" w14:textId="77777777" w:rsidR="00EF1AEF" w:rsidRPr="00D02D9C" w:rsidRDefault="00EF1AEF" w:rsidP="001940AF">
            <w:pPr>
              <w:pStyle w:val="TAC"/>
            </w:pPr>
          </w:p>
        </w:tc>
        <w:tc>
          <w:tcPr>
            <w:tcW w:w="821" w:type="dxa"/>
            <w:shd w:val="clear" w:color="auto" w:fill="auto"/>
          </w:tcPr>
          <w:p w14:paraId="6A0BF720" w14:textId="77777777" w:rsidR="00EF1AEF" w:rsidRPr="00D02D9C" w:rsidRDefault="00EF1AEF" w:rsidP="001940AF">
            <w:pPr>
              <w:pStyle w:val="TAC"/>
            </w:pPr>
          </w:p>
        </w:tc>
        <w:tc>
          <w:tcPr>
            <w:tcW w:w="954" w:type="dxa"/>
          </w:tcPr>
          <w:p w14:paraId="68147C86" w14:textId="77777777" w:rsidR="00EF1AEF" w:rsidRPr="00D02D9C" w:rsidRDefault="00EF1AEF" w:rsidP="001940AF">
            <w:pPr>
              <w:pStyle w:val="TAC"/>
            </w:pPr>
          </w:p>
        </w:tc>
        <w:tc>
          <w:tcPr>
            <w:tcW w:w="811" w:type="dxa"/>
          </w:tcPr>
          <w:p w14:paraId="74FA066E" w14:textId="77777777" w:rsidR="00EF1AEF" w:rsidRPr="00D02D9C" w:rsidRDefault="00EF1AEF" w:rsidP="001940AF">
            <w:pPr>
              <w:pStyle w:val="TAC"/>
            </w:pPr>
          </w:p>
        </w:tc>
        <w:tc>
          <w:tcPr>
            <w:tcW w:w="683" w:type="dxa"/>
          </w:tcPr>
          <w:p w14:paraId="36D59D6D" w14:textId="77777777" w:rsidR="00EF1AEF" w:rsidRPr="00D02D9C" w:rsidRDefault="00EF1AEF" w:rsidP="001940AF">
            <w:pPr>
              <w:pStyle w:val="TAC"/>
            </w:pPr>
          </w:p>
        </w:tc>
        <w:tc>
          <w:tcPr>
            <w:tcW w:w="793" w:type="dxa"/>
          </w:tcPr>
          <w:p w14:paraId="3C0534FE" w14:textId="77777777" w:rsidR="00EF1AEF" w:rsidRPr="00D02D9C" w:rsidRDefault="00EF1AEF" w:rsidP="001940AF">
            <w:pPr>
              <w:pStyle w:val="TAC"/>
            </w:pPr>
          </w:p>
        </w:tc>
        <w:tc>
          <w:tcPr>
            <w:tcW w:w="611" w:type="dxa"/>
          </w:tcPr>
          <w:p w14:paraId="2ECEB84F" w14:textId="77777777" w:rsidR="00EF1AEF" w:rsidRPr="00D02D9C" w:rsidRDefault="00EF1AEF" w:rsidP="001940AF">
            <w:pPr>
              <w:pStyle w:val="TAC"/>
            </w:pPr>
          </w:p>
        </w:tc>
        <w:tc>
          <w:tcPr>
            <w:tcW w:w="683" w:type="dxa"/>
          </w:tcPr>
          <w:p w14:paraId="4B8185D7" w14:textId="77777777" w:rsidR="00EF1AEF" w:rsidRPr="00D02D9C" w:rsidRDefault="00EF1AEF" w:rsidP="001940AF">
            <w:pPr>
              <w:pStyle w:val="TAC"/>
            </w:pPr>
          </w:p>
        </w:tc>
        <w:tc>
          <w:tcPr>
            <w:tcW w:w="592" w:type="dxa"/>
          </w:tcPr>
          <w:p w14:paraId="42F86C76"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D02D9C" w:rsidRDefault="00EF1AEF" w:rsidP="001940AF">
            <w:pPr>
              <w:pStyle w:val="TAC"/>
            </w:pPr>
          </w:p>
        </w:tc>
      </w:tr>
      <w:tr w:rsidR="00EF1AEF" w:rsidRPr="00D02D9C" w14:paraId="1D4495A8" w14:textId="77777777" w:rsidTr="001940AF">
        <w:trPr>
          <w:trHeight w:val="187"/>
          <w:jc w:val="center"/>
        </w:trPr>
        <w:tc>
          <w:tcPr>
            <w:tcW w:w="1228" w:type="dxa"/>
            <w:tcBorders>
              <w:bottom w:val="nil"/>
            </w:tcBorders>
            <w:shd w:val="clear" w:color="auto" w:fill="auto"/>
          </w:tcPr>
          <w:p w14:paraId="3AA60414" w14:textId="77777777" w:rsidR="00EF1AEF" w:rsidRPr="00D02D9C" w:rsidRDefault="00EF1AEF" w:rsidP="001940AF">
            <w:pPr>
              <w:pStyle w:val="TAC"/>
            </w:pPr>
            <w:r w:rsidRPr="00D02D9C">
              <w:rPr>
                <w:lang w:eastAsia="zh-CN"/>
              </w:rPr>
              <w:t>n70</w:t>
            </w:r>
          </w:p>
        </w:tc>
        <w:tc>
          <w:tcPr>
            <w:tcW w:w="945" w:type="dxa"/>
          </w:tcPr>
          <w:p w14:paraId="0DF74C22"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63307829" w14:textId="77777777" w:rsidR="00EF1AEF" w:rsidRPr="00D02D9C" w:rsidRDefault="00EF1AEF" w:rsidP="001940AF">
            <w:pPr>
              <w:pStyle w:val="TAC"/>
            </w:pPr>
            <w:r w:rsidRPr="00D02D9C">
              <w:rPr>
                <w:rFonts w:cs="Arial"/>
                <w:szCs w:val="18"/>
              </w:rPr>
              <w:t>25</w:t>
            </w:r>
          </w:p>
        </w:tc>
        <w:tc>
          <w:tcPr>
            <w:tcW w:w="814" w:type="dxa"/>
            <w:shd w:val="clear" w:color="auto" w:fill="auto"/>
          </w:tcPr>
          <w:p w14:paraId="557EA57E" w14:textId="77777777" w:rsidR="00EF1AEF" w:rsidRPr="00D02D9C" w:rsidRDefault="00EF1AEF" w:rsidP="001940AF">
            <w:pPr>
              <w:pStyle w:val="TAC"/>
            </w:pPr>
            <w:r w:rsidRPr="00D02D9C">
              <w:rPr>
                <w:rFonts w:cs="Arial"/>
                <w:szCs w:val="18"/>
              </w:rPr>
              <w:t>50</w:t>
            </w:r>
            <w:r w:rsidRPr="00D02D9C">
              <w:rPr>
                <w:rFonts w:cs="Arial"/>
                <w:szCs w:val="18"/>
                <w:vertAlign w:val="superscript"/>
              </w:rPr>
              <w:t>1</w:t>
            </w:r>
          </w:p>
        </w:tc>
        <w:tc>
          <w:tcPr>
            <w:tcW w:w="953" w:type="dxa"/>
            <w:shd w:val="clear" w:color="auto" w:fill="auto"/>
          </w:tcPr>
          <w:p w14:paraId="769FC27D" w14:textId="77777777" w:rsidR="00EF1AEF" w:rsidRPr="00D02D9C" w:rsidRDefault="00EF1AEF" w:rsidP="001940AF">
            <w:pPr>
              <w:pStyle w:val="TAC"/>
            </w:pPr>
            <w:r w:rsidRPr="00D02D9C">
              <w:rPr>
                <w:rFonts w:cs="Arial"/>
                <w:szCs w:val="18"/>
              </w:rPr>
              <w:t>75</w:t>
            </w:r>
            <w:r w:rsidRPr="00D02D9C">
              <w:rPr>
                <w:rFonts w:cs="Arial"/>
                <w:szCs w:val="18"/>
                <w:vertAlign w:val="superscript"/>
              </w:rPr>
              <w:t>1</w:t>
            </w:r>
          </w:p>
        </w:tc>
        <w:tc>
          <w:tcPr>
            <w:tcW w:w="802" w:type="dxa"/>
            <w:shd w:val="clear" w:color="auto" w:fill="auto"/>
          </w:tcPr>
          <w:p w14:paraId="69F52EF1" w14:textId="77777777" w:rsidR="00EF1AEF" w:rsidRPr="00D02D9C" w:rsidRDefault="00EF1AEF" w:rsidP="001940AF">
            <w:pPr>
              <w:pStyle w:val="TAC"/>
            </w:pPr>
            <w:r w:rsidRPr="00D02D9C">
              <w:rPr>
                <w:rFonts w:cs="Arial"/>
                <w:szCs w:val="18"/>
              </w:rPr>
              <w:t>Note 3</w:t>
            </w:r>
          </w:p>
        </w:tc>
        <w:tc>
          <w:tcPr>
            <w:tcW w:w="821" w:type="dxa"/>
            <w:shd w:val="clear" w:color="auto" w:fill="auto"/>
          </w:tcPr>
          <w:p w14:paraId="7E16C55D" w14:textId="77777777" w:rsidR="00EF1AEF" w:rsidRPr="00D02D9C" w:rsidRDefault="00EF1AEF" w:rsidP="001940AF">
            <w:pPr>
              <w:pStyle w:val="TAC"/>
            </w:pPr>
            <w:r w:rsidRPr="00D02D9C">
              <w:rPr>
                <w:rFonts w:cs="Arial"/>
                <w:szCs w:val="18"/>
              </w:rPr>
              <w:t>Note 3</w:t>
            </w:r>
          </w:p>
        </w:tc>
        <w:tc>
          <w:tcPr>
            <w:tcW w:w="683" w:type="dxa"/>
          </w:tcPr>
          <w:p w14:paraId="4A9E7D9E" w14:textId="77777777" w:rsidR="00EF1AEF" w:rsidRPr="00D02D9C" w:rsidRDefault="00EF1AEF" w:rsidP="001940AF">
            <w:pPr>
              <w:pStyle w:val="TAC"/>
            </w:pPr>
          </w:p>
        </w:tc>
        <w:tc>
          <w:tcPr>
            <w:tcW w:w="820" w:type="dxa"/>
          </w:tcPr>
          <w:p w14:paraId="3D45E18D" w14:textId="77777777" w:rsidR="00EF1AEF" w:rsidRPr="00D02D9C" w:rsidRDefault="00EF1AEF" w:rsidP="001940AF">
            <w:pPr>
              <w:pStyle w:val="TAC"/>
            </w:pPr>
          </w:p>
        </w:tc>
        <w:tc>
          <w:tcPr>
            <w:tcW w:w="821" w:type="dxa"/>
            <w:shd w:val="clear" w:color="auto" w:fill="auto"/>
          </w:tcPr>
          <w:p w14:paraId="3CEABF2E" w14:textId="77777777" w:rsidR="00EF1AEF" w:rsidRPr="00D02D9C" w:rsidRDefault="00EF1AEF" w:rsidP="001940AF">
            <w:pPr>
              <w:pStyle w:val="TAC"/>
            </w:pPr>
          </w:p>
        </w:tc>
        <w:tc>
          <w:tcPr>
            <w:tcW w:w="954" w:type="dxa"/>
          </w:tcPr>
          <w:p w14:paraId="14B52334" w14:textId="77777777" w:rsidR="00EF1AEF" w:rsidRPr="00D02D9C" w:rsidRDefault="00EF1AEF" w:rsidP="001940AF">
            <w:pPr>
              <w:pStyle w:val="TAC"/>
            </w:pPr>
          </w:p>
        </w:tc>
        <w:tc>
          <w:tcPr>
            <w:tcW w:w="811" w:type="dxa"/>
          </w:tcPr>
          <w:p w14:paraId="04142D0E" w14:textId="77777777" w:rsidR="00EF1AEF" w:rsidRPr="00D02D9C" w:rsidRDefault="00EF1AEF" w:rsidP="001940AF">
            <w:pPr>
              <w:pStyle w:val="TAC"/>
            </w:pPr>
          </w:p>
        </w:tc>
        <w:tc>
          <w:tcPr>
            <w:tcW w:w="683" w:type="dxa"/>
          </w:tcPr>
          <w:p w14:paraId="1511172E" w14:textId="77777777" w:rsidR="00EF1AEF" w:rsidRPr="00D02D9C" w:rsidRDefault="00EF1AEF" w:rsidP="001940AF">
            <w:pPr>
              <w:pStyle w:val="TAC"/>
            </w:pPr>
          </w:p>
        </w:tc>
        <w:tc>
          <w:tcPr>
            <w:tcW w:w="793" w:type="dxa"/>
          </w:tcPr>
          <w:p w14:paraId="4BB2EFD1" w14:textId="77777777" w:rsidR="00EF1AEF" w:rsidRPr="00D02D9C" w:rsidRDefault="00EF1AEF" w:rsidP="001940AF">
            <w:pPr>
              <w:pStyle w:val="TAC"/>
            </w:pPr>
          </w:p>
        </w:tc>
        <w:tc>
          <w:tcPr>
            <w:tcW w:w="611" w:type="dxa"/>
          </w:tcPr>
          <w:p w14:paraId="2AA6EFEE" w14:textId="77777777" w:rsidR="00EF1AEF" w:rsidRPr="00D02D9C" w:rsidRDefault="00EF1AEF" w:rsidP="001940AF">
            <w:pPr>
              <w:pStyle w:val="TAC"/>
            </w:pPr>
          </w:p>
        </w:tc>
        <w:tc>
          <w:tcPr>
            <w:tcW w:w="683" w:type="dxa"/>
          </w:tcPr>
          <w:p w14:paraId="614F507B" w14:textId="77777777" w:rsidR="00EF1AEF" w:rsidRPr="00D02D9C" w:rsidRDefault="00EF1AEF" w:rsidP="001940AF">
            <w:pPr>
              <w:pStyle w:val="TAC"/>
            </w:pPr>
          </w:p>
        </w:tc>
        <w:tc>
          <w:tcPr>
            <w:tcW w:w="592" w:type="dxa"/>
          </w:tcPr>
          <w:p w14:paraId="3ACF626A" w14:textId="77777777" w:rsidR="00EF1AEF" w:rsidRPr="00D02D9C" w:rsidRDefault="00EF1AEF" w:rsidP="001940AF">
            <w:pPr>
              <w:pStyle w:val="TAC"/>
            </w:pPr>
          </w:p>
        </w:tc>
        <w:tc>
          <w:tcPr>
            <w:tcW w:w="1332" w:type="dxa"/>
            <w:tcBorders>
              <w:bottom w:val="nil"/>
            </w:tcBorders>
            <w:shd w:val="clear" w:color="auto" w:fill="auto"/>
          </w:tcPr>
          <w:p w14:paraId="40FF4D48" w14:textId="77777777" w:rsidR="00EF1AEF" w:rsidRPr="00D02D9C" w:rsidRDefault="00EF1AEF" w:rsidP="001940AF">
            <w:pPr>
              <w:pStyle w:val="TAC"/>
            </w:pPr>
            <w:r w:rsidRPr="00D02D9C">
              <w:t>FDD</w:t>
            </w:r>
          </w:p>
        </w:tc>
      </w:tr>
      <w:tr w:rsidR="00EF1AEF" w:rsidRPr="00D02D9C"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D02D9C" w:rsidRDefault="00EF1AEF" w:rsidP="001940AF">
            <w:pPr>
              <w:pStyle w:val="TAC"/>
            </w:pPr>
          </w:p>
        </w:tc>
        <w:tc>
          <w:tcPr>
            <w:tcW w:w="945" w:type="dxa"/>
          </w:tcPr>
          <w:p w14:paraId="5EE88ACD"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1A21D0C9" w14:textId="77777777" w:rsidR="00EF1AEF" w:rsidRPr="00D02D9C" w:rsidRDefault="00EF1AEF" w:rsidP="001940AF">
            <w:pPr>
              <w:pStyle w:val="TAC"/>
            </w:pPr>
          </w:p>
        </w:tc>
        <w:tc>
          <w:tcPr>
            <w:tcW w:w="814" w:type="dxa"/>
            <w:shd w:val="clear" w:color="auto" w:fill="auto"/>
          </w:tcPr>
          <w:p w14:paraId="1E538198" w14:textId="77777777" w:rsidR="00EF1AEF" w:rsidRPr="00D02D9C" w:rsidRDefault="00EF1AEF" w:rsidP="001940AF">
            <w:pPr>
              <w:pStyle w:val="TAC"/>
            </w:pPr>
            <w:r w:rsidRPr="00D02D9C">
              <w:rPr>
                <w:rFonts w:cs="Arial"/>
                <w:szCs w:val="18"/>
              </w:rPr>
              <w:t>24</w:t>
            </w:r>
          </w:p>
        </w:tc>
        <w:tc>
          <w:tcPr>
            <w:tcW w:w="953" w:type="dxa"/>
            <w:shd w:val="clear" w:color="auto" w:fill="auto"/>
          </w:tcPr>
          <w:p w14:paraId="049F5E24" w14:textId="77777777" w:rsidR="00EF1AEF" w:rsidRPr="00D02D9C" w:rsidRDefault="00EF1AEF" w:rsidP="001940AF">
            <w:pPr>
              <w:pStyle w:val="TAC"/>
            </w:pPr>
            <w:r w:rsidRPr="00D02D9C">
              <w:rPr>
                <w:rFonts w:cs="Arial"/>
                <w:szCs w:val="18"/>
              </w:rPr>
              <w:t>36</w:t>
            </w:r>
            <w:r w:rsidRPr="00D02D9C">
              <w:rPr>
                <w:rFonts w:cs="Arial"/>
                <w:szCs w:val="18"/>
                <w:vertAlign w:val="superscript"/>
              </w:rPr>
              <w:t>1</w:t>
            </w:r>
          </w:p>
        </w:tc>
        <w:tc>
          <w:tcPr>
            <w:tcW w:w="802" w:type="dxa"/>
            <w:shd w:val="clear" w:color="auto" w:fill="auto"/>
          </w:tcPr>
          <w:p w14:paraId="70EB4E36" w14:textId="77777777" w:rsidR="00EF1AEF" w:rsidRPr="00D02D9C" w:rsidRDefault="00EF1AEF" w:rsidP="001940AF">
            <w:pPr>
              <w:pStyle w:val="TAC"/>
            </w:pPr>
            <w:r w:rsidRPr="00D02D9C">
              <w:rPr>
                <w:rFonts w:cs="Arial"/>
                <w:szCs w:val="18"/>
              </w:rPr>
              <w:t>Note 3</w:t>
            </w:r>
          </w:p>
        </w:tc>
        <w:tc>
          <w:tcPr>
            <w:tcW w:w="821" w:type="dxa"/>
            <w:shd w:val="clear" w:color="auto" w:fill="auto"/>
          </w:tcPr>
          <w:p w14:paraId="0E24643B" w14:textId="77777777" w:rsidR="00EF1AEF" w:rsidRPr="00D02D9C" w:rsidRDefault="00EF1AEF" w:rsidP="001940AF">
            <w:pPr>
              <w:pStyle w:val="TAC"/>
            </w:pPr>
            <w:r w:rsidRPr="00D02D9C">
              <w:rPr>
                <w:rFonts w:cs="Arial"/>
                <w:szCs w:val="18"/>
              </w:rPr>
              <w:t>Note 3</w:t>
            </w:r>
          </w:p>
        </w:tc>
        <w:tc>
          <w:tcPr>
            <w:tcW w:w="683" w:type="dxa"/>
          </w:tcPr>
          <w:p w14:paraId="2525F397" w14:textId="77777777" w:rsidR="00EF1AEF" w:rsidRPr="00D02D9C" w:rsidRDefault="00EF1AEF" w:rsidP="001940AF">
            <w:pPr>
              <w:pStyle w:val="TAC"/>
            </w:pPr>
          </w:p>
        </w:tc>
        <w:tc>
          <w:tcPr>
            <w:tcW w:w="820" w:type="dxa"/>
          </w:tcPr>
          <w:p w14:paraId="3BFEBE9F" w14:textId="77777777" w:rsidR="00EF1AEF" w:rsidRPr="00D02D9C" w:rsidRDefault="00EF1AEF" w:rsidP="001940AF">
            <w:pPr>
              <w:pStyle w:val="TAC"/>
            </w:pPr>
          </w:p>
        </w:tc>
        <w:tc>
          <w:tcPr>
            <w:tcW w:w="821" w:type="dxa"/>
            <w:shd w:val="clear" w:color="auto" w:fill="auto"/>
          </w:tcPr>
          <w:p w14:paraId="36E3C0A4" w14:textId="77777777" w:rsidR="00EF1AEF" w:rsidRPr="00D02D9C" w:rsidRDefault="00EF1AEF" w:rsidP="001940AF">
            <w:pPr>
              <w:pStyle w:val="TAC"/>
            </w:pPr>
          </w:p>
        </w:tc>
        <w:tc>
          <w:tcPr>
            <w:tcW w:w="954" w:type="dxa"/>
          </w:tcPr>
          <w:p w14:paraId="5A62161D" w14:textId="77777777" w:rsidR="00EF1AEF" w:rsidRPr="00D02D9C" w:rsidRDefault="00EF1AEF" w:rsidP="001940AF">
            <w:pPr>
              <w:pStyle w:val="TAC"/>
            </w:pPr>
          </w:p>
        </w:tc>
        <w:tc>
          <w:tcPr>
            <w:tcW w:w="811" w:type="dxa"/>
          </w:tcPr>
          <w:p w14:paraId="7FF73BC2" w14:textId="77777777" w:rsidR="00EF1AEF" w:rsidRPr="00D02D9C" w:rsidRDefault="00EF1AEF" w:rsidP="001940AF">
            <w:pPr>
              <w:pStyle w:val="TAC"/>
            </w:pPr>
          </w:p>
        </w:tc>
        <w:tc>
          <w:tcPr>
            <w:tcW w:w="683" w:type="dxa"/>
          </w:tcPr>
          <w:p w14:paraId="4ABC90E4" w14:textId="77777777" w:rsidR="00EF1AEF" w:rsidRPr="00D02D9C" w:rsidRDefault="00EF1AEF" w:rsidP="001940AF">
            <w:pPr>
              <w:pStyle w:val="TAC"/>
            </w:pPr>
          </w:p>
        </w:tc>
        <w:tc>
          <w:tcPr>
            <w:tcW w:w="793" w:type="dxa"/>
          </w:tcPr>
          <w:p w14:paraId="3F0F47C8" w14:textId="77777777" w:rsidR="00EF1AEF" w:rsidRPr="00D02D9C" w:rsidRDefault="00EF1AEF" w:rsidP="001940AF">
            <w:pPr>
              <w:pStyle w:val="TAC"/>
            </w:pPr>
          </w:p>
        </w:tc>
        <w:tc>
          <w:tcPr>
            <w:tcW w:w="611" w:type="dxa"/>
          </w:tcPr>
          <w:p w14:paraId="48418C09" w14:textId="77777777" w:rsidR="00EF1AEF" w:rsidRPr="00D02D9C" w:rsidRDefault="00EF1AEF" w:rsidP="001940AF">
            <w:pPr>
              <w:pStyle w:val="TAC"/>
            </w:pPr>
          </w:p>
        </w:tc>
        <w:tc>
          <w:tcPr>
            <w:tcW w:w="683" w:type="dxa"/>
          </w:tcPr>
          <w:p w14:paraId="15A620F2" w14:textId="77777777" w:rsidR="00EF1AEF" w:rsidRPr="00D02D9C" w:rsidRDefault="00EF1AEF" w:rsidP="001940AF">
            <w:pPr>
              <w:pStyle w:val="TAC"/>
            </w:pPr>
          </w:p>
        </w:tc>
        <w:tc>
          <w:tcPr>
            <w:tcW w:w="592" w:type="dxa"/>
          </w:tcPr>
          <w:p w14:paraId="214A9811" w14:textId="77777777" w:rsidR="00EF1AEF" w:rsidRPr="00D02D9C" w:rsidRDefault="00EF1AEF" w:rsidP="001940AF">
            <w:pPr>
              <w:pStyle w:val="TAC"/>
            </w:pPr>
          </w:p>
        </w:tc>
        <w:tc>
          <w:tcPr>
            <w:tcW w:w="1332" w:type="dxa"/>
            <w:tcBorders>
              <w:top w:val="nil"/>
              <w:bottom w:val="nil"/>
            </w:tcBorders>
            <w:shd w:val="clear" w:color="auto" w:fill="auto"/>
          </w:tcPr>
          <w:p w14:paraId="45B887D6" w14:textId="77777777" w:rsidR="00EF1AEF" w:rsidRPr="00D02D9C" w:rsidRDefault="00EF1AEF" w:rsidP="001940AF">
            <w:pPr>
              <w:pStyle w:val="TAC"/>
            </w:pPr>
          </w:p>
        </w:tc>
      </w:tr>
      <w:tr w:rsidR="00EF1AEF" w:rsidRPr="00D02D9C"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D02D9C" w:rsidRDefault="00EF1AEF" w:rsidP="001940AF">
            <w:pPr>
              <w:pStyle w:val="TAC"/>
            </w:pPr>
          </w:p>
        </w:tc>
        <w:tc>
          <w:tcPr>
            <w:tcW w:w="945" w:type="dxa"/>
          </w:tcPr>
          <w:p w14:paraId="0B4AB5AA"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4C27E6BE" w14:textId="77777777" w:rsidR="00EF1AEF" w:rsidRPr="00D02D9C" w:rsidRDefault="00EF1AEF" w:rsidP="001940AF">
            <w:pPr>
              <w:pStyle w:val="TAC"/>
            </w:pPr>
          </w:p>
        </w:tc>
        <w:tc>
          <w:tcPr>
            <w:tcW w:w="814" w:type="dxa"/>
            <w:shd w:val="clear" w:color="auto" w:fill="auto"/>
          </w:tcPr>
          <w:p w14:paraId="31CBD267" w14:textId="77777777" w:rsidR="00EF1AEF" w:rsidRPr="00D02D9C" w:rsidRDefault="00EF1AEF" w:rsidP="001940AF">
            <w:pPr>
              <w:pStyle w:val="TAC"/>
            </w:pPr>
            <w:r w:rsidRPr="00D02D9C">
              <w:rPr>
                <w:lang w:eastAsia="zh-CN"/>
              </w:rPr>
              <w:t>10</w:t>
            </w:r>
            <w:r w:rsidRPr="00D02D9C">
              <w:rPr>
                <w:rFonts w:cs="Arial"/>
                <w:szCs w:val="18"/>
                <w:vertAlign w:val="superscript"/>
              </w:rPr>
              <w:t>1</w:t>
            </w:r>
          </w:p>
        </w:tc>
        <w:tc>
          <w:tcPr>
            <w:tcW w:w="953" w:type="dxa"/>
            <w:shd w:val="clear" w:color="auto" w:fill="auto"/>
          </w:tcPr>
          <w:p w14:paraId="735388EA" w14:textId="77777777" w:rsidR="00EF1AEF" w:rsidRPr="00D02D9C" w:rsidRDefault="00EF1AEF" w:rsidP="001940AF">
            <w:pPr>
              <w:pStyle w:val="TAC"/>
            </w:pPr>
            <w:r w:rsidRPr="00D02D9C">
              <w:rPr>
                <w:rFonts w:cs="Arial"/>
                <w:szCs w:val="18"/>
              </w:rPr>
              <w:t>18</w:t>
            </w:r>
          </w:p>
        </w:tc>
        <w:tc>
          <w:tcPr>
            <w:tcW w:w="802" w:type="dxa"/>
            <w:shd w:val="clear" w:color="auto" w:fill="auto"/>
          </w:tcPr>
          <w:p w14:paraId="66B86E7E" w14:textId="77777777" w:rsidR="00EF1AEF" w:rsidRPr="00D02D9C" w:rsidRDefault="00EF1AEF" w:rsidP="001940AF">
            <w:pPr>
              <w:pStyle w:val="TAC"/>
            </w:pPr>
            <w:r w:rsidRPr="00D02D9C">
              <w:rPr>
                <w:rFonts w:cs="Arial"/>
                <w:szCs w:val="18"/>
              </w:rPr>
              <w:t>Note 3</w:t>
            </w:r>
          </w:p>
        </w:tc>
        <w:tc>
          <w:tcPr>
            <w:tcW w:w="821" w:type="dxa"/>
            <w:shd w:val="clear" w:color="auto" w:fill="auto"/>
          </w:tcPr>
          <w:p w14:paraId="4C73D0C8" w14:textId="77777777" w:rsidR="00EF1AEF" w:rsidRPr="00D02D9C" w:rsidRDefault="00EF1AEF" w:rsidP="001940AF">
            <w:pPr>
              <w:pStyle w:val="TAC"/>
            </w:pPr>
            <w:r w:rsidRPr="00D02D9C">
              <w:rPr>
                <w:rFonts w:cs="Arial"/>
                <w:szCs w:val="18"/>
              </w:rPr>
              <w:t>Note 3</w:t>
            </w:r>
          </w:p>
        </w:tc>
        <w:tc>
          <w:tcPr>
            <w:tcW w:w="683" w:type="dxa"/>
          </w:tcPr>
          <w:p w14:paraId="121D6FE9" w14:textId="77777777" w:rsidR="00EF1AEF" w:rsidRPr="00D02D9C" w:rsidRDefault="00EF1AEF" w:rsidP="001940AF">
            <w:pPr>
              <w:pStyle w:val="TAC"/>
            </w:pPr>
          </w:p>
        </w:tc>
        <w:tc>
          <w:tcPr>
            <w:tcW w:w="820" w:type="dxa"/>
          </w:tcPr>
          <w:p w14:paraId="0E5AFCAA" w14:textId="77777777" w:rsidR="00EF1AEF" w:rsidRPr="00D02D9C" w:rsidRDefault="00EF1AEF" w:rsidP="001940AF">
            <w:pPr>
              <w:pStyle w:val="TAC"/>
            </w:pPr>
          </w:p>
        </w:tc>
        <w:tc>
          <w:tcPr>
            <w:tcW w:w="821" w:type="dxa"/>
            <w:shd w:val="clear" w:color="auto" w:fill="auto"/>
          </w:tcPr>
          <w:p w14:paraId="539BB004" w14:textId="77777777" w:rsidR="00EF1AEF" w:rsidRPr="00D02D9C" w:rsidRDefault="00EF1AEF" w:rsidP="001940AF">
            <w:pPr>
              <w:pStyle w:val="TAC"/>
            </w:pPr>
          </w:p>
        </w:tc>
        <w:tc>
          <w:tcPr>
            <w:tcW w:w="954" w:type="dxa"/>
          </w:tcPr>
          <w:p w14:paraId="16BC7461" w14:textId="77777777" w:rsidR="00EF1AEF" w:rsidRPr="00D02D9C" w:rsidRDefault="00EF1AEF" w:rsidP="001940AF">
            <w:pPr>
              <w:pStyle w:val="TAC"/>
            </w:pPr>
          </w:p>
        </w:tc>
        <w:tc>
          <w:tcPr>
            <w:tcW w:w="811" w:type="dxa"/>
          </w:tcPr>
          <w:p w14:paraId="56C9686E" w14:textId="77777777" w:rsidR="00EF1AEF" w:rsidRPr="00D02D9C" w:rsidRDefault="00EF1AEF" w:rsidP="001940AF">
            <w:pPr>
              <w:pStyle w:val="TAC"/>
            </w:pPr>
          </w:p>
        </w:tc>
        <w:tc>
          <w:tcPr>
            <w:tcW w:w="683" w:type="dxa"/>
          </w:tcPr>
          <w:p w14:paraId="07B830D6" w14:textId="77777777" w:rsidR="00EF1AEF" w:rsidRPr="00D02D9C" w:rsidRDefault="00EF1AEF" w:rsidP="001940AF">
            <w:pPr>
              <w:pStyle w:val="TAC"/>
            </w:pPr>
          </w:p>
        </w:tc>
        <w:tc>
          <w:tcPr>
            <w:tcW w:w="793" w:type="dxa"/>
          </w:tcPr>
          <w:p w14:paraId="4036324C" w14:textId="77777777" w:rsidR="00EF1AEF" w:rsidRPr="00D02D9C" w:rsidRDefault="00EF1AEF" w:rsidP="001940AF">
            <w:pPr>
              <w:pStyle w:val="TAC"/>
            </w:pPr>
          </w:p>
        </w:tc>
        <w:tc>
          <w:tcPr>
            <w:tcW w:w="611" w:type="dxa"/>
          </w:tcPr>
          <w:p w14:paraId="7A345C0E" w14:textId="77777777" w:rsidR="00EF1AEF" w:rsidRPr="00D02D9C" w:rsidRDefault="00EF1AEF" w:rsidP="001940AF">
            <w:pPr>
              <w:pStyle w:val="TAC"/>
            </w:pPr>
          </w:p>
        </w:tc>
        <w:tc>
          <w:tcPr>
            <w:tcW w:w="683" w:type="dxa"/>
          </w:tcPr>
          <w:p w14:paraId="45BC8C1B" w14:textId="77777777" w:rsidR="00EF1AEF" w:rsidRPr="00D02D9C" w:rsidRDefault="00EF1AEF" w:rsidP="001940AF">
            <w:pPr>
              <w:pStyle w:val="TAC"/>
            </w:pPr>
          </w:p>
        </w:tc>
        <w:tc>
          <w:tcPr>
            <w:tcW w:w="592" w:type="dxa"/>
          </w:tcPr>
          <w:p w14:paraId="6D57CDEF" w14:textId="77777777" w:rsidR="00EF1AEF" w:rsidRPr="00D02D9C"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D02D9C" w:rsidRDefault="00EF1AEF" w:rsidP="001940AF">
            <w:pPr>
              <w:pStyle w:val="TAC"/>
            </w:pPr>
          </w:p>
        </w:tc>
      </w:tr>
      <w:tr w:rsidR="00EF1AEF" w:rsidRPr="00D02D9C" w14:paraId="536BABCA" w14:textId="77777777" w:rsidTr="001940AF">
        <w:trPr>
          <w:trHeight w:val="187"/>
          <w:jc w:val="center"/>
        </w:trPr>
        <w:tc>
          <w:tcPr>
            <w:tcW w:w="1228" w:type="dxa"/>
            <w:tcBorders>
              <w:bottom w:val="nil"/>
            </w:tcBorders>
            <w:shd w:val="clear" w:color="auto" w:fill="auto"/>
          </w:tcPr>
          <w:p w14:paraId="08E8D4D7" w14:textId="77777777" w:rsidR="00EF1AEF" w:rsidRPr="00D02D9C" w:rsidRDefault="00EF1AEF" w:rsidP="001940AF">
            <w:pPr>
              <w:pStyle w:val="TAC"/>
            </w:pPr>
            <w:r w:rsidRPr="00D02D9C">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D02D9C" w:rsidRDefault="00EF1AEF" w:rsidP="001940AF">
            <w:pPr>
              <w:pStyle w:val="TAC"/>
              <w:rPr>
                <w:rFonts w:cs="Arial"/>
              </w:rPr>
            </w:pPr>
            <w:r w:rsidRPr="00D02D9C">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D02D9C" w:rsidRDefault="00EF1AEF" w:rsidP="001940AF">
            <w:pPr>
              <w:pStyle w:val="TAC"/>
            </w:pPr>
            <w:r w:rsidRPr="00D02D9C">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D02D9C" w:rsidRDefault="00EF1AEF" w:rsidP="001940AF">
            <w:pPr>
              <w:pStyle w:val="TAC"/>
            </w:pPr>
            <w:r w:rsidRPr="00D02D9C">
              <w:t>25</w:t>
            </w:r>
            <w:r w:rsidRPr="00D02D9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D02D9C" w:rsidRDefault="00EF1AEF" w:rsidP="001940AF">
            <w:pPr>
              <w:pStyle w:val="TAC"/>
            </w:pPr>
            <w:r w:rsidRPr="00D02D9C">
              <w:t>20</w:t>
            </w:r>
            <w:r w:rsidRPr="00D02D9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D02D9C" w:rsidRDefault="00EF1AEF" w:rsidP="001940AF">
            <w:pPr>
              <w:pStyle w:val="TAC"/>
            </w:pPr>
            <w:r w:rsidRPr="00D02D9C">
              <w:t>20</w:t>
            </w:r>
            <w:r w:rsidRPr="00D02D9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D02D9C"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D02D9C"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D02D9C" w:rsidRDefault="00EF1AEF" w:rsidP="001940AF">
            <w:pPr>
              <w:pStyle w:val="TAC"/>
            </w:pPr>
          </w:p>
        </w:tc>
        <w:tc>
          <w:tcPr>
            <w:tcW w:w="821" w:type="dxa"/>
            <w:shd w:val="clear" w:color="auto" w:fill="auto"/>
          </w:tcPr>
          <w:p w14:paraId="557A1E78" w14:textId="77777777" w:rsidR="00EF1AEF" w:rsidRPr="00D02D9C" w:rsidRDefault="00EF1AEF" w:rsidP="001940AF">
            <w:pPr>
              <w:pStyle w:val="TAC"/>
            </w:pPr>
          </w:p>
        </w:tc>
        <w:tc>
          <w:tcPr>
            <w:tcW w:w="954" w:type="dxa"/>
          </w:tcPr>
          <w:p w14:paraId="48EFB60A" w14:textId="77777777" w:rsidR="00EF1AEF" w:rsidRPr="00D02D9C" w:rsidRDefault="00EF1AEF" w:rsidP="001940AF">
            <w:pPr>
              <w:pStyle w:val="TAC"/>
            </w:pPr>
          </w:p>
        </w:tc>
        <w:tc>
          <w:tcPr>
            <w:tcW w:w="811" w:type="dxa"/>
          </w:tcPr>
          <w:p w14:paraId="2F276C4F" w14:textId="77777777" w:rsidR="00EF1AEF" w:rsidRPr="00D02D9C" w:rsidRDefault="00EF1AEF" w:rsidP="001940AF">
            <w:pPr>
              <w:pStyle w:val="TAC"/>
            </w:pPr>
          </w:p>
        </w:tc>
        <w:tc>
          <w:tcPr>
            <w:tcW w:w="683" w:type="dxa"/>
          </w:tcPr>
          <w:p w14:paraId="1672E1E7" w14:textId="77777777" w:rsidR="00EF1AEF" w:rsidRPr="00D02D9C" w:rsidRDefault="00EF1AEF" w:rsidP="001940AF">
            <w:pPr>
              <w:pStyle w:val="TAC"/>
            </w:pPr>
          </w:p>
        </w:tc>
        <w:tc>
          <w:tcPr>
            <w:tcW w:w="793" w:type="dxa"/>
          </w:tcPr>
          <w:p w14:paraId="50510E2B" w14:textId="77777777" w:rsidR="00EF1AEF" w:rsidRPr="00D02D9C" w:rsidRDefault="00EF1AEF" w:rsidP="001940AF">
            <w:pPr>
              <w:pStyle w:val="TAC"/>
            </w:pPr>
          </w:p>
        </w:tc>
        <w:tc>
          <w:tcPr>
            <w:tcW w:w="611" w:type="dxa"/>
          </w:tcPr>
          <w:p w14:paraId="50996AC0" w14:textId="77777777" w:rsidR="00EF1AEF" w:rsidRPr="00D02D9C" w:rsidRDefault="00EF1AEF" w:rsidP="001940AF">
            <w:pPr>
              <w:pStyle w:val="TAC"/>
            </w:pPr>
          </w:p>
        </w:tc>
        <w:tc>
          <w:tcPr>
            <w:tcW w:w="683" w:type="dxa"/>
          </w:tcPr>
          <w:p w14:paraId="28A12D81" w14:textId="77777777" w:rsidR="00EF1AEF" w:rsidRPr="00D02D9C" w:rsidRDefault="00EF1AEF" w:rsidP="001940AF">
            <w:pPr>
              <w:pStyle w:val="TAC"/>
            </w:pPr>
          </w:p>
        </w:tc>
        <w:tc>
          <w:tcPr>
            <w:tcW w:w="592" w:type="dxa"/>
          </w:tcPr>
          <w:p w14:paraId="4A5B7AF7" w14:textId="77777777" w:rsidR="00EF1AEF" w:rsidRPr="00D02D9C" w:rsidRDefault="00EF1AEF" w:rsidP="001940AF">
            <w:pPr>
              <w:pStyle w:val="TAC"/>
            </w:pPr>
          </w:p>
        </w:tc>
        <w:tc>
          <w:tcPr>
            <w:tcW w:w="1332" w:type="dxa"/>
            <w:tcBorders>
              <w:bottom w:val="nil"/>
            </w:tcBorders>
            <w:shd w:val="clear" w:color="auto" w:fill="auto"/>
          </w:tcPr>
          <w:p w14:paraId="32892C0D" w14:textId="77777777" w:rsidR="00EF1AEF" w:rsidRPr="00D02D9C" w:rsidRDefault="00EF1AEF" w:rsidP="001940AF">
            <w:pPr>
              <w:pStyle w:val="TAC"/>
            </w:pPr>
            <w:r w:rsidRPr="00D02D9C">
              <w:t>FDD</w:t>
            </w:r>
          </w:p>
        </w:tc>
      </w:tr>
      <w:tr w:rsidR="00EF1AEF" w:rsidRPr="00D02D9C"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D02D9C"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D02D9C" w:rsidRDefault="00EF1AEF" w:rsidP="001940AF">
            <w:pPr>
              <w:pStyle w:val="TAC"/>
              <w:rPr>
                <w:rFonts w:cs="Arial"/>
              </w:rPr>
            </w:pPr>
            <w:r w:rsidRPr="00D02D9C">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D02D9C"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D02D9C" w:rsidRDefault="00EF1AEF" w:rsidP="001940AF">
            <w:pPr>
              <w:pStyle w:val="TAC"/>
            </w:pPr>
            <w:r w:rsidRPr="00D02D9C">
              <w:t>12</w:t>
            </w:r>
            <w:r w:rsidRPr="00D02D9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D02D9C" w:rsidRDefault="00EF1AEF" w:rsidP="001940AF">
            <w:pPr>
              <w:pStyle w:val="TAC"/>
            </w:pPr>
            <w:r w:rsidRPr="00D02D9C">
              <w:t>10</w:t>
            </w:r>
            <w:r w:rsidRPr="00D02D9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D02D9C" w:rsidRDefault="00EF1AEF" w:rsidP="001940AF">
            <w:pPr>
              <w:pStyle w:val="TAC"/>
            </w:pPr>
            <w:r w:rsidRPr="00D02D9C">
              <w:t>10</w:t>
            </w:r>
            <w:r w:rsidRPr="00D02D9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D02D9C"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D02D9C"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D02D9C" w:rsidRDefault="00EF1AEF" w:rsidP="001940AF">
            <w:pPr>
              <w:pStyle w:val="TAC"/>
            </w:pPr>
          </w:p>
        </w:tc>
        <w:tc>
          <w:tcPr>
            <w:tcW w:w="821" w:type="dxa"/>
            <w:shd w:val="clear" w:color="auto" w:fill="auto"/>
          </w:tcPr>
          <w:p w14:paraId="1673F822" w14:textId="77777777" w:rsidR="00EF1AEF" w:rsidRPr="00D02D9C" w:rsidRDefault="00EF1AEF" w:rsidP="001940AF">
            <w:pPr>
              <w:pStyle w:val="TAC"/>
            </w:pPr>
          </w:p>
        </w:tc>
        <w:tc>
          <w:tcPr>
            <w:tcW w:w="954" w:type="dxa"/>
          </w:tcPr>
          <w:p w14:paraId="7A02F37C" w14:textId="77777777" w:rsidR="00EF1AEF" w:rsidRPr="00D02D9C" w:rsidRDefault="00EF1AEF" w:rsidP="001940AF">
            <w:pPr>
              <w:pStyle w:val="TAC"/>
            </w:pPr>
          </w:p>
        </w:tc>
        <w:tc>
          <w:tcPr>
            <w:tcW w:w="811" w:type="dxa"/>
          </w:tcPr>
          <w:p w14:paraId="5E43D2A8" w14:textId="77777777" w:rsidR="00EF1AEF" w:rsidRPr="00D02D9C" w:rsidRDefault="00EF1AEF" w:rsidP="001940AF">
            <w:pPr>
              <w:pStyle w:val="TAC"/>
            </w:pPr>
          </w:p>
        </w:tc>
        <w:tc>
          <w:tcPr>
            <w:tcW w:w="683" w:type="dxa"/>
          </w:tcPr>
          <w:p w14:paraId="6AF5658C" w14:textId="77777777" w:rsidR="00EF1AEF" w:rsidRPr="00D02D9C" w:rsidRDefault="00EF1AEF" w:rsidP="001940AF">
            <w:pPr>
              <w:pStyle w:val="TAC"/>
            </w:pPr>
          </w:p>
        </w:tc>
        <w:tc>
          <w:tcPr>
            <w:tcW w:w="793" w:type="dxa"/>
          </w:tcPr>
          <w:p w14:paraId="6345A8FD" w14:textId="77777777" w:rsidR="00EF1AEF" w:rsidRPr="00D02D9C" w:rsidRDefault="00EF1AEF" w:rsidP="001940AF">
            <w:pPr>
              <w:pStyle w:val="TAC"/>
            </w:pPr>
          </w:p>
        </w:tc>
        <w:tc>
          <w:tcPr>
            <w:tcW w:w="611" w:type="dxa"/>
          </w:tcPr>
          <w:p w14:paraId="0270D8F1" w14:textId="77777777" w:rsidR="00EF1AEF" w:rsidRPr="00D02D9C" w:rsidRDefault="00EF1AEF" w:rsidP="001940AF">
            <w:pPr>
              <w:pStyle w:val="TAC"/>
            </w:pPr>
          </w:p>
        </w:tc>
        <w:tc>
          <w:tcPr>
            <w:tcW w:w="683" w:type="dxa"/>
          </w:tcPr>
          <w:p w14:paraId="3E3F3FA9" w14:textId="77777777" w:rsidR="00EF1AEF" w:rsidRPr="00D02D9C" w:rsidRDefault="00EF1AEF" w:rsidP="001940AF">
            <w:pPr>
              <w:pStyle w:val="TAC"/>
            </w:pPr>
          </w:p>
        </w:tc>
        <w:tc>
          <w:tcPr>
            <w:tcW w:w="592" w:type="dxa"/>
          </w:tcPr>
          <w:p w14:paraId="1B7A1363" w14:textId="77777777" w:rsidR="00EF1AEF" w:rsidRPr="00D02D9C" w:rsidRDefault="00EF1AEF" w:rsidP="001940AF">
            <w:pPr>
              <w:pStyle w:val="TAC"/>
            </w:pPr>
          </w:p>
        </w:tc>
        <w:tc>
          <w:tcPr>
            <w:tcW w:w="1332" w:type="dxa"/>
            <w:tcBorders>
              <w:top w:val="nil"/>
              <w:bottom w:val="nil"/>
            </w:tcBorders>
            <w:shd w:val="clear" w:color="auto" w:fill="auto"/>
          </w:tcPr>
          <w:p w14:paraId="3546710A" w14:textId="77777777" w:rsidR="00EF1AEF" w:rsidRPr="00D02D9C" w:rsidRDefault="00EF1AEF" w:rsidP="001940AF">
            <w:pPr>
              <w:pStyle w:val="TAC"/>
            </w:pPr>
          </w:p>
        </w:tc>
      </w:tr>
      <w:tr w:rsidR="00EF1AEF" w:rsidRPr="00D02D9C" w14:paraId="778E85BA" w14:textId="77777777" w:rsidTr="001940AF">
        <w:trPr>
          <w:trHeight w:val="187"/>
          <w:jc w:val="center"/>
        </w:trPr>
        <w:tc>
          <w:tcPr>
            <w:tcW w:w="1228" w:type="dxa"/>
            <w:tcBorders>
              <w:bottom w:val="nil"/>
            </w:tcBorders>
            <w:shd w:val="clear" w:color="auto" w:fill="auto"/>
          </w:tcPr>
          <w:p w14:paraId="36A891B9" w14:textId="77777777" w:rsidR="00EF1AEF" w:rsidRPr="00D02D9C" w:rsidRDefault="00EF1AEF" w:rsidP="001940AF">
            <w:pPr>
              <w:pStyle w:val="TAC"/>
              <w:rPr>
                <w:rFonts w:cs="Arial"/>
              </w:rPr>
            </w:pPr>
            <w:r w:rsidRPr="00D02D9C">
              <w:rPr>
                <w:rFonts w:cs="Arial"/>
              </w:rPr>
              <w:t>n74</w:t>
            </w:r>
          </w:p>
        </w:tc>
        <w:tc>
          <w:tcPr>
            <w:tcW w:w="945" w:type="dxa"/>
          </w:tcPr>
          <w:p w14:paraId="7BEB376D"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9BA4CE8" w14:textId="77777777" w:rsidR="00EF1AEF" w:rsidRPr="00D02D9C" w:rsidRDefault="00EF1AEF" w:rsidP="001940AF">
            <w:pPr>
              <w:pStyle w:val="TAC"/>
              <w:rPr>
                <w:rFonts w:cs="Arial"/>
              </w:rPr>
            </w:pPr>
            <w:r w:rsidRPr="00D02D9C">
              <w:t>25</w:t>
            </w:r>
          </w:p>
        </w:tc>
        <w:tc>
          <w:tcPr>
            <w:tcW w:w="814" w:type="dxa"/>
            <w:shd w:val="clear" w:color="auto" w:fill="auto"/>
          </w:tcPr>
          <w:p w14:paraId="4B2520F2" w14:textId="77777777" w:rsidR="00EF1AEF" w:rsidRPr="00D02D9C" w:rsidRDefault="00EF1AEF" w:rsidP="001940AF">
            <w:pPr>
              <w:pStyle w:val="TAC"/>
              <w:rPr>
                <w:rFonts w:cs="Arial"/>
                <w:szCs w:val="18"/>
              </w:rPr>
            </w:pPr>
            <w:r w:rsidRPr="00D02D9C">
              <w:t>25</w:t>
            </w:r>
            <w:r w:rsidRPr="00D02D9C">
              <w:rPr>
                <w:vertAlign w:val="superscript"/>
              </w:rPr>
              <w:t>1</w:t>
            </w:r>
          </w:p>
        </w:tc>
        <w:tc>
          <w:tcPr>
            <w:tcW w:w="953" w:type="dxa"/>
            <w:shd w:val="clear" w:color="auto" w:fill="auto"/>
          </w:tcPr>
          <w:p w14:paraId="6A6DB463" w14:textId="77777777" w:rsidR="00EF1AEF" w:rsidRPr="00D02D9C" w:rsidRDefault="00EF1AEF" w:rsidP="001940AF">
            <w:pPr>
              <w:pStyle w:val="TAC"/>
              <w:rPr>
                <w:rFonts w:cs="Arial"/>
                <w:szCs w:val="18"/>
              </w:rPr>
            </w:pPr>
            <w:r w:rsidRPr="00D02D9C">
              <w:t>25</w:t>
            </w:r>
            <w:r w:rsidRPr="00D02D9C">
              <w:rPr>
                <w:vertAlign w:val="superscript"/>
              </w:rPr>
              <w:t>1</w:t>
            </w:r>
          </w:p>
        </w:tc>
        <w:tc>
          <w:tcPr>
            <w:tcW w:w="802" w:type="dxa"/>
            <w:shd w:val="clear" w:color="auto" w:fill="auto"/>
          </w:tcPr>
          <w:p w14:paraId="0DAE16F4" w14:textId="77777777" w:rsidR="00EF1AEF" w:rsidRPr="00D02D9C" w:rsidRDefault="00EF1AEF" w:rsidP="001940AF">
            <w:pPr>
              <w:pStyle w:val="TAC"/>
              <w:rPr>
                <w:rFonts w:cs="Arial"/>
                <w:szCs w:val="18"/>
              </w:rPr>
            </w:pPr>
            <w:r w:rsidRPr="00D02D9C">
              <w:t>25</w:t>
            </w:r>
            <w:r w:rsidRPr="00D02D9C">
              <w:rPr>
                <w:vertAlign w:val="superscript"/>
              </w:rPr>
              <w:t>1</w:t>
            </w:r>
          </w:p>
        </w:tc>
        <w:tc>
          <w:tcPr>
            <w:tcW w:w="821" w:type="dxa"/>
            <w:shd w:val="clear" w:color="auto" w:fill="auto"/>
          </w:tcPr>
          <w:p w14:paraId="6AB35213" w14:textId="77777777" w:rsidR="00EF1AEF" w:rsidRPr="00D02D9C" w:rsidRDefault="00EF1AEF" w:rsidP="001940AF">
            <w:pPr>
              <w:pStyle w:val="TAC"/>
              <w:rPr>
                <w:rFonts w:cs="Arial"/>
              </w:rPr>
            </w:pPr>
          </w:p>
        </w:tc>
        <w:tc>
          <w:tcPr>
            <w:tcW w:w="683" w:type="dxa"/>
          </w:tcPr>
          <w:p w14:paraId="7C608F05" w14:textId="77777777" w:rsidR="00EF1AEF" w:rsidRPr="00D02D9C" w:rsidRDefault="00EF1AEF" w:rsidP="001940AF">
            <w:pPr>
              <w:pStyle w:val="TAC"/>
              <w:rPr>
                <w:rFonts w:cs="Arial"/>
              </w:rPr>
            </w:pPr>
          </w:p>
        </w:tc>
        <w:tc>
          <w:tcPr>
            <w:tcW w:w="820" w:type="dxa"/>
          </w:tcPr>
          <w:p w14:paraId="1F5BB724" w14:textId="77777777" w:rsidR="00EF1AEF" w:rsidRPr="00D02D9C" w:rsidRDefault="00EF1AEF" w:rsidP="001940AF">
            <w:pPr>
              <w:pStyle w:val="TAC"/>
              <w:rPr>
                <w:lang w:eastAsia="zh-CN"/>
              </w:rPr>
            </w:pPr>
          </w:p>
        </w:tc>
        <w:tc>
          <w:tcPr>
            <w:tcW w:w="821" w:type="dxa"/>
            <w:shd w:val="clear" w:color="auto" w:fill="auto"/>
          </w:tcPr>
          <w:p w14:paraId="1C8DB187" w14:textId="77777777" w:rsidR="00EF1AEF" w:rsidRPr="00D02D9C" w:rsidRDefault="00EF1AEF" w:rsidP="001940AF">
            <w:pPr>
              <w:pStyle w:val="TAC"/>
              <w:rPr>
                <w:lang w:eastAsia="zh-CN"/>
              </w:rPr>
            </w:pPr>
          </w:p>
        </w:tc>
        <w:tc>
          <w:tcPr>
            <w:tcW w:w="954" w:type="dxa"/>
          </w:tcPr>
          <w:p w14:paraId="02E04C88" w14:textId="77777777" w:rsidR="00EF1AEF" w:rsidRPr="00D02D9C" w:rsidRDefault="00EF1AEF" w:rsidP="001940AF">
            <w:pPr>
              <w:pStyle w:val="TAC"/>
              <w:rPr>
                <w:lang w:eastAsia="zh-CN"/>
              </w:rPr>
            </w:pPr>
          </w:p>
        </w:tc>
        <w:tc>
          <w:tcPr>
            <w:tcW w:w="811" w:type="dxa"/>
          </w:tcPr>
          <w:p w14:paraId="71E4B1A1" w14:textId="77777777" w:rsidR="00EF1AEF" w:rsidRPr="00D02D9C" w:rsidRDefault="00EF1AEF" w:rsidP="001940AF">
            <w:pPr>
              <w:pStyle w:val="TAC"/>
              <w:rPr>
                <w:lang w:eastAsia="zh-CN"/>
              </w:rPr>
            </w:pPr>
          </w:p>
        </w:tc>
        <w:tc>
          <w:tcPr>
            <w:tcW w:w="683" w:type="dxa"/>
          </w:tcPr>
          <w:p w14:paraId="6D7F5E7B" w14:textId="77777777" w:rsidR="00EF1AEF" w:rsidRPr="00D02D9C" w:rsidRDefault="00EF1AEF" w:rsidP="001940AF">
            <w:pPr>
              <w:pStyle w:val="TAC"/>
              <w:rPr>
                <w:rFonts w:cs="Arial"/>
              </w:rPr>
            </w:pPr>
          </w:p>
        </w:tc>
        <w:tc>
          <w:tcPr>
            <w:tcW w:w="793" w:type="dxa"/>
          </w:tcPr>
          <w:p w14:paraId="4A58824E" w14:textId="77777777" w:rsidR="00EF1AEF" w:rsidRPr="00D02D9C" w:rsidRDefault="00EF1AEF" w:rsidP="001940AF">
            <w:pPr>
              <w:pStyle w:val="TAC"/>
              <w:rPr>
                <w:rFonts w:cs="Arial"/>
              </w:rPr>
            </w:pPr>
          </w:p>
        </w:tc>
        <w:tc>
          <w:tcPr>
            <w:tcW w:w="611" w:type="dxa"/>
          </w:tcPr>
          <w:p w14:paraId="408BBA49" w14:textId="77777777" w:rsidR="00EF1AEF" w:rsidRPr="00D02D9C" w:rsidRDefault="00EF1AEF" w:rsidP="001940AF">
            <w:pPr>
              <w:pStyle w:val="TAC"/>
              <w:rPr>
                <w:rFonts w:cs="Arial"/>
              </w:rPr>
            </w:pPr>
          </w:p>
        </w:tc>
        <w:tc>
          <w:tcPr>
            <w:tcW w:w="683" w:type="dxa"/>
          </w:tcPr>
          <w:p w14:paraId="4B765517" w14:textId="77777777" w:rsidR="00EF1AEF" w:rsidRPr="00D02D9C" w:rsidRDefault="00EF1AEF" w:rsidP="001940AF">
            <w:pPr>
              <w:pStyle w:val="TAC"/>
              <w:rPr>
                <w:rFonts w:cs="Arial"/>
              </w:rPr>
            </w:pPr>
          </w:p>
        </w:tc>
        <w:tc>
          <w:tcPr>
            <w:tcW w:w="592" w:type="dxa"/>
          </w:tcPr>
          <w:p w14:paraId="15AB33A4" w14:textId="77777777" w:rsidR="00EF1AEF" w:rsidRPr="00D02D9C" w:rsidRDefault="00EF1AEF" w:rsidP="001940AF">
            <w:pPr>
              <w:pStyle w:val="TAC"/>
              <w:rPr>
                <w:rFonts w:cs="Arial"/>
              </w:rPr>
            </w:pPr>
          </w:p>
        </w:tc>
        <w:tc>
          <w:tcPr>
            <w:tcW w:w="1332" w:type="dxa"/>
            <w:tcBorders>
              <w:bottom w:val="nil"/>
            </w:tcBorders>
            <w:shd w:val="clear" w:color="auto" w:fill="auto"/>
          </w:tcPr>
          <w:p w14:paraId="63E8DDB6" w14:textId="77777777" w:rsidR="00EF1AEF" w:rsidRPr="00D02D9C" w:rsidRDefault="00EF1AEF" w:rsidP="001940AF">
            <w:pPr>
              <w:pStyle w:val="TAC"/>
              <w:rPr>
                <w:lang w:eastAsia="zh-CN"/>
              </w:rPr>
            </w:pPr>
            <w:r w:rsidRPr="00D02D9C">
              <w:rPr>
                <w:lang w:eastAsia="zh-CN"/>
              </w:rPr>
              <w:t>FDD</w:t>
            </w:r>
          </w:p>
        </w:tc>
      </w:tr>
      <w:tr w:rsidR="00EF1AEF" w:rsidRPr="00D02D9C"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D02D9C" w:rsidRDefault="00EF1AEF" w:rsidP="001940AF">
            <w:pPr>
              <w:pStyle w:val="TAC"/>
              <w:rPr>
                <w:rFonts w:cs="Arial"/>
              </w:rPr>
            </w:pPr>
          </w:p>
        </w:tc>
        <w:tc>
          <w:tcPr>
            <w:tcW w:w="945" w:type="dxa"/>
          </w:tcPr>
          <w:p w14:paraId="598BAC66"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5E61BDFD" w14:textId="77777777" w:rsidR="00EF1AEF" w:rsidRPr="00D02D9C" w:rsidRDefault="00EF1AEF" w:rsidP="001940AF">
            <w:pPr>
              <w:pStyle w:val="TAC"/>
              <w:rPr>
                <w:rFonts w:cs="Arial"/>
              </w:rPr>
            </w:pPr>
          </w:p>
        </w:tc>
        <w:tc>
          <w:tcPr>
            <w:tcW w:w="814" w:type="dxa"/>
            <w:shd w:val="clear" w:color="auto" w:fill="auto"/>
          </w:tcPr>
          <w:p w14:paraId="66C27331" w14:textId="77777777" w:rsidR="00EF1AEF" w:rsidRPr="00D02D9C" w:rsidRDefault="00EF1AEF" w:rsidP="001940AF">
            <w:pPr>
              <w:pStyle w:val="TAC"/>
              <w:rPr>
                <w:rFonts w:cs="Arial"/>
                <w:szCs w:val="18"/>
              </w:rPr>
            </w:pPr>
            <w:r w:rsidRPr="00D02D9C">
              <w:t>10</w:t>
            </w:r>
            <w:r w:rsidRPr="00D02D9C">
              <w:rPr>
                <w:vertAlign w:val="superscript"/>
              </w:rPr>
              <w:t>1</w:t>
            </w:r>
          </w:p>
        </w:tc>
        <w:tc>
          <w:tcPr>
            <w:tcW w:w="953" w:type="dxa"/>
            <w:shd w:val="clear" w:color="auto" w:fill="auto"/>
          </w:tcPr>
          <w:p w14:paraId="4CCA084D" w14:textId="77777777" w:rsidR="00EF1AEF" w:rsidRPr="00D02D9C" w:rsidRDefault="00EF1AEF" w:rsidP="001940AF">
            <w:pPr>
              <w:pStyle w:val="TAC"/>
              <w:rPr>
                <w:rFonts w:cs="Arial"/>
                <w:szCs w:val="18"/>
              </w:rPr>
            </w:pPr>
            <w:r w:rsidRPr="00D02D9C">
              <w:t>10</w:t>
            </w:r>
            <w:r w:rsidRPr="00D02D9C">
              <w:rPr>
                <w:vertAlign w:val="superscript"/>
              </w:rPr>
              <w:t>1</w:t>
            </w:r>
          </w:p>
        </w:tc>
        <w:tc>
          <w:tcPr>
            <w:tcW w:w="802" w:type="dxa"/>
            <w:shd w:val="clear" w:color="auto" w:fill="auto"/>
          </w:tcPr>
          <w:p w14:paraId="7DAD4238" w14:textId="77777777" w:rsidR="00EF1AEF" w:rsidRPr="00D02D9C" w:rsidRDefault="00EF1AEF" w:rsidP="001940AF">
            <w:pPr>
              <w:pStyle w:val="TAC"/>
              <w:rPr>
                <w:rFonts w:cs="Arial"/>
                <w:szCs w:val="18"/>
              </w:rPr>
            </w:pPr>
            <w:r w:rsidRPr="00D02D9C">
              <w:t>10</w:t>
            </w:r>
            <w:r w:rsidRPr="00D02D9C">
              <w:rPr>
                <w:vertAlign w:val="superscript"/>
              </w:rPr>
              <w:t>1</w:t>
            </w:r>
          </w:p>
        </w:tc>
        <w:tc>
          <w:tcPr>
            <w:tcW w:w="821" w:type="dxa"/>
            <w:shd w:val="clear" w:color="auto" w:fill="auto"/>
          </w:tcPr>
          <w:p w14:paraId="7AD24CC9" w14:textId="77777777" w:rsidR="00EF1AEF" w:rsidRPr="00D02D9C" w:rsidRDefault="00EF1AEF" w:rsidP="001940AF">
            <w:pPr>
              <w:pStyle w:val="TAC"/>
              <w:rPr>
                <w:rFonts w:cs="Arial"/>
              </w:rPr>
            </w:pPr>
          </w:p>
        </w:tc>
        <w:tc>
          <w:tcPr>
            <w:tcW w:w="683" w:type="dxa"/>
          </w:tcPr>
          <w:p w14:paraId="70D8B154" w14:textId="77777777" w:rsidR="00EF1AEF" w:rsidRPr="00D02D9C" w:rsidRDefault="00EF1AEF" w:rsidP="001940AF">
            <w:pPr>
              <w:pStyle w:val="TAC"/>
              <w:rPr>
                <w:rFonts w:cs="Arial"/>
              </w:rPr>
            </w:pPr>
          </w:p>
        </w:tc>
        <w:tc>
          <w:tcPr>
            <w:tcW w:w="820" w:type="dxa"/>
          </w:tcPr>
          <w:p w14:paraId="4417DC86" w14:textId="77777777" w:rsidR="00EF1AEF" w:rsidRPr="00D02D9C" w:rsidRDefault="00EF1AEF" w:rsidP="001940AF">
            <w:pPr>
              <w:pStyle w:val="TAC"/>
              <w:rPr>
                <w:lang w:eastAsia="zh-CN"/>
              </w:rPr>
            </w:pPr>
          </w:p>
        </w:tc>
        <w:tc>
          <w:tcPr>
            <w:tcW w:w="821" w:type="dxa"/>
            <w:shd w:val="clear" w:color="auto" w:fill="auto"/>
          </w:tcPr>
          <w:p w14:paraId="6273E801" w14:textId="77777777" w:rsidR="00EF1AEF" w:rsidRPr="00D02D9C" w:rsidRDefault="00EF1AEF" w:rsidP="001940AF">
            <w:pPr>
              <w:pStyle w:val="TAC"/>
              <w:rPr>
                <w:lang w:eastAsia="zh-CN"/>
              </w:rPr>
            </w:pPr>
          </w:p>
        </w:tc>
        <w:tc>
          <w:tcPr>
            <w:tcW w:w="954" w:type="dxa"/>
          </w:tcPr>
          <w:p w14:paraId="13985AB6" w14:textId="77777777" w:rsidR="00EF1AEF" w:rsidRPr="00D02D9C" w:rsidRDefault="00EF1AEF" w:rsidP="001940AF">
            <w:pPr>
              <w:pStyle w:val="TAC"/>
              <w:rPr>
                <w:lang w:eastAsia="zh-CN"/>
              </w:rPr>
            </w:pPr>
          </w:p>
        </w:tc>
        <w:tc>
          <w:tcPr>
            <w:tcW w:w="811" w:type="dxa"/>
          </w:tcPr>
          <w:p w14:paraId="56DCC49E" w14:textId="77777777" w:rsidR="00EF1AEF" w:rsidRPr="00D02D9C" w:rsidRDefault="00EF1AEF" w:rsidP="001940AF">
            <w:pPr>
              <w:pStyle w:val="TAC"/>
              <w:rPr>
                <w:lang w:eastAsia="zh-CN"/>
              </w:rPr>
            </w:pPr>
          </w:p>
        </w:tc>
        <w:tc>
          <w:tcPr>
            <w:tcW w:w="683" w:type="dxa"/>
          </w:tcPr>
          <w:p w14:paraId="6E6FCCB1" w14:textId="77777777" w:rsidR="00EF1AEF" w:rsidRPr="00D02D9C" w:rsidRDefault="00EF1AEF" w:rsidP="001940AF">
            <w:pPr>
              <w:pStyle w:val="TAC"/>
              <w:rPr>
                <w:rFonts w:cs="Arial"/>
              </w:rPr>
            </w:pPr>
          </w:p>
        </w:tc>
        <w:tc>
          <w:tcPr>
            <w:tcW w:w="793" w:type="dxa"/>
          </w:tcPr>
          <w:p w14:paraId="520CA6B3" w14:textId="77777777" w:rsidR="00EF1AEF" w:rsidRPr="00D02D9C" w:rsidRDefault="00EF1AEF" w:rsidP="001940AF">
            <w:pPr>
              <w:pStyle w:val="TAC"/>
              <w:rPr>
                <w:rFonts w:cs="Arial"/>
              </w:rPr>
            </w:pPr>
          </w:p>
        </w:tc>
        <w:tc>
          <w:tcPr>
            <w:tcW w:w="611" w:type="dxa"/>
          </w:tcPr>
          <w:p w14:paraId="4A63F95E" w14:textId="77777777" w:rsidR="00EF1AEF" w:rsidRPr="00D02D9C" w:rsidRDefault="00EF1AEF" w:rsidP="001940AF">
            <w:pPr>
              <w:pStyle w:val="TAC"/>
              <w:rPr>
                <w:rFonts w:cs="Arial"/>
              </w:rPr>
            </w:pPr>
          </w:p>
        </w:tc>
        <w:tc>
          <w:tcPr>
            <w:tcW w:w="683" w:type="dxa"/>
          </w:tcPr>
          <w:p w14:paraId="78626AE7" w14:textId="77777777" w:rsidR="00EF1AEF" w:rsidRPr="00D02D9C" w:rsidRDefault="00EF1AEF" w:rsidP="001940AF">
            <w:pPr>
              <w:pStyle w:val="TAC"/>
              <w:rPr>
                <w:rFonts w:cs="Arial"/>
              </w:rPr>
            </w:pPr>
          </w:p>
        </w:tc>
        <w:tc>
          <w:tcPr>
            <w:tcW w:w="592" w:type="dxa"/>
          </w:tcPr>
          <w:p w14:paraId="72AC255D" w14:textId="77777777" w:rsidR="00EF1AEF" w:rsidRPr="00D02D9C"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D02D9C" w:rsidRDefault="00EF1AEF" w:rsidP="001940AF">
            <w:pPr>
              <w:pStyle w:val="TAC"/>
              <w:rPr>
                <w:lang w:eastAsia="zh-CN"/>
              </w:rPr>
            </w:pPr>
          </w:p>
        </w:tc>
      </w:tr>
      <w:tr w:rsidR="00EF1AEF" w:rsidRPr="00D02D9C"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D02D9C" w:rsidRDefault="00EF1AEF" w:rsidP="001940AF">
            <w:pPr>
              <w:pStyle w:val="TAC"/>
              <w:rPr>
                <w:rFonts w:cs="Arial"/>
              </w:rPr>
            </w:pPr>
          </w:p>
        </w:tc>
        <w:tc>
          <w:tcPr>
            <w:tcW w:w="945" w:type="dxa"/>
          </w:tcPr>
          <w:p w14:paraId="3CB49EEE"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7841E8B9" w14:textId="77777777" w:rsidR="00EF1AEF" w:rsidRPr="00D02D9C" w:rsidRDefault="00EF1AEF" w:rsidP="001940AF">
            <w:pPr>
              <w:pStyle w:val="TAC"/>
              <w:rPr>
                <w:rFonts w:cs="Arial"/>
              </w:rPr>
            </w:pPr>
          </w:p>
        </w:tc>
        <w:tc>
          <w:tcPr>
            <w:tcW w:w="814" w:type="dxa"/>
            <w:shd w:val="clear" w:color="auto" w:fill="auto"/>
          </w:tcPr>
          <w:p w14:paraId="138A005D" w14:textId="77777777" w:rsidR="00EF1AEF" w:rsidRPr="00D02D9C" w:rsidRDefault="00EF1AEF" w:rsidP="001940AF">
            <w:pPr>
              <w:pStyle w:val="TAC"/>
              <w:rPr>
                <w:rFonts w:cs="Arial"/>
                <w:szCs w:val="18"/>
              </w:rPr>
            </w:pPr>
            <w:r w:rsidRPr="00D02D9C">
              <w:t>5</w:t>
            </w:r>
            <w:r w:rsidRPr="00D02D9C">
              <w:rPr>
                <w:vertAlign w:val="superscript"/>
              </w:rPr>
              <w:t>1</w:t>
            </w:r>
          </w:p>
        </w:tc>
        <w:tc>
          <w:tcPr>
            <w:tcW w:w="953" w:type="dxa"/>
            <w:shd w:val="clear" w:color="auto" w:fill="auto"/>
          </w:tcPr>
          <w:p w14:paraId="303CACB4" w14:textId="77777777" w:rsidR="00EF1AEF" w:rsidRPr="00D02D9C" w:rsidRDefault="00EF1AEF" w:rsidP="001940AF">
            <w:pPr>
              <w:pStyle w:val="TAC"/>
              <w:rPr>
                <w:rFonts w:cs="Arial"/>
                <w:szCs w:val="18"/>
              </w:rPr>
            </w:pPr>
            <w:r w:rsidRPr="00D02D9C">
              <w:t>5</w:t>
            </w:r>
            <w:r w:rsidRPr="00D02D9C">
              <w:rPr>
                <w:vertAlign w:val="superscript"/>
              </w:rPr>
              <w:t>1</w:t>
            </w:r>
          </w:p>
        </w:tc>
        <w:tc>
          <w:tcPr>
            <w:tcW w:w="802" w:type="dxa"/>
            <w:shd w:val="clear" w:color="auto" w:fill="auto"/>
          </w:tcPr>
          <w:p w14:paraId="22BA42B8" w14:textId="77777777" w:rsidR="00EF1AEF" w:rsidRPr="00D02D9C" w:rsidRDefault="00EF1AEF" w:rsidP="001940AF">
            <w:pPr>
              <w:pStyle w:val="TAC"/>
              <w:rPr>
                <w:rFonts w:cs="Arial"/>
                <w:szCs w:val="18"/>
              </w:rPr>
            </w:pPr>
            <w:r w:rsidRPr="00D02D9C">
              <w:t>5</w:t>
            </w:r>
            <w:r w:rsidRPr="00D02D9C">
              <w:rPr>
                <w:vertAlign w:val="superscript"/>
              </w:rPr>
              <w:t>1</w:t>
            </w:r>
          </w:p>
        </w:tc>
        <w:tc>
          <w:tcPr>
            <w:tcW w:w="821" w:type="dxa"/>
            <w:shd w:val="clear" w:color="auto" w:fill="auto"/>
          </w:tcPr>
          <w:p w14:paraId="5E9E51B4" w14:textId="77777777" w:rsidR="00EF1AEF" w:rsidRPr="00D02D9C" w:rsidRDefault="00EF1AEF" w:rsidP="001940AF">
            <w:pPr>
              <w:pStyle w:val="TAC"/>
              <w:rPr>
                <w:rFonts w:cs="Arial"/>
              </w:rPr>
            </w:pPr>
          </w:p>
        </w:tc>
        <w:tc>
          <w:tcPr>
            <w:tcW w:w="683" w:type="dxa"/>
          </w:tcPr>
          <w:p w14:paraId="7AB13D74" w14:textId="77777777" w:rsidR="00EF1AEF" w:rsidRPr="00D02D9C" w:rsidRDefault="00EF1AEF" w:rsidP="001940AF">
            <w:pPr>
              <w:pStyle w:val="TAC"/>
              <w:rPr>
                <w:rFonts w:cs="Arial"/>
              </w:rPr>
            </w:pPr>
          </w:p>
        </w:tc>
        <w:tc>
          <w:tcPr>
            <w:tcW w:w="820" w:type="dxa"/>
          </w:tcPr>
          <w:p w14:paraId="7C8F8DE3" w14:textId="77777777" w:rsidR="00EF1AEF" w:rsidRPr="00D02D9C" w:rsidRDefault="00EF1AEF" w:rsidP="001940AF">
            <w:pPr>
              <w:pStyle w:val="TAC"/>
              <w:rPr>
                <w:lang w:eastAsia="zh-CN"/>
              </w:rPr>
            </w:pPr>
          </w:p>
        </w:tc>
        <w:tc>
          <w:tcPr>
            <w:tcW w:w="821" w:type="dxa"/>
            <w:shd w:val="clear" w:color="auto" w:fill="auto"/>
          </w:tcPr>
          <w:p w14:paraId="2A433C52" w14:textId="77777777" w:rsidR="00EF1AEF" w:rsidRPr="00D02D9C" w:rsidRDefault="00EF1AEF" w:rsidP="001940AF">
            <w:pPr>
              <w:pStyle w:val="TAC"/>
              <w:rPr>
                <w:lang w:eastAsia="zh-CN"/>
              </w:rPr>
            </w:pPr>
          </w:p>
        </w:tc>
        <w:tc>
          <w:tcPr>
            <w:tcW w:w="954" w:type="dxa"/>
          </w:tcPr>
          <w:p w14:paraId="706DDD31" w14:textId="77777777" w:rsidR="00EF1AEF" w:rsidRPr="00D02D9C" w:rsidRDefault="00EF1AEF" w:rsidP="001940AF">
            <w:pPr>
              <w:pStyle w:val="TAC"/>
              <w:rPr>
                <w:lang w:eastAsia="zh-CN"/>
              </w:rPr>
            </w:pPr>
          </w:p>
        </w:tc>
        <w:tc>
          <w:tcPr>
            <w:tcW w:w="811" w:type="dxa"/>
          </w:tcPr>
          <w:p w14:paraId="41CBA4F9" w14:textId="77777777" w:rsidR="00EF1AEF" w:rsidRPr="00D02D9C" w:rsidRDefault="00EF1AEF" w:rsidP="001940AF">
            <w:pPr>
              <w:pStyle w:val="TAC"/>
              <w:rPr>
                <w:lang w:eastAsia="zh-CN"/>
              </w:rPr>
            </w:pPr>
          </w:p>
        </w:tc>
        <w:tc>
          <w:tcPr>
            <w:tcW w:w="683" w:type="dxa"/>
          </w:tcPr>
          <w:p w14:paraId="3C84CE2E" w14:textId="77777777" w:rsidR="00EF1AEF" w:rsidRPr="00D02D9C" w:rsidRDefault="00EF1AEF" w:rsidP="001940AF">
            <w:pPr>
              <w:pStyle w:val="TAC"/>
              <w:rPr>
                <w:rFonts w:cs="Arial"/>
              </w:rPr>
            </w:pPr>
          </w:p>
        </w:tc>
        <w:tc>
          <w:tcPr>
            <w:tcW w:w="793" w:type="dxa"/>
          </w:tcPr>
          <w:p w14:paraId="4DE69FDD" w14:textId="77777777" w:rsidR="00EF1AEF" w:rsidRPr="00D02D9C" w:rsidRDefault="00EF1AEF" w:rsidP="001940AF">
            <w:pPr>
              <w:pStyle w:val="TAC"/>
              <w:rPr>
                <w:rFonts w:cs="Arial"/>
              </w:rPr>
            </w:pPr>
          </w:p>
        </w:tc>
        <w:tc>
          <w:tcPr>
            <w:tcW w:w="611" w:type="dxa"/>
          </w:tcPr>
          <w:p w14:paraId="238FC35E" w14:textId="77777777" w:rsidR="00EF1AEF" w:rsidRPr="00D02D9C" w:rsidRDefault="00EF1AEF" w:rsidP="001940AF">
            <w:pPr>
              <w:pStyle w:val="TAC"/>
              <w:rPr>
                <w:rFonts w:cs="Arial"/>
              </w:rPr>
            </w:pPr>
          </w:p>
        </w:tc>
        <w:tc>
          <w:tcPr>
            <w:tcW w:w="683" w:type="dxa"/>
          </w:tcPr>
          <w:p w14:paraId="5D46BE12" w14:textId="77777777" w:rsidR="00EF1AEF" w:rsidRPr="00D02D9C" w:rsidRDefault="00EF1AEF" w:rsidP="001940AF">
            <w:pPr>
              <w:pStyle w:val="TAC"/>
              <w:rPr>
                <w:rFonts w:cs="Arial"/>
              </w:rPr>
            </w:pPr>
          </w:p>
        </w:tc>
        <w:tc>
          <w:tcPr>
            <w:tcW w:w="592" w:type="dxa"/>
          </w:tcPr>
          <w:p w14:paraId="7DF698F8" w14:textId="77777777" w:rsidR="00EF1AEF" w:rsidRPr="00D02D9C"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D02D9C" w:rsidRDefault="00EF1AEF" w:rsidP="001940AF">
            <w:pPr>
              <w:pStyle w:val="TAC"/>
              <w:rPr>
                <w:lang w:eastAsia="zh-CN"/>
              </w:rPr>
            </w:pPr>
          </w:p>
        </w:tc>
      </w:tr>
      <w:tr w:rsidR="00EF1AEF" w:rsidRPr="00D02D9C" w14:paraId="477EC051" w14:textId="77777777" w:rsidTr="001940AF">
        <w:trPr>
          <w:trHeight w:val="187"/>
          <w:jc w:val="center"/>
        </w:trPr>
        <w:tc>
          <w:tcPr>
            <w:tcW w:w="1228" w:type="dxa"/>
            <w:tcBorders>
              <w:bottom w:val="nil"/>
            </w:tcBorders>
            <w:shd w:val="clear" w:color="auto" w:fill="auto"/>
          </w:tcPr>
          <w:p w14:paraId="428E3128" w14:textId="77777777" w:rsidR="00EF1AEF" w:rsidRPr="00D02D9C" w:rsidRDefault="00EF1AEF" w:rsidP="001940AF">
            <w:pPr>
              <w:pStyle w:val="TAC"/>
              <w:rPr>
                <w:rFonts w:cs="Arial"/>
              </w:rPr>
            </w:pPr>
            <w:r w:rsidRPr="00D02D9C">
              <w:rPr>
                <w:rFonts w:cs="Arial"/>
              </w:rPr>
              <w:t>n77</w:t>
            </w:r>
          </w:p>
        </w:tc>
        <w:tc>
          <w:tcPr>
            <w:tcW w:w="945" w:type="dxa"/>
          </w:tcPr>
          <w:p w14:paraId="64009303"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514BEDF" w14:textId="77777777" w:rsidR="00EF1AEF" w:rsidRPr="00D02D9C" w:rsidRDefault="00EF1AEF" w:rsidP="001940AF">
            <w:pPr>
              <w:pStyle w:val="TAC"/>
              <w:rPr>
                <w:rFonts w:cs="Arial"/>
              </w:rPr>
            </w:pPr>
          </w:p>
        </w:tc>
        <w:tc>
          <w:tcPr>
            <w:tcW w:w="814" w:type="dxa"/>
            <w:shd w:val="clear" w:color="auto" w:fill="auto"/>
          </w:tcPr>
          <w:p w14:paraId="07EB3041" w14:textId="77777777" w:rsidR="00EF1AEF" w:rsidRPr="00D02D9C" w:rsidRDefault="00EF1AEF" w:rsidP="001940AF">
            <w:pPr>
              <w:pStyle w:val="TAC"/>
              <w:rPr>
                <w:rFonts w:cs="Arial"/>
              </w:rPr>
            </w:pPr>
            <w:r w:rsidRPr="00D02D9C">
              <w:rPr>
                <w:rFonts w:cs="Arial"/>
                <w:szCs w:val="18"/>
              </w:rPr>
              <w:t>50</w:t>
            </w:r>
          </w:p>
        </w:tc>
        <w:tc>
          <w:tcPr>
            <w:tcW w:w="953" w:type="dxa"/>
            <w:shd w:val="clear" w:color="auto" w:fill="auto"/>
          </w:tcPr>
          <w:p w14:paraId="64A6ECC7" w14:textId="77777777" w:rsidR="00EF1AEF" w:rsidRPr="00D02D9C" w:rsidRDefault="00EF1AEF" w:rsidP="001940AF">
            <w:pPr>
              <w:pStyle w:val="TAC"/>
              <w:rPr>
                <w:rFonts w:cs="Arial"/>
              </w:rPr>
            </w:pPr>
            <w:r w:rsidRPr="00D02D9C">
              <w:rPr>
                <w:rFonts w:cs="Arial"/>
                <w:szCs w:val="18"/>
              </w:rPr>
              <w:t>75</w:t>
            </w:r>
          </w:p>
        </w:tc>
        <w:tc>
          <w:tcPr>
            <w:tcW w:w="802" w:type="dxa"/>
            <w:shd w:val="clear" w:color="auto" w:fill="auto"/>
          </w:tcPr>
          <w:p w14:paraId="72D66CDA" w14:textId="77777777" w:rsidR="00EF1AEF" w:rsidRPr="00D02D9C" w:rsidRDefault="00EF1AEF" w:rsidP="001940AF">
            <w:pPr>
              <w:pStyle w:val="TAC"/>
              <w:rPr>
                <w:rFonts w:cs="Arial"/>
              </w:rPr>
            </w:pPr>
            <w:r w:rsidRPr="00D02D9C">
              <w:rPr>
                <w:rFonts w:cs="Arial"/>
                <w:szCs w:val="18"/>
              </w:rPr>
              <w:t>100</w:t>
            </w:r>
          </w:p>
        </w:tc>
        <w:tc>
          <w:tcPr>
            <w:tcW w:w="821" w:type="dxa"/>
            <w:shd w:val="clear" w:color="auto" w:fill="auto"/>
          </w:tcPr>
          <w:p w14:paraId="271AC9E1" w14:textId="77777777" w:rsidR="00EF1AEF" w:rsidRPr="00D02D9C" w:rsidRDefault="00EF1AEF" w:rsidP="001940AF">
            <w:pPr>
              <w:pStyle w:val="TAC"/>
              <w:rPr>
                <w:rFonts w:cs="Arial"/>
              </w:rPr>
            </w:pPr>
          </w:p>
        </w:tc>
        <w:tc>
          <w:tcPr>
            <w:tcW w:w="683" w:type="dxa"/>
          </w:tcPr>
          <w:p w14:paraId="49BF78C1" w14:textId="77777777" w:rsidR="00EF1AEF" w:rsidRPr="00D02D9C" w:rsidRDefault="00EF1AEF" w:rsidP="001940AF">
            <w:pPr>
              <w:pStyle w:val="TAC"/>
              <w:rPr>
                <w:rFonts w:cs="Arial"/>
              </w:rPr>
            </w:pPr>
          </w:p>
        </w:tc>
        <w:tc>
          <w:tcPr>
            <w:tcW w:w="820" w:type="dxa"/>
          </w:tcPr>
          <w:p w14:paraId="518870E9" w14:textId="77777777" w:rsidR="00EF1AEF" w:rsidRPr="00D02D9C" w:rsidRDefault="00EF1AEF" w:rsidP="001940AF">
            <w:pPr>
              <w:pStyle w:val="TAC"/>
              <w:rPr>
                <w:lang w:eastAsia="zh-CN"/>
              </w:rPr>
            </w:pPr>
          </w:p>
        </w:tc>
        <w:tc>
          <w:tcPr>
            <w:tcW w:w="821" w:type="dxa"/>
            <w:shd w:val="clear" w:color="auto" w:fill="auto"/>
          </w:tcPr>
          <w:p w14:paraId="7A606A97" w14:textId="77777777" w:rsidR="00EF1AEF" w:rsidRPr="00D02D9C" w:rsidRDefault="00EF1AEF" w:rsidP="001940AF">
            <w:pPr>
              <w:pStyle w:val="TAC"/>
              <w:rPr>
                <w:rFonts w:cs="Arial"/>
              </w:rPr>
            </w:pPr>
            <w:r w:rsidRPr="00D02D9C">
              <w:rPr>
                <w:lang w:eastAsia="zh-CN"/>
              </w:rPr>
              <w:t>216</w:t>
            </w:r>
          </w:p>
        </w:tc>
        <w:tc>
          <w:tcPr>
            <w:tcW w:w="954" w:type="dxa"/>
          </w:tcPr>
          <w:p w14:paraId="5FE61BCA" w14:textId="77777777" w:rsidR="00EF1AEF" w:rsidRPr="00D02D9C" w:rsidRDefault="00EF1AEF" w:rsidP="001940AF">
            <w:pPr>
              <w:pStyle w:val="TAC"/>
              <w:rPr>
                <w:lang w:eastAsia="zh-CN"/>
              </w:rPr>
            </w:pPr>
          </w:p>
        </w:tc>
        <w:tc>
          <w:tcPr>
            <w:tcW w:w="811" w:type="dxa"/>
          </w:tcPr>
          <w:p w14:paraId="19C4F4D1" w14:textId="77777777" w:rsidR="00EF1AEF" w:rsidRPr="00D02D9C" w:rsidRDefault="00EF1AEF" w:rsidP="001940AF">
            <w:pPr>
              <w:pStyle w:val="TAC"/>
              <w:rPr>
                <w:rFonts w:cs="Arial"/>
              </w:rPr>
            </w:pPr>
            <w:r w:rsidRPr="00D02D9C">
              <w:rPr>
                <w:lang w:eastAsia="zh-CN"/>
              </w:rPr>
              <w:t>270</w:t>
            </w:r>
          </w:p>
        </w:tc>
        <w:tc>
          <w:tcPr>
            <w:tcW w:w="683" w:type="dxa"/>
          </w:tcPr>
          <w:p w14:paraId="33F0C700" w14:textId="77777777" w:rsidR="00EF1AEF" w:rsidRPr="00D02D9C" w:rsidRDefault="00EF1AEF" w:rsidP="001940AF">
            <w:pPr>
              <w:pStyle w:val="TAC"/>
              <w:rPr>
                <w:rFonts w:cs="Arial"/>
              </w:rPr>
            </w:pPr>
          </w:p>
        </w:tc>
        <w:tc>
          <w:tcPr>
            <w:tcW w:w="793" w:type="dxa"/>
          </w:tcPr>
          <w:p w14:paraId="370F1302" w14:textId="77777777" w:rsidR="00EF1AEF" w:rsidRPr="00D02D9C" w:rsidRDefault="00EF1AEF" w:rsidP="001940AF">
            <w:pPr>
              <w:pStyle w:val="TAC"/>
              <w:rPr>
                <w:rFonts w:cs="Arial"/>
              </w:rPr>
            </w:pPr>
          </w:p>
        </w:tc>
        <w:tc>
          <w:tcPr>
            <w:tcW w:w="611" w:type="dxa"/>
          </w:tcPr>
          <w:p w14:paraId="5858FC8E" w14:textId="77777777" w:rsidR="00EF1AEF" w:rsidRPr="00D02D9C" w:rsidRDefault="00EF1AEF" w:rsidP="001940AF">
            <w:pPr>
              <w:pStyle w:val="TAC"/>
              <w:rPr>
                <w:rFonts w:cs="Arial"/>
              </w:rPr>
            </w:pPr>
          </w:p>
        </w:tc>
        <w:tc>
          <w:tcPr>
            <w:tcW w:w="683" w:type="dxa"/>
          </w:tcPr>
          <w:p w14:paraId="68DDC2B4" w14:textId="77777777" w:rsidR="00EF1AEF" w:rsidRPr="00D02D9C" w:rsidRDefault="00EF1AEF" w:rsidP="001940AF">
            <w:pPr>
              <w:pStyle w:val="TAC"/>
              <w:rPr>
                <w:rFonts w:cs="Arial"/>
              </w:rPr>
            </w:pPr>
          </w:p>
        </w:tc>
        <w:tc>
          <w:tcPr>
            <w:tcW w:w="592" w:type="dxa"/>
          </w:tcPr>
          <w:p w14:paraId="1E835B8B" w14:textId="77777777" w:rsidR="00EF1AEF" w:rsidRPr="00D02D9C" w:rsidRDefault="00EF1AEF" w:rsidP="001940AF">
            <w:pPr>
              <w:pStyle w:val="TAC"/>
              <w:rPr>
                <w:rFonts w:cs="Arial"/>
              </w:rPr>
            </w:pPr>
          </w:p>
        </w:tc>
        <w:tc>
          <w:tcPr>
            <w:tcW w:w="1332" w:type="dxa"/>
            <w:tcBorders>
              <w:bottom w:val="nil"/>
            </w:tcBorders>
            <w:shd w:val="clear" w:color="auto" w:fill="auto"/>
          </w:tcPr>
          <w:p w14:paraId="305BA968" w14:textId="77777777" w:rsidR="00EF1AEF" w:rsidRPr="00D02D9C" w:rsidRDefault="00EF1AEF" w:rsidP="001940AF">
            <w:pPr>
              <w:pStyle w:val="TAC"/>
              <w:rPr>
                <w:rFonts w:cs="Arial"/>
              </w:rPr>
            </w:pPr>
            <w:r w:rsidRPr="00D02D9C">
              <w:rPr>
                <w:lang w:eastAsia="zh-CN"/>
              </w:rPr>
              <w:t>TDD</w:t>
            </w:r>
          </w:p>
        </w:tc>
      </w:tr>
      <w:tr w:rsidR="00EF1AEF" w:rsidRPr="00D02D9C"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D02D9C" w:rsidRDefault="00EF1AEF" w:rsidP="001940AF">
            <w:pPr>
              <w:pStyle w:val="TAC"/>
              <w:rPr>
                <w:rFonts w:cs="Arial"/>
              </w:rPr>
            </w:pPr>
          </w:p>
        </w:tc>
        <w:tc>
          <w:tcPr>
            <w:tcW w:w="945" w:type="dxa"/>
          </w:tcPr>
          <w:p w14:paraId="1C79C859"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0707B3C2" w14:textId="77777777" w:rsidR="00EF1AEF" w:rsidRPr="00D02D9C" w:rsidRDefault="00EF1AEF" w:rsidP="001940AF">
            <w:pPr>
              <w:pStyle w:val="TAC"/>
              <w:rPr>
                <w:rFonts w:cs="Arial"/>
              </w:rPr>
            </w:pPr>
          </w:p>
        </w:tc>
        <w:tc>
          <w:tcPr>
            <w:tcW w:w="814" w:type="dxa"/>
            <w:shd w:val="clear" w:color="auto" w:fill="auto"/>
          </w:tcPr>
          <w:p w14:paraId="4D87E082" w14:textId="77777777" w:rsidR="00EF1AEF" w:rsidRPr="00D02D9C" w:rsidRDefault="00EF1AEF" w:rsidP="001940AF">
            <w:pPr>
              <w:pStyle w:val="TAC"/>
              <w:rPr>
                <w:rFonts w:cs="Arial"/>
              </w:rPr>
            </w:pPr>
            <w:r w:rsidRPr="00D02D9C">
              <w:rPr>
                <w:rFonts w:cs="Arial"/>
                <w:szCs w:val="18"/>
              </w:rPr>
              <w:t>24</w:t>
            </w:r>
          </w:p>
        </w:tc>
        <w:tc>
          <w:tcPr>
            <w:tcW w:w="953" w:type="dxa"/>
            <w:shd w:val="clear" w:color="auto" w:fill="auto"/>
          </w:tcPr>
          <w:p w14:paraId="70BCBC8E" w14:textId="77777777" w:rsidR="00EF1AEF" w:rsidRPr="00D02D9C" w:rsidRDefault="00EF1AEF" w:rsidP="001940AF">
            <w:pPr>
              <w:pStyle w:val="TAC"/>
              <w:rPr>
                <w:rFonts w:cs="Arial"/>
              </w:rPr>
            </w:pPr>
            <w:r w:rsidRPr="00D02D9C">
              <w:rPr>
                <w:rFonts w:cs="Arial"/>
                <w:szCs w:val="18"/>
              </w:rPr>
              <w:t>36</w:t>
            </w:r>
          </w:p>
        </w:tc>
        <w:tc>
          <w:tcPr>
            <w:tcW w:w="802" w:type="dxa"/>
            <w:shd w:val="clear" w:color="auto" w:fill="auto"/>
          </w:tcPr>
          <w:p w14:paraId="139A91EB" w14:textId="77777777" w:rsidR="00EF1AEF" w:rsidRPr="00D02D9C" w:rsidRDefault="00EF1AEF" w:rsidP="001940AF">
            <w:pPr>
              <w:pStyle w:val="TAC"/>
              <w:rPr>
                <w:rFonts w:cs="Arial"/>
              </w:rPr>
            </w:pPr>
            <w:r w:rsidRPr="00D02D9C">
              <w:rPr>
                <w:rFonts w:cs="Arial"/>
                <w:szCs w:val="18"/>
              </w:rPr>
              <w:t>50</w:t>
            </w:r>
          </w:p>
        </w:tc>
        <w:tc>
          <w:tcPr>
            <w:tcW w:w="821" w:type="dxa"/>
            <w:shd w:val="clear" w:color="auto" w:fill="auto"/>
          </w:tcPr>
          <w:p w14:paraId="2BDCA170" w14:textId="77777777" w:rsidR="00EF1AEF" w:rsidRPr="00D02D9C" w:rsidRDefault="00EF1AEF" w:rsidP="001940AF">
            <w:pPr>
              <w:pStyle w:val="TAC"/>
              <w:rPr>
                <w:rFonts w:cs="Arial"/>
              </w:rPr>
            </w:pPr>
          </w:p>
        </w:tc>
        <w:tc>
          <w:tcPr>
            <w:tcW w:w="683" w:type="dxa"/>
          </w:tcPr>
          <w:p w14:paraId="4A2A20F3" w14:textId="77777777" w:rsidR="00EF1AEF" w:rsidRPr="00D02D9C" w:rsidRDefault="00EF1AEF" w:rsidP="001940AF">
            <w:pPr>
              <w:pStyle w:val="TAC"/>
              <w:rPr>
                <w:rFonts w:cs="Arial"/>
              </w:rPr>
            </w:pPr>
          </w:p>
        </w:tc>
        <w:tc>
          <w:tcPr>
            <w:tcW w:w="820" w:type="dxa"/>
          </w:tcPr>
          <w:p w14:paraId="4D3EED42" w14:textId="77777777" w:rsidR="00EF1AEF" w:rsidRPr="00D02D9C" w:rsidRDefault="00EF1AEF" w:rsidP="001940AF">
            <w:pPr>
              <w:pStyle w:val="TAC"/>
              <w:rPr>
                <w:lang w:eastAsia="zh-CN"/>
              </w:rPr>
            </w:pPr>
          </w:p>
        </w:tc>
        <w:tc>
          <w:tcPr>
            <w:tcW w:w="821" w:type="dxa"/>
            <w:shd w:val="clear" w:color="auto" w:fill="auto"/>
          </w:tcPr>
          <w:p w14:paraId="0220D4CC" w14:textId="77777777" w:rsidR="00EF1AEF" w:rsidRPr="00D02D9C" w:rsidRDefault="00EF1AEF" w:rsidP="001940AF">
            <w:pPr>
              <w:pStyle w:val="TAC"/>
              <w:rPr>
                <w:rFonts w:cs="Arial"/>
              </w:rPr>
            </w:pPr>
            <w:r w:rsidRPr="00D02D9C">
              <w:rPr>
                <w:lang w:eastAsia="zh-CN"/>
              </w:rPr>
              <w:t>100</w:t>
            </w:r>
          </w:p>
        </w:tc>
        <w:tc>
          <w:tcPr>
            <w:tcW w:w="954" w:type="dxa"/>
          </w:tcPr>
          <w:p w14:paraId="40904517" w14:textId="77777777" w:rsidR="00EF1AEF" w:rsidRPr="00D02D9C" w:rsidRDefault="00EF1AEF" w:rsidP="001940AF">
            <w:pPr>
              <w:pStyle w:val="TAC"/>
              <w:rPr>
                <w:lang w:eastAsia="zh-CN"/>
              </w:rPr>
            </w:pPr>
          </w:p>
        </w:tc>
        <w:tc>
          <w:tcPr>
            <w:tcW w:w="811" w:type="dxa"/>
          </w:tcPr>
          <w:p w14:paraId="79B758EC" w14:textId="77777777" w:rsidR="00EF1AEF" w:rsidRPr="00D02D9C" w:rsidRDefault="00EF1AEF" w:rsidP="001940AF">
            <w:pPr>
              <w:pStyle w:val="TAC"/>
              <w:rPr>
                <w:rFonts w:cs="Arial"/>
              </w:rPr>
            </w:pPr>
            <w:r w:rsidRPr="00D02D9C">
              <w:rPr>
                <w:lang w:eastAsia="zh-CN"/>
              </w:rPr>
              <w:t>128</w:t>
            </w:r>
          </w:p>
        </w:tc>
        <w:tc>
          <w:tcPr>
            <w:tcW w:w="683" w:type="dxa"/>
          </w:tcPr>
          <w:p w14:paraId="09DB5737" w14:textId="77777777" w:rsidR="00EF1AEF" w:rsidRPr="00D02D9C" w:rsidRDefault="00EF1AEF" w:rsidP="001940AF">
            <w:pPr>
              <w:pStyle w:val="TAC"/>
              <w:rPr>
                <w:rFonts w:cs="Arial"/>
              </w:rPr>
            </w:pPr>
            <w:r w:rsidRPr="00D02D9C">
              <w:rPr>
                <w:lang w:eastAsia="zh-CN"/>
              </w:rPr>
              <w:t>162</w:t>
            </w:r>
          </w:p>
        </w:tc>
        <w:tc>
          <w:tcPr>
            <w:tcW w:w="793" w:type="dxa"/>
          </w:tcPr>
          <w:p w14:paraId="3EAD87A9" w14:textId="77777777" w:rsidR="00EF1AEF" w:rsidRPr="00D02D9C" w:rsidRDefault="00EF1AEF" w:rsidP="001940AF">
            <w:pPr>
              <w:pStyle w:val="TAC"/>
              <w:rPr>
                <w:lang w:eastAsia="zh-CN"/>
              </w:rPr>
            </w:pPr>
          </w:p>
        </w:tc>
        <w:tc>
          <w:tcPr>
            <w:tcW w:w="611" w:type="dxa"/>
          </w:tcPr>
          <w:p w14:paraId="223A3E74" w14:textId="77777777" w:rsidR="00EF1AEF" w:rsidRPr="00D02D9C" w:rsidRDefault="00EF1AEF" w:rsidP="001940AF">
            <w:pPr>
              <w:pStyle w:val="TAC"/>
              <w:rPr>
                <w:rFonts w:cs="Arial"/>
              </w:rPr>
            </w:pPr>
            <w:r w:rsidRPr="00D02D9C">
              <w:rPr>
                <w:lang w:eastAsia="zh-CN"/>
              </w:rPr>
              <w:t>216</w:t>
            </w:r>
          </w:p>
        </w:tc>
        <w:tc>
          <w:tcPr>
            <w:tcW w:w="683" w:type="dxa"/>
          </w:tcPr>
          <w:p w14:paraId="2F7ABCBC" w14:textId="77777777" w:rsidR="00EF1AEF" w:rsidRPr="00D02D9C" w:rsidRDefault="00EF1AEF" w:rsidP="001940AF">
            <w:pPr>
              <w:pStyle w:val="TAC"/>
              <w:rPr>
                <w:lang w:eastAsia="zh-CN"/>
              </w:rPr>
            </w:pPr>
            <w:r w:rsidRPr="00D02D9C">
              <w:rPr>
                <w:lang w:eastAsia="zh-CN"/>
              </w:rPr>
              <w:t>243</w:t>
            </w:r>
          </w:p>
        </w:tc>
        <w:tc>
          <w:tcPr>
            <w:tcW w:w="592" w:type="dxa"/>
          </w:tcPr>
          <w:p w14:paraId="12A754E9" w14:textId="77777777" w:rsidR="00EF1AEF" w:rsidRPr="00D02D9C" w:rsidRDefault="00EF1AEF" w:rsidP="001940AF">
            <w:pPr>
              <w:pStyle w:val="TAC"/>
              <w:rPr>
                <w:rFonts w:cs="Arial"/>
              </w:rPr>
            </w:pPr>
            <w:r w:rsidRPr="00D02D9C">
              <w:rPr>
                <w:lang w:eastAsia="zh-CN"/>
              </w:rPr>
              <w:t>270</w:t>
            </w:r>
          </w:p>
        </w:tc>
        <w:tc>
          <w:tcPr>
            <w:tcW w:w="1332" w:type="dxa"/>
            <w:tcBorders>
              <w:top w:val="nil"/>
              <w:bottom w:val="nil"/>
            </w:tcBorders>
            <w:shd w:val="clear" w:color="auto" w:fill="auto"/>
          </w:tcPr>
          <w:p w14:paraId="3871359A" w14:textId="77777777" w:rsidR="00EF1AEF" w:rsidRPr="00D02D9C" w:rsidRDefault="00EF1AEF" w:rsidP="001940AF">
            <w:pPr>
              <w:pStyle w:val="TAC"/>
              <w:rPr>
                <w:rFonts w:cs="Arial"/>
              </w:rPr>
            </w:pPr>
          </w:p>
        </w:tc>
      </w:tr>
      <w:tr w:rsidR="00EF1AEF" w:rsidRPr="00D02D9C"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D02D9C" w:rsidRDefault="00EF1AEF" w:rsidP="001940AF">
            <w:pPr>
              <w:pStyle w:val="TAC"/>
              <w:rPr>
                <w:rFonts w:cs="Arial"/>
              </w:rPr>
            </w:pPr>
          </w:p>
        </w:tc>
        <w:tc>
          <w:tcPr>
            <w:tcW w:w="945" w:type="dxa"/>
          </w:tcPr>
          <w:p w14:paraId="401992ED"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30265EF2" w14:textId="77777777" w:rsidR="00EF1AEF" w:rsidRPr="00D02D9C" w:rsidRDefault="00EF1AEF" w:rsidP="001940AF">
            <w:pPr>
              <w:pStyle w:val="TAC"/>
              <w:rPr>
                <w:rFonts w:cs="Arial"/>
              </w:rPr>
            </w:pPr>
          </w:p>
        </w:tc>
        <w:tc>
          <w:tcPr>
            <w:tcW w:w="814" w:type="dxa"/>
            <w:shd w:val="clear" w:color="auto" w:fill="auto"/>
          </w:tcPr>
          <w:p w14:paraId="4B154361" w14:textId="77777777" w:rsidR="00EF1AEF" w:rsidRPr="00D02D9C" w:rsidRDefault="00EF1AEF" w:rsidP="001940AF">
            <w:pPr>
              <w:pStyle w:val="TAC"/>
              <w:rPr>
                <w:rFonts w:cs="Arial"/>
              </w:rPr>
            </w:pPr>
            <w:r w:rsidRPr="00D02D9C">
              <w:rPr>
                <w:lang w:eastAsia="zh-CN"/>
              </w:rPr>
              <w:t>10</w:t>
            </w:r>
          </w:p>
        </w:tc>
        <w:tc>
          <w:tcPr>
            <w:tcW w:w="953" w:type="dxa"/>
            <w:shd w:val="clear" w:color="auto" w:fill="auto"/>
          </w:tcPr>
          <w:p w14:paraId="09C6B56F" w14:textId="77777777" w:rsidR="00EF1AEF" w:rsidRPr="00D02D9C" w:rsidRDefault="00EF1AEF" w:rsidP="001940AF">
            <w:pPr>
              <w:pStyle w:val="TAC"/>
              <w:rPr>
                <w:rFonts w:cs="Arial"/>
              </w:rPr>
            </w:pPr>
            <w:r w:rsidRPr="00D02D9C">
              <w:rPr>
                <w:rFonts w:cs="Arial"/>
                <w:szCs w:val="18"/>
              </w:rPr>
              <w:t>18</w:t>
            </w:r>
          </w:p>
        </w:tc>
        <w:tc>
          <w:tcPr>
            <w:tcW w:w="802" w:type="dxa"/>
            <w:shd w:val="clear" w:color="auto" w:fill="auto"/>
          </w:tcPr>
          <w:p w14:paraId="272B2AF5" w14:textId="77777777" w:rsidR="00EF1AEF" w:rsidRPr="00D02D9C" w:rsidRDefault="00EF1AEF" w:rsidP="001940AF">
            <w:pPr>
              <w:pStyle w:val="TAC"/>
              <w:rPr>
                <w:rFonts w:cs="Arial"/>
              </w:rPr>
            </w:pPr>
            <w:r w:rsidRPr="00D02D9C">
              <w:rPr>
                <w:rFonts w:cs="Arial"/>
                <w:szCs w:val="18"/>
              </w:rPr>
              <w:t>24</w:t>
            </w:r>
          </w:p>
        </w:tc>
        <w:tc>
          <w:tcPr>
            <w:tcW w:w="821" w:type="dxa"/>
            <w:shd w:val="clear" w:color="auto" w:fill="auto"/>
          </w:tcPr>
          <w:p w14:paraId="3E1BC55B" w14:textId="77777777" w:rsidR="00EF1AEF" w:rsidRPr="00D02D9C" w:rsidRDefault="00EF1AEF" w:rsidP="001940AF">
            <w:pPr>
              <w:pStyle w:val="TAC"/>
              <w:rPr>
                <w:rFonts w:cs="Arial"/>
              </w:rPr>
            </w:pPr>
          </w:p>
        </w:tc>
        <w:tc>
          <w:tcPr>
            <w:tcW w:w="683" w:type="dxa"/>
          </w:tcPr>
          <w:p w14:paraId="4A6F116B" w14:textId="77777777" w:rsidR="00EF1AEF" w:rsidRPr="00D02D9C" w:rsidRDefault="00EF1AEF" w:rsidP="001940AF">
            <w:pPr>
              <w:pStyle w:val="TAC"/>
              <w:rPr>
                <w:rFonts w:cs="Arial"/>
              </w:rPr>
            </w:pPr>
          </w:p>
        </w:tc>
        <w:tc>
          <w:tcPr>
            <w:tcW w:w="820" w:type="dxa"/>
          </w:tcPr>
          <w:p w14:paraId="21FC1C26" w14:textId="77777777" w:rsidR="00EF1AEF" w:rsidRPr="00D02D9C" w:rsidRDefault="00EF1AEF" w:rsidP="001940AF">
            <w:pPr>
              <w:pStyle w:val="TAC"/>
              <w:rPr>
                <w:lang w:eastAsia="zh-CN"/>
              </w:rPr>
            </w:pPr>
          </w:p>
        </w:tc>
        <w:tc>
          <w:tcPr>
            <w:tcW w:w="821" w:type="dxa"/>
            <w:shd w:val="clear" w:color="auto" w:fill="auto"/>
          </w:tcPr>
          <w:p w14:paraId="5FD0B552" w14:textId="77777777" w:rsidR="00EF1AEF" w:rsidRPr="00D02D9C" w:rsidRDefault="00EF1AEF" w:rsidP="001940AF">
            <w:pPr>
              <w:pStyle w:val="TAC"/>
              <w:rPr>
                <w:rFonts w:cs="Arial"/>
              </w:rPr>
            </w:pPr>
            <w:r w:rsidRPr="00D02D9C">
              <w:rPr>
                <w:lang w:eastAsia="zh-CN"/>
              </w:rPr>
              <w:t>50</w:t>
            </w:r>
          </w:p>
        </w:tc>
        <w:tc>
          <w:tcPr>
            <w:tcW w:w="954" w:type="dxa"/>
          </w:tcPr>
          <w:p w14:paraId="64C8EA9F" w14:textId="77777777" w:rsidR="00EF1AEF" w:rsidRPr="00D02D9C" w:rsidRDefault="00EF1AEF" w:rsidP="001940AF">
            <w:pPr>
              <w:pStyle w:val="TAC"/>
              <w:rPr>
                <w:lang w:eastAsia="zh-CN"/>
              </w:rPr>
            </w:pPr>
          </w:p>
        </w:tc>
        <w:tc>
          <w:tcPr>
            <w:tcW w:w="811" w:type="dxa"/>
          </w:tcPr>
          <w:p w14:paraId="0ADDBBD1" w14:textId="77777777" w:rsidR="00EF1AEF" w:rsidRPr="00D02D9C" w:rsidRDefault="00EF1AEF" w:rsidP="001940AF">
            <w:pPr>
              <w:pStyle w:val="TAC"/>
              <w:rPr>
                <w:rFonts w:cs="Arial"/>
              </w:rPr>
            </w:pPr>
            <w:r w:rsidRPr="00D02D9C">
              <w:rPr>
                <w:lang w:eastAsia="zh-CN"/>
              </w:rPr>
              <w:t>64</w:t>
            </w:r>
          </w:p>
        </w:tc>
        <w:tc>
          <w:tcPr>
            <w:tcW w:w="683" w:type="dxa"/>
          </w:tcPr>
          <w:p w14:paraId="777B0389" w14:textId="77777777" w:rsidR="00EF1AEF" w:rsidRPr="00D02D9C" w:rsidRDefault="00EF1AEF" w:rsidP="001940AF">
            <w:pPr>
              <w:pStyle w:val="TAC"/>
              <w:rPr>
                <w:rFonts w:cs="Arial"/>
              </w:rPr>
            </w:pPr>
            <w:r w:rsidRPr="00D02D9C">
              <w:rPr>
                <w:lang w:eastAsia="zh-CN"/>
              </w:rPr>
              <w:t>75</w:t>
            </w:r>
          </w:p>
        </w:tc>
        <w:tc>
          <w:tcPr>
            <w:tcW w:w="793" w:type="dxa"/>
          </w:tcPr>
          <w:p w14:paraId="45438AF7" w14:textId="77777777" w:rsidR="00EF1AEF" w:rsidRPr="00D02D9C" w:rsidRDefault="00EF1AEF" w:rsidP="001940AF">
            <w:pPr>
              <w:pStyle w:val="TAC"/>
              <w:rPr>
                <w:lang w:eastAsia="zh-CN"/>
              </w:rPr>
            </w:pPr>
          </w:p>
        </w:tc>
        <w:tc>
          <w:tcPr>
            <w:tcW w:w="611" w:type="dxa"/>
          </w:tcPr>
          <w:p w14:paraId="4B370AA9" w14:textId="77777777" w:rsidR="00EF1AEF" w:rsidRPr="00D02D9C" w:rsidRDefault="00EF1AEF" w:rsidP="001940AF">
            <w:pPr>
              <w:pStyle w:val="TAC"/>
              <w:rPr>
                <w:rFonts w:cs="Arial"/>
              </w:rPr>
            </w:pPr>
            <w:r w:rsidRPr="00D02D9C">
              <w:rPr>
                <w:lang w:eastAsia="zh-CN"/>
              </w:rPr>
              <w:t>100</w:t>
            </w:r>
          </w:p>
        </w:tc>
        <w:tc>
          <w:tcPr>
            <w:tcW w:w="683" w:type="dxa"/>
          </w:tcPr>
          <w:p w14:paraId="19A0C293" w14:textId="77777777" w:rsidR="00EF1AEF" w:rsidRPr="00D02D9C" w:rsidRDefault="00EF1AEF" w:rsidP="001940AF">
            <w:pPr>
              <w:pStyle w:val="TAC"/>
              <w:rPr>
                <w:lang w:eastAsia="zh-CN"/>
              </w:rPr>
            </w:pPr>
            <w:r w:rsidRPr="00D02D9C">
              <w:rPr>
                <w:lang w:eastAsia="zh-CN"/>
              </w:rPr>
              <w:t>120</w:t>
            </w:r>
          </w:p>
        </w:tc>
        <w:tc>
          <w:tcPr>
            <w:tcW w:w="592" w:type="dxa"/>
          </w:tcPr>
          <w:p w14:paraId="47553853" w14:textId="77777777" w:rsidR="00EF1AEF" w:rsidRPr="00D02D9C" w:rsidRDefault="00EF1AEF" w:rsidP="001940AF">
            <w:pPr>
              <w:pStyle w:val="TAC"/>
              <w:rPr>
                <w:rFonts w:cs="Arial"/>
              </w:rPr>
            </w:pPr>
            <w:r w:rsidRPr="00D02D9C">
              <w:rPr>
                <w:lang w:eastAsia="zh-CN"/>
              </w:rPr>
              <w:t>135</w:t>
            </w:r>
          </w:p>
        </w:tc>
        <w:tc>
          <w:tcPr>
            <w:tcW w:w="1332" w:type="dxa"/>
            <w:tcBorders>
              <w:top w:val="nil"/>
              <w:bottom w:val="single" w:sz="4" w:space="0" w:color="auto"/>
            </w:tcBorders>
            <w:shd w:val="clear" w:color="auto" w:fill="auto"/>
          </w:tcPr>
          <w:p w14:paraId="2B5EA776" w14:textId="77777777" w:rsidR="00EF1AEF" w:rsidRPr="00D02D9C" w:rsidRDefault="00EF1AEF" w:rsidP="001940AF">
            <w:pPr>
              <w:pStyle w:val="TAC"/>
              <w:rPr>
                <w:rFonts w:cs="Arial"/>
              </w:rPr>
            </w:pPr>
          </w:p>
        </w:tc>
      </w:tr>
      <w:tr w:rsidR="00EF1AEF" w:rsidRPr="00D02D9C" w14:paraId="55998E4A" w14:textId="77777777" w:rsidTr="001940AF">
        <w:trPr>
          <w:trHeight w:val="187"/>
          <w:jc w:val="center"/>
        </w:trPr>
        <w:tc>
          <w:tcPr>
            <w:tcW w:w="1228" w:type="dxa"/>
            <w:tcBorders>
              <w:bottom w:val="nil"/>
            </w:tcBorders>
            <w:shd w:val="clear" w:color="auto" w:fill="auto"/>
          </w:tcPr>
          <w:p w14:paraId="05507553" w14:textId="77777777" w:rsidR="00EF1AEF" w:rsidRPr="00D02D9C" w:rsidRDefault="00EF1AEF" w:rsidP="001940AF">
            <w:pPr>
              <w:pStyle w:val="TAC"/>
              <w:rPr>
                <w:rFonts w:cs="Arial"/>
              </w:rPr>
            </w:pPr>
            <w:r w:rsidRPr="00D02D9C">
              <w:rPr>
                <w:rFonts w:cs="Arial"/>
              </w:rPr>
              <w:t>n78</w:t>
            </w:r>
          </w:p>
        </w:tc>
        <w:tc>
          <w:tcPr>
            <w:tcW w:w="945" w:type="dxa"/>
          </w:tcPr>
          <w:p w14:paraId="7AB1B45C" w14:textId="77777777" w:rsidR="00EF1AEF" w:rsidRPr="00D02D9C" w:rsidRDefault="00EF1AEF" w:rsidP="001940AF">
            <w:pPr>
              <w:pStyle w:val="TAC"/>
              <w:rPr>
                <w:rFonts w:cs="Arial"/>
              </w:rPr>
            </w:pPr>
            <w:r w:rsidRPr="00D02D9C">
              <w:rPr>
                <w:rFonts w:cs="Arial"/>
              </w:rPr>
              <w:t>15</w:t>
            </w:r>
          </w:p>
        </w:tc>
        <w:tc>
          <w:tcPr>
            <w:tcW w:w="814" w:type="dxa"/>
            <w:shd w:val="clear" w:color="auto" w:fill="auto"/>
          </w:tcPr>
          <w:p w14:paraId="0E612B01" w14:textId="77777777" w:rsidR="00EF1AEF" w:rsidRPr="00D02D9C" w:rsidRDefault="00EF1AEF" w:rsidP="001940AF">
            <w:pPr>
              <w:pStyle w:val="TAC"/>
              <w:rPr>
                <w:rFonts w:cs="Arial"/>
              </w:rPr>
            </w:pPr>
          </w:p>
        </w:tc>
        <w:tc>
          <w:tcPr>
            <w:tcW w:w="814" w:type="dxa"/>
            <w:shd w:val="clear" w:color="auto" w:fill="auto"/>
          </w:tcPr>
          <w:p w14:paraId="40BB8953" w14:textId="77777777" w:rsidR="00EF1AEF" w:rsidRPr="00D02D9C" w:rsidRDefault="00EF1AEF" w:rsidP="001940AF">
            <w:pPr>
              <w:pStyle w:val="TAC"/>
              <w:rPr>
                <w:rFonts w:cs="Arial"/>
              </w:rPr>
            </w:pPr>
            <w:r w:rsidRPr="00D02D9C">
              <w:rPr>
                <w:rFonts w:cs="Arial"/>
                <w:szCs w:val="18"/>
              </w:rPr>
              <w:t>50</w:t>
            </w:r>
          </w:p>
        </w:tc>
        <w:tc>
          <w:tcPr>
            <w:tcW w:w="953" w:type="dxa"/>
            <w:shd w:val="clear" w:color="auto" w:fill="auto"/>
          </w:tcPr>
          <w:p w14:paraId="75900553" w14:textId="77777777" w:rsidR="00EF1AEF" w:rsidRPr="00D02D9C" w:rsidRDefault="00EF1AEF" w:rsidP="001940AF">
            <w:pPr>
              <w:pStyle w:val="TAC"/>
              <w:rPr>
                <w:rFonts w:cs="Arial"/>
              </w:rPr>
            </w:pPr>
            <w:r w:rsidRPr="00D02D9C">
              <w:rPr>
                <w:rFonts w:cs="Arial"/>
                <w:szCs w:val="18"/>
              </w:rPr>
              <w:t>75</w:t>
            </w:r>
          </w:p>
        </w:tc>
        <w:tc>
          <w:tcPr>
            <w:tcW w:w="802" w:type="dxa"/>
            <w:shd w:val="clear" w:color="auto" w:fill="auto"/>
          </w:tcPr>
          <w:p w14:paraId="312928A1" w14:textId="77777777" w:rsidR="00EF1AEF" w:rsidRPr="00D02D9C" w:rsidRDefault="00EF1AEF" w:rsidP="001940AF">
            <w:pPr>
              <w:pStyle w:val="TAC"/>
              <w:rPr>
                <w:rFonts w:cs="Arial"/>
              </w:rPr>
            </w:pPr>
            <w:r w:rsidRPr="00D02D9C">
              <w:rPr>
                <w:rFonts w:cs="Arial"/>
                <w:szCs w:val="18"/>
              </w:rPr>
              <w:t>100</w:t>
            </w:r>
          </w:p>
        </w:tc>
        <w:tc>
          <w:tcPr>
            <w:tcW w:w="821" w:type="dxa"/>
            <w:shd w:val="clear" w:color="auto" w:fill="auto"/>
          </w:tcPr>
          <w:p w14:paraId="13087C7C" w14:textId="77777777" w:rsidR="00EF1AEF" w:rsidRPr="00D02D9C" w:rsidRDefault="00EF1AEF" w:rsidP="001940AF">
            <w:pPr>
              <w:pStyle w:val="TAC"/>
              <w:rPr>
                <w:rFonts w:cs="Arial"/>
              </w:rPr>
            </w:pPr>
          </w:p>
        </w:tc>
        <w:tc>
          <w:tcPr>
            <w:tcW w:w="683" w:type="dxa"/>
          </w:tcPr>
          <w:p w14:paraId="479C6C46" w14:textId="77777777" w:rsidR="00EF1AEF" w:rsidRPr="00D02D9C" w:rsidRDefault="00EF1AEF" w:rsidP="001940AF">
            <w:pPr>
              <w:pStyle w:val="TAC"/>
              <w:rPr>
                <w:rFonts w:cs="Arial"/>
              </w:rPr>
            </w:pPr>
          </w:p>
        </w:tc>
        <w:tc>
          <w:tcPr>
            <w:tcW w:w="820" w:type="dxa"/>
          </w:tcPr>
          <w:p w14:paraId="56F2A15B" w14:textId="77777777" w:rsidR="00EF1AEF" w:rsidRPr="00D02D9C" w:rsidRDefault="00EF1AEF" w:rsidP="001940AF">
            <w:pPr>
              <w:pStyle w:val="TAC"/>
              <w:rPr>
                <w:lang w:eastAsia="zh-CN"/>
              </w:rPr>
            </w:pPr>
          </w:p>
        </w:tc>
        <w:tc>
          <w:tcPr>
            <w:tcW w:w="821" w:type="dxa"/>
            <w:shd w:val="clear" w:color="auto" w:fill="auto"/>
          </w:tcPr>
          <w:p w14:paraId="3524F76D" w14:textId="77777777" w:rsidR="00EF1AEF" w:rsidRPr="00D02D9C" w:rsidRDefault="00EF1AEF" w:rsidP="001940AF">
            <w:pPr>
              <w:pStyle w:val="TAC"/>
              <w:rPr>
                <w:rFonts w:cs="Arial"/>
              </w:rPr>
            </w:pPr>
            <w:r w:rsidRPr="00D02D9C">
              <w:rPr>
                <w:lang w:eastAsia="zh-CN"/>
              </w:rPr>
              <w:t>216</w:t>
            </w:r>
          </w:p>
        </w:tc>
        <w:tc>
          <w:tcPr>
            <w:tcW w:w="954" w:type="dxa"/>
          </w:tcPr>
          <w:p w14:paraId="6634E27E" w14:textId="77777777" w:rsidR="00EF1AEF" w:rsidRPr="00D02D9C" w:rsidRDefault="00EF1AEF" w:rsidP="001940AF">
            <w:pPr>
              <w:pStyle w:val="TAC"/>
              <w:rPr>
                <w:lang w:eastAsia="zh-CN"/>
              </w:rPr>
            </w:pPr>
          </w:p>
        </w:tc>
        <w:tc>
          <w:tcPr>
            <w:tcW w:w="811" w:type="dxa"/>
          </w:tcPr>
          <w:p w14:paraId="15E1EA12" w14:textId="77777777" w:rsidR="00EF1AEF" w:rsidRPr="00D02D9C" w:rsidRDefault="00EF1AEF" w:rsidP="001940AF">
            <w:pPr>
              <w:pStyle w:val="TAC"/>
              <w:rPr>
                <w:rFonts w:cs="Arial"/>
              </w:rPr>
            </w:pPr>
            <w:r w:rsidRPr="00D02D9C">
              <w:rPr>
                <w:lang w:eastAsia="zh-CN"/>
              </w:rPr>
              <w:t>270</w:t>
            </w:r>
          </w:p>
        </w:tc>
        <w:tc>
          <w:tcPr>
            <w:tcW w:w="683" w:type="dxa"/>
          </w:tcPr>
          <w:p w14:paraId="16DD7667" w14:textId="77777777" w:rsidR="00EF1AEF" w:rsidRPr="00D02D9C" w:rsidRDefault="00EF1AEF" w:rsidP="001940AF">
            <w:pPr>
              <w:pStyle w:val="TAC"/>
              <w:rPr>
                <w:rFonts w:cs="Arial"/>
              </w:rPr>
            </w:pPr>
          </w:p>
        </w:tc>
        <w:tc>
          <w:tcPr>
            <w:tcW w:w="793" w:type="dxa"/>
          </w:tcPr>
          <w:p w14:paraId="49141A4B" w14:textId="77777777" w:rsidR="00EF1AEF" w:rsidRPr="00D02D9C" w:rsidRDefault="00EF1AEF" w:rsidP="001940AF">
            <w:pPr>
              <w:pStyle w:val="TAC"/>
              <w:rPr>
                <w:rFonts w:cs="Arial"/>
              </w:rPr>
            </w:pPr>
          </w:p>
        </w:tc>
        <w:tc>
          <w:tcPr>
            <w:tcW w:w="611" w:type="dxa"/>
          </w:tcPr>
          <w:p w14:paraId="23419706" w14:textId="77777777" w:rsidR="00EF1AEF" w:rsidRPr="00D02D9C" w:rsidRDefault="00EF1AEF" w:rsidP="001940AF">
            <w:pPr>
              <w:pStyle w:val="TAC"/>
              <w:rPr>
                <w:rFonts w:cs="Arial"/>
              </w:rPr>
            </w:pPr>
          </w:p>
        </w:tc>
        <w:tc>
          <w:tcPr>
            <w:tcW w:w="683" w:type="dxa"/>
          </w:tcPr>
          <w:p w14:paraId="264B8A9C" w14:textId="77777777" w:rsidR="00EF1AEF" w:rsidRPr="00D02D9C" w:rsidRDefault="00EF1AEF" w:rsidP="001940AF">
            <w:pPr>
              <w:pStyle w:val="TAC"/>
              <w:rPr>
                <w:rFonts w:cs="Arial"/>
              </w:rPr>
            </w:pPr>
          </w:p>
        </w:tc>
        <w:tc>
          <w:tcPr>
            <w:tcW w:w="592" w:type="dxa"/>
          </w:tcPr>
          <w:p w14:paraId="3B115CD0" w14:textId="77777777" w:rsidR="00EF1AEF" w:rsidRPr="00D02D9C" w:rsidRDefault="00EF1AEF" w:rsidP="001940AF">
            <w:pPr>
              <w:pStyle w:val="TAC"/>
              <w:rPr>
                <w:rFonts w:cs="Arial"/>
              </w:rPr>
            </w:pPr>
          </w:p>
        </w:tc>
        <w:tc>
          <w:tcPr>
            <w:tcW w:w="1332" w:type="dxa"/>
            <w:tcBorders>
              <w:bottom w:val="nil"/>
            </w:tcBorders>
            <w:shd w:val="clear" w:color="auto" w:fill="auto"/>
          </w:tcPr>
          <w:p w14:paraId="24225EBF" w14:textId="77777777" w:rsidR="00EF1AEF" w:rsidRPr="00D02D9C" w:rsidRDefault="00EF1AEF" w:rsidP="001940AF">
            <w:pPr>
              <w:pStyle w:val="TAC"/>
              <w:rPr>
                <w:rFonts w:cs="Arial"/>
              </w:rPr>
            </w:pPr>
            <w:r w:rsidRPr="00D02D9C">
              <w:rPr>
                <w:lang w:eastAsia="zh-CN"/>
              </w:rPr>
              <w:t>TDD</w:t>
            </w:r>
          </w:p>
        </w:tc>
      </w:tr>
      <w:tr w:rsidR="00EF1AEF" w:rsidRPr="00D02D9C"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D02D9C" w:rsidRDefault="00EF1AEF" w:rsidP="001940AF">
            <w:pPr>
              <w:pStyle w:val="TAC"/>
              <w:rPr>
                <w:rFonts w:cs="Arial"/>
              </w:rPr>
            </w:pPr>
          </w:p>
        </w:tc>
        <w:tc>
          <w:tcPr>
            <w:tcW w:w="945" w:type="dxa"/>
          </w:tcPr>
          <w:p w14:paraId="0A1CE820" w14:textId="77777777" w:rsidR="00EF1AEF" w:rsidRPr="00D02D9C" w:rsidRDefault="00EF1AEF" w:rsidP="001940AF">
            <w:pPr>
              <w:pStyle w:val="TAC"/>
              <w:rPr>
                <w:rFonts w:cs="Arial"/>
              </w:rPr>
            </w:pPr>
            <w:r w:rsidRPr="00D02D9C">
              <w:rPr>
                <w:rFonts w:cs="Arial"/>
              </w:rPr>
              <w:t>30</w:t>
            </w:r>
          </w:p>
        </w:tc>
        <w:tc>
          <w:tcPr>
            <w:tcW w:w="814" w:type="dxa"/>
            <w:shd w:val="clear" w:color="auto" w:fill="auto"/>
          </w:tcPr>
          <w:p w14:paraId="1201D9FC" w14:textId="77777777" w:rsidR="00EF1AEF" w:rsidRPr="00D02D9C" w:rsidRDefault="00EF1AEF" w:rsidP="001940AF">
            <w:pPr>
              <w:pStyle w:val="TAC"/>
              <w:rPr>
                <w:rFonts w:cs="Arial"/>
              </w:rPr>
            </w:pPr>
          </w:p>
        </w:tc>
        <w:tc>
          <w:tcPr>
            <w:tcW w:w="814" w:type="dxa"/>
            <w:shd w:val="clear" w:color="auto" w:fill="auto"/>
          </w:tcPr>
          <w:p w14:paraId="6C146186" w14:textId="77777777" w:rsidR="00EF1AEF" w:rsidRPr="00D02D9C" w:rsidRDefault="00EF1AEF" w:rsidP="001940AF">
            <w:pPr>
              <w:pStyle w:val="TAC"/>
              <w:rPr>
                <w:rFonts w:cs="Arial"/>
              </w:rPr>
            </w:pPr>
            <w:r w:rsidRPr="00D02D9C">
              <w:rPr>
                <w:rFonts w:cs="Arial"/>
                <w:szCs w:val="18"/>
              </w:rPr>
              <w:t>24</w:t>
            </w:r>
          </w:p>
        </w:tc>
        <w:tc>
          <w:tcPr>
            <w:tcW w:w="953" w:type="dxa"/>
            <w:shd w:val="clear" w:color="auto" w:fill="auto"/>
          </w:tcPr>
          <w:p w14:paraId="64EE4EBC" w14:textId="77777777" w:rsidR="00EF1AEF" w:rsidRPr="00D02D9C" w:rsidRDefault="00EF1AEF" w:rsidP="001940AF">
            <w:pPr>
              <w:pStyle w:val="TAC"/>
              <w:rPr>
                <w:rFonts w:cs="Arial"/>
              </w:rPr>
            </w:pPr>
            <w:r w:rsidRPr="00D02D9C">
              <w:rPr>
                <w:rFonts w:cs="Arial"/>
                <w:szCs w:val="18"/>
              </w:rPr>
              <w:t>36</w:t>
            </w:r>
          </w:p>
        </w:tc>
        <w:tc>
          <w:tcPr>
            <w:tcW w:w="802" w:type="dxa"/>
            <w:shd w:val="clear" w:color="auto" w:fill="auto"/>
          </w:tcPr>
          <w:p w14:paraId="254F6248" w14:textId="77777777" w:rsidR="00EF1AEF" w:rsidRPr="00D02D9C" w:rsidRDefault="00EF1AEF" w:rsidP="001940AF">
            <w:pPr>
              <w:pStyle w:val="TAC"/>
              <w:rPr>
                <w:rFonts w:cs="Arial"/>
              </w:rPr>
            </w:pPr>
            <w:r w:rsidRPr="00D02D9C">
              <w:rPr>
                <w:rFonts w:cs="Arial"/>
                <w:szCs w:val="18"/>
              </w:rPr>
              <w:t>50</w:t>
            </w:r>
          </w:p>
        </w:tc>
        <w:tc>
          <w:tcPr>
            <w:tcW w:w="821" w:type="dxa"/>
            <w:shd w:val="clear" w:color="auto" w:fill="auto"/>
          </w:tcPr>
          <w:p w14:paraId="717A31C7" w14:textId="77777777" w:rsidR="00EF1AEF" w:rsidRPr="00D02D9C" w:rsidRDefault="00EF1AEF" w:rsidP="001940AF">
            <w:pPr>
              <w:pStyle w:val="TAC"/>
              <w:rPr>
                <w:rFonts w:cs="Arial"/>
              </w:rPr>
            </w:pPr>
          </w:p>
        </w:tc>
        <w:tc>
          <w:tcPr>
            <w:tcW w:w="683" w:type="dxa"/>
          </w:tcPr>
          <w:p w14:paraId="77D4A663" w14:textId="77777777" w:rsidR="00EF1AEF" w:rsidRPr="00D02D9C" w:rsidRDefault="00EF1AEF" w:rsidP="001940AF">
            <w:pPr>
              <w:pStyle w:val="TAC"/>
              <w:rPr>
                <w:rFonts w:cs="Arial"/>
              </w:rPr>
            </w:pPr>
          </w:p>
        </w:tc>
        <w:tc>
          <w:tcPr>
            <w:tcW w:w="820" w:type="dxa"/>
          </w:tcPr>
          <w:p w14:paraId="340010FD" w14:textId="77777777" w:rsidR="00EF1AEF" w:rsidRPr="00D02D9C" w:rsidRDefault="00EF1AEF" w:rsidP="001940AF">
            <w:pPr>
              <w:pStyle w:val="TAC"/>
              <w:rPr>
                <w:lang w:eastAsia="zh-CN"/>
              </w:rPr>
            </w:pPr>
          </w:p>
        </w:tc>
        <w:tc>
          <w:tcPr>
            <w:tcW w:w="821" w:type="dxa"/>
            <w:shd w:val="clear" w:color="auto" w:fill="auto"/>
          </w:tcPr>
          <w:p w14:paraId="0198787B" w14:textId="77777777" w:rsidR="00EF1AEF" w:rsidRPr="00D02D9C" w:rsidRDefault="00EF1AEF" w:rsidP="001940AF">
            <w:pPr>
              <w:pStyle w:val="TAC"/>
              <w:rPr>
                <w:rFonts w:cs="Arial"/>
              </w:rPr>
            </w:pPr>
            <w:r w:rsidRPr="00D02D9C">
              <w:rPr>
                <w:lang w:eastAsia="zh-CN"/>
              </w:rPr>
              <w:t>100</w:t>
            </w:r>
          </w:p>
        </w:tc>
        <w:tc>
          <w:tcPr>
            <w:tcW w:w="954" w:type="dxa"/>
          </w:tcPr>
          <w:p w14:paraId="5152AD7F" w14:textId="77777777" w:rsidR="00EF1AEF" w:rsidRPr="00D02D9C" w:rsidRDefault="00EF1AEF" w:rsidP="001940AF">
            <w:pPr>
              <w:pStyle w:val="TAC"/>
              <w:rPr>
                <w:lang w:eastAsia="zh-CN"/>
              </w:rPr>
            </w:pPr>
          </w:p>
        </w:tc>
        <w:tc>
          <w:tcPr>
            <w:tcW w:w="811" w:type="dxa"/>
          </w:tcPr>
          <w:p w14:paraId="6BD6BE6C" w14:textId="77777777" w:rsidR="00EF1AEF" w:rsidRPr="00D02D9C" w:rsidRDefault="00EF1AEF" w:rsidP="001940AF">
            <w:pPr>
              <w:pStyle w:val="TAC"/>
              <w:rPr>
                <w:rFonts w:cs="Arial"/>
              </w:rPr>
            </w:pPr>
            <w:r w:rsidRPr="00D02D9C">
              <w:rPr>
                <w:lang w:eastAsia="zh-CN"/>
              </w:rPr>
              <w:t>128</w:t>
            </w:r>
          </w:p>
        </w:tc>
        <w:tc>
          <w:tcPr>
            <w:tcW w:w="683" w:type="dxa"/>
          </w:tcPr>
          <w:p w14:paraId="28542002" w14:textId="77777777" w:rsidR="00EF1AEF" w:rsidRPr="00D02D9C" w:rsidRDefault="00EF1AEF" w:rsidP="001940AF">
            <w:pPr>
              <w:pStyle w:val="TAC"/>
              <w:rPr>
                <w:rFonts w:cs="Arial"/>
              </w:rPr>
            </w:pPr>
            <w:r w:rsidRPr="00D02D9C">
              <w:rPr>
                <w:lang w:eastAsia="zh-CN"/>
              </w:rPr>
              <w:t>162</w:t>
            </w:r>
          </w:p>
        </w:tc>
        <w:tc>
          <w:tcPr>
            <w:tcW w:w="793" w:type="dxa"/>
          </w:tcPr>
          <w:p w14:paraId="3E5CC06C" w14:textId="77777777" w:rsidR="00EF1AEF" w:rsidRPr="00D02D9C" w:rsidRDefault="00EF1AEF" w:rsidP="001940AF">
            <w:pPr>
              <w:pStyle w:val="TAC"/>
              <w:rPr>
                <w:lang w:eastAsia="zh-CN"/>
              </w:rPr>
            </w:pPr>
          </w:p>
        </w:tc>
        <w:tc>
          <w:tcPr>
            <w:tcW w:w="611" w:type="dxa"/>
          </w:tcPr>
          <w:p w14:paraId="074EC4F5" w14:textId="77777777" w:rsidR="00EF1AEF" w:rsidRPr="00D02D9C" w:rsidRDefault="00EF1AEF" w:rsidP="001940AF">
            <w:pPr>
              <w:pStyle w:val="TAC"/>
              <w:rPr>
                <w:rFonts w:cs="Arial"/>
              </w:rPr>
            </w:pPr>
            <w:r w:rsidRPr="00D02D9C">
              <w:rPr>
                <w:lang w:eastAsia="zh-CN"/>
              </w:rPr>
              <w:t>216</w:t>
            </w:r>
          </w:p>
        </w:tc>
        <w:tc>
          <w:tcPr>
            <w:tcW w:w="683" w:type="dxa"/>
          </w:tcPr>
          <w:p w14:paraId="73E696AF" w14:textId="77777777" w:rsidR="00EF1AEF" w:rsidRPr="00D02D9C" w:rsidRDefault="00EF1AEF" w:rsidP="001940AF">
            <w:pPr>
              <w:pStyle w:val="TAC"/>
              <w:rPr>
                <w:lang w:eastAsia="zh-CN"/>
              </w:rPr>
            </w:pPr>
            <w:r w:rsidRPr="00D02D9C">
              <w:rPr>
                <w:lang w:eastAsia="zh-CN"/>
              </w:rPr>
              <w:t>243</w:t>
            </w:r>
          </w:p>
        </w:tc>
        <w:tc>
          <w:tcPr>
            <w:tcW w:w="592" w:type="dxa"/>
          </w:tcPr>
          <w:p w14:paraId="702FB3CD" w14:textId="77777777" w:rsidR="00EF1AEF" w:rsidRPr="00D02D9C" w:rsidRDefault="00EF1AEF" w:rsidP="001940AF">
            <w:pPr>
              <w:pStyle w:val="TAC"/>
              <w:rPr>
                <w:rFonts w:cs="Arial"/>
              </w:rPr>
            </w:pPr>
            <w:r w:rsidRPr="00D02D9C">
              <w:rPr>
                <w:lang w:eastAsia="zh-CN"/>
              </w:rPr>
              <w:t>270</w:t>
            </w:r>
          </w:p>
        </w:tc>
        <w:tc>
          <w:tcPr>
            <w:tcW w:w="1332" w:type="dxa"/>
            <w:tcBorders>
              <w:top w:val="nil"/>
              <w:bottom w:val="nil"/>
            </w:tcBorders>
            <w:shd w:val="clear" w:color="auto" w:fill="auto"/>
          </w:tcPr>
          <w:p w14:paraId="7111C5F7" w14:textId="77777777" w:rsidR="00EF1AEF" w:rsidRPr="00D02D9C" w:rsidRDefault="00EF1AEF" w:rsidP="001940AF">
            <w:pPr>
              <w:pStyle w:val="TAC"/>
              <w:rPr>
                <w:rFonts w:cs="Arial"/>
              </w:rPr>
            </w:pPr>
          </w:p>
        </w:tc>
      </w:tr>
      <w:tr w:rsidR="00EF1AEF" w:rsidRPr="00D02D9C"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D02D9C" w:rsidRDefault="00EF1AEF" w:rsidP="001940AF">
            <w:pPr>
              <w:pStyle w:val="TAC"/>
              <w:rPr>
                <w:rFonts w:cs="Arial"/>
              </w:rPr>
            </w:pPr>
          </w:p>
        </w:tc>
        <w:tc>
          <w:tcPr>
            <w:tcW w:w="945" w:type="dxa"/>
          </w:tcPr>
          <w:p w14:paraId="042FBCC7" w14:textId="77777777" w:rsidR="00EF1AEF" w:rsidRPr="00D02D9C" w:rsidRDefault="00EF1AEF" w:rsidP="001940AF">
            <w:pPr>
              <w:pStyle w:val="TAC"/>
              <w:rPr>
                <w:rFonts w:cs="Arial"/>
              </w:rPr>
            </w:pPr>
            <w:r w:rsidRPr="00D02D9C">
              <w:rPr>
                <w:rFonts w:cs="Arial"/>
              </w:rPr>
              <w:t>60</w:t>
            </w:r>
          </w:p>
        </w:tc>
        <w:tc>
          <w:tcPr>
            <w:tcW w:w="814" w:type="dxa"/>
            <w:shd w:val="clear" w:color="auto" w:fill="auto"/>
          </w:tcPr>
          <w:p w14:paraId="3669CB07" w14:textId="77777777" w:rsidR="00EF1AEF" w:rsidRPr="00D02D9C" w:rsidRDefault="00EF1AEF" w:rsidP="001940AF">
            <w:pPr>
              <w:pStyle w:val="TAC"/>
              <w:rPr>
                <w:rFonts w:cs="Arial"/>
              </w:rPr>
            </w:pPr>
          </w:p>
        </w:tc>
        <w:tc>
          <w:tcPr>
            <w:tcW w:w="814" w:type="dxa"/>
            <w:shd w:val="clear" w:color="auto" w:fill="auto"/>
          </w:tcPr>
          <w:p w14:paraId="139E8FE1" w14:textId="77777777" w:rsidR="00EF1AEF" w:rsidRPr="00D02D9C" w:rsidRDefault="00EF1AEF" w:rsidP="001940AF">
            <w:pPr>
              <w:pStyle w:val="TAC"/>
              <w:rPr>
                <w:rFonts w:cs="Arial"/>
              </w:rPr>
            </w:pPr>
            <w:r w:rsidRPr="00D02D9C">
              <w:rPr>
                <w:lang w:eastAsia="zh-CN"/>
              </w:rPr>
              <w:t>10</w:t>
            </w:r>
          </w:p>
        </w:tc>
        <w:tc>
          <w:tcPr>
            <w:tcW w:w="953" w:type="dxa"/>
            <w:shd w:val="clear" w:color="auto" w:fill="auto"/>
          </w:tcPr>
          <w:p w14:paraId="45027764" w14:textId="77777777" w:rsidR="00EF1AEF" w:rsidRPr="00D02D9C" w:rsidRDefault="00EF1AEF" w:rsidP="001940AF">
            <w:pPr>
              <w:pStyle w:val="TAC"/>
              <w:rPr>
                <w:rFonts w:cs="Arial"/>
              </w:rPr>
            </w:pPr>
            <w:r w:rsidRPr="00D02D9C">
              <w:rPr>
                <w:rFonts w:cs="Arial"/>
                <w:szCs w:val="18"/>
              </w:rPr>
              <w:t>18</w:t>
            </w:r>
          </w:p>
        </w:tc>
        <w:tc>
          <w:tcPr>
            <w:tcW w:w="802" w:type="dxa"/>
            <w:shd w:val="clear" w:color="auto" w:fill="auto"/>
          </w:tcPr>
          <w:p w14:paraId="0AAB0A34" w14:textId="77777777" w:rsidR="00EF1AEF" w:rsidRPr="00D02D9C" w:rsidRDefault="00EF1AEF" w:rsidP="001940AF">
            <w:pPr>
              <w:pStyle w:val="TAC"/>
              <w:rPr>
                <w:rFonts w:cs="Arial"/>
              </w:rPr>
            </w:pPr>
            <w:r w:rsidRPr="00D02D9C">
              <w:rPr>
                <w:rFonts w:cs="Arial"/>
                <w:szCs w:val="18"/>
              </w:rPr>
              <w:t>24</w:t>
            </w:r>
          </w:p>
        </w:tc>
        <w:tc>
          <w:tcPr>
            <w:tcW w:w="821" w:type="dxa"/>
            <w:shd w:val="clear" w:color="auto" w:fill="auto"/>
          </w:tcPr>
          <w:p w14:paraId="5EB31C52" w14:textId="77777777" w:rsidR="00EF1AEF" w:rsidRPr="00D02D9C" w:rsidRDefault="00EF1AEF" w:rsidP="001940AF">
            <w:pPr>
              <w:pStyle w:val="TAC"/>
              <w:rPr>
                <w:rFonts w:cs="Arial"/>
              </w:rPr>
            </w:pPr>
          </w:p>
        </w:tc>
        <w:tc>
          <w:tcPr>
            <w:tcW w:w="683" w:type="dxa"/>
          </w:tcPr>
          <w:p w14:paraId="18524ECE" w14:textId="77777777" w:rsidR="00EF1AEF" w:rsidRPr="00D02D9C" w:rsidRDefault="00EF1AEF" w:rsidP="001940AF">
            <w:pPr>
              <w:pStyle w:val="TAC"/>
              <w:rPr>
                <w:rFonts w:cs="Arial"/>
              </w:rPr>
            </w:pPr>
          </w:p>
        </w:tc>
        <w:tc>
          <w:tcPr>
            <w:tcW w:w="820" w:type="dxa"/>
          </w:tcPr>
          <w:p w14:paraId="28A60696" w14:textId="77777777" w:rsidR="00EF1AEF" w:rsidRPr="00D02D9C" w:rsidRDefault="00EF1AEF" w:rsidP="001940AF">
            <w:pPr>
              <w:pStyle w:val="TAC"/>
              <w:rPr>
                <w:lang w:eastAsia="zh-CN"/>
              </w:rPr>
            </w:pPr>
          </w:p>
        </w:tc>
        <w:tc>
          <w:tcPr>
            <w:tcW w:w="821" w:type="dxa"/>
            <w:shd w:val="clear" w:color="auto" w:fill="auto"/>
          </w:tcPr>
          <w:p w14:paraId="0457627E" w14:textId="77777777" w:rsidR="00EF1AEF" w:rsidRPr="00D02D9C" w:rsidRDefault="00EF1AEF" w:rsidP="001940AF">
            <w:pPr>
              <w:pStyle w:val="TAC"/>
              <w:rPr>
                <w:rFonts w:cs="Arial"/>
              </w:rPr>
            </w:pPr>
            <w:r w:rsidRPr="00D02D9C">
              <w:rPr>
                <w:lang w:eastAsia="zh-CN"/>
              </w:rPr>
              <w:t>50</w:t>
            </w:r>
          </w:p>
        </w:tc>
        <w:tc>
          <w:tcPr>
            <w:tcW w:w="954" w:type="dxa"/>
          </w:tcPr>
          <w:p w14:paraId="276A1F84" w14:textId="77777777" w:rsidR="00EF1AEF" w:rsidRPr="00D02D9C" w:rsidRDefault="00EF1AEF" w:rsidP="001940AF">
            <w:pPr>
              <w:pStyle w:val="TAC"/>
              <w:rPr>
                <w:lang w:eastAsia="zh-CN"/>
              </w:rPr>
            </w:pPr>
          </w:p>
        </w:tc>
        <w:tc>
          <w:tcPr>
            <w:tcW w:w="811" w:type="dxa"/>
          </w:tcPr>
          <w:p w14:paraId="2D47D715" w14:textId="77777777" w:rsidR="00EF1AEF" w:rsidRPr="00D02D9C" w:rsidRDefault="00EF1AEF" w:rsidP="001940AF">
            <w:pPr>
              <w:pStyle w:val="TAC"/>
              <w:rPr>
                <w:rFonts w:cs="Arial"/>
              </w:rPr>
            </w:pPr>
            <w:r w:rsidRPr="00D02D9C">
              <w:rPr>
                <w:lang w:eastAsia="zh-CN"/>
              </w:rPr>
              <w:t>64</w:t>
            </w:r>
          </w:p>
        </w:tc>
        <w:tc>
          <w:tcPr>
            <w:tcW w:w="683" w:type="dxa"/>
          </w:tcPr>
          <w:p w14:paraId="38130916" w14:textId="77777777" w:rsidR="00EF1AEF" w:rsidRPr="00D02D9C" w:rsidRDefault="00EF1AEF" w:rsidP="001940AF">
            <w:pPr>
              <w:pStyle w:val="TAC"/>
              <w:rPr>
                <w:rFonts w:cs="Arial"/>
              </w:rPr>
            </w:pPr>
            <w:r w:rsidRPr="00D02D9C">
              <w:rPr>
                <w:lang w:eastAsia="zh-CN"/>
              </w:rPr>
              <w:t>75</w:t>
            </w:r>
          </w:p>
        </w:tc>
        <w:tc>
          <w:tcPr>
            <w:tcW w:w="793" w:type="dxa"/>
          </w:tcPr>
          <w:p w14:paraId="4D505D45" w14:textId="77777777" w:rsidR="00EF1AEF" w:rsidRPr="00D02D9C" w:rsidRDefault="00EF1AEF" w:rsidP="001940AF">
            <w:pPr>
              <w:pStyle w:val="TAC"/>
              <w:rPr>
                <w:lang w:eastAsia="zh-CN"/>
              </w:rPr>
            </w:pPr>
          </w:p>
        </w:tc>
        <w:tc>
          <w:tcPr>
            <w:tcW w:w="611" w:type="dxa"/>
          </w:tcPr>
          <w:p w14:paraId="1F16F676" w14:textId="77777777" w:rsidR="00EF1AEF" w:rsidRPr="00D02D9C" w:rsidRDefault="00EF1AEF" w:rsidP="001940AF">
            <w:pPr>
              <w:pStyle w:val="TAC"/>
              <w:rPr>
                <w:rFonts w:cs="Arial"/>
              </w:rPr>
            </w:pPr>
            <w:r w:rsidRPr="00D02D9C">
              <w:rPr>
                <w:lang w:eastAsia="zh-CN"/>
              </w:rPr>
              <w:t>100</w:t>
            </w:r>
          </w:p>
        </w:tc>
        <w:tc>
          <w:tcPr>
            <w:tcW w:w="683" w:type="dxa"/>
          </w:tcPr>
          <w:p w14:paraId="4EF9D0E7" w14:textId="77777777" w:rsidR="00EF1AEF" w:rsidRPr="00D02D9C" w:rsidRDefault="00EF1AEF" w:rsidP="001940AF">
            <w:pPr>
              <w:pStyle w:val="TAC"/>
              <w:rPr>
                <w:lang w:eastAsia="zh-CN"/>
              </w:rPr>
            </w:pPr>
            <w:r w:rsidRPr="00D02D9C">
              <w:rPr>
                <w:lang w:eastAsia="zh-CN"/>
              </w:rPr>
              <w:t>120</w:t>
            </w:r>
          </w:p>
        </w:tc>
        <w:tc>
          <w:tcPr>
            <w:tcW w:w="592" w:type="dxa"/>
          </w:tcPr>
          <w:p w14:paraId="60D0050F" w14:textId="77777777" w:rsidR="00EF1AEF" w:rsidRPr="00D02D9C" w:rsidRDefault="00EF1AEF" w:rsidP="001940AF">
            <w:pPr>
              <w:pStyle w:val="TAC"/>
              <w:rPr>
                <w:rFonts w:cs="Arial"/>
              </w:rPr>
            </w:pPr>
            <w:r w:rsidRPr="00D02D9C">
              <w:rPr>
                <w:lang w:eastAsia="zh-CN"/>
              </w:rPr>
              <w:t>135</w:t>
            </w:r>
          </w:p>
        </w:tc>
        <w:tc>
          <w:tcPr>
            <w:tcW w:w="1332" w:type="dxa"/>
            <w:tcBorders>
              <w:top w:val="nil"/>
              <w:bottom w:val="single" w:sz="4" w:space="0" w:color="auto"/>
            </w:tcBorders>
            <w:shd w:val="clear" w:color="auto" w:fill="auto"/>
          </w:tcPr>
          <w:p w14:paraId="275EF3CE" w14:textId="77777777" w:rsidR="00EF1AEF" w:rsidRPr="00D02D9C" w:rsidRDefault="00EF1AEF" w:rsidP="001940AF">
            <w:pPr>
              <w:pStyle w:val="TAC"/>
              <w:rPr>
                <w:rFonts w:cs="Arial"/>
              </w:rPr>
            </w:pPr>
          </w:p>
        </w:tc>
      </w:tr>
      <w:tr w:rsidR="00EF1AEF" w:rsidRPr="00D02D9C" w14:paraId="6E3DC17A" w14:textId="77777777" w:rsidTr="001940AF">
        <w:trPr>
          <w:trHeight w:val="187"/>
          <w:jc w:val="center"/>
        </w:trPr>
        <w:tc>
          <w:tcPr>
            <w:tcW w:w="1228" w:type="dxa"/>
            <w:tcBorders>
              <w:bottom w:val="nil"/>
            </w:tcBorders>
            <w:shd w:val="clear" w:color="auto" w:fill="auto"/>
          </w:tcPr>
          <w:p w14:paraId="4677AB17" w14:textId="77777777" w:rsidR="00EF1AEF" w:rsidRPr="00D02D9C" w:rsidRDefault="00EF1AEF" w:rsidP="001940AF">
            <w:pPr>
              <w:pStyle w:val="TAC"/>
              <w:rPr>
                <w:rFonts w:cs="Arial"/>
              </w:rPr>
            </w:pPr>
            <w:r w:rsidRPr="00D02D9C">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D02D9C" w:rsidRDefault="00EF1AEF" w:rsidP="001940AF">
            <w:pPr>
              <w:pStyle w:val="TAC"/>
              <w:rPr>
                <w:rFonts w:cs="Arial"/>
              </w:rPr>
            </w:pPr>
            <w:r w:rsidRPr="00D02D9C">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D02D9C"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D02D9C"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D02D9C"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D02D9C"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D02D9C"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D02D9C"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D02D9C"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D02D9C" w:rsidRDefault="00EF1AEF" w:rsidP="001940AF">
            <w:pPr>
              <w:pStyle w:val="TAC"/>
              <w:rPr>
                <w:rFonts w:cs="Arial"/>
              </w:rPr>
            </w:pPr>
            <w:r w:rsidRPr="00D02D9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D02D9C"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D02D9C" w:rsidRDefault="00EF1AEF" w:rsidP="001940AF">
            <w:pPr>
              <w:pStyle w:val="TAC"/>
              <w:rPr>
                <w:rFonts w:cs="Arial"/>
              </w:rPr>
            </w:pPr>
            <w:r w:rsidRPr="00D02D9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D02D9C"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D02D9C"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D02D9C"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D02D9C"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D02D9C" w:rsidRDefault="00EF1AEF" w:rsidP="001940AF">
            <w:pPr>
              <w:pStyle w:val="TAC"/>
              <w:rPr>
                <w:rFonts w:cs="Arial"/>
              </w:rPr>
            </w:pPr>
          </w:p>
        </w:tc>
        <w:tc>
          <w:tcPr>
            <w:tcW w:w="1332" w:type="dxa"/>
            <w:tcBorders>
              <w:bottom w:val="nil"/>
            </w:tcBorders>
            <w:shd w:val="clear" w:color="auto" w:fill="auto"/>
          </w:tcPr>
          <w:p w14:paraId="0AD02590" w14:textId="77777777" w:rsidR="00EF1AEF" w:rsidRPr="00D02D9C" w:rsidRDefault="00EF1AEF" w:rsidP="001940AF">
            <w:pPr>
              <w:pStyle w:val="TAC"/>
              <w:rPr>
                <w:rFonts w:cs="Arial"/>
              </w:rPr>
            </w:pPr>
            <w:r w:rsidRPr="00D02D9C">
              <w:rPr>
                <w:lang w:eastAsia="zh-CN"/>
              </w:rPr>
              <w:t>TDD</w:t>
            </w:r>
          </w:p>
        </w:tc>
      </w:tr>
      <w:tr w:rsidR="00EF1AEF" w:rsidRPr="00D02D9C"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D02D9C"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D02D9C" w:rsidRDefault="00EF1AEF" w:rsidP="001940AF">
            <w:pPr>
              <w:pStyle w:val="TAC"/>
              <w:rPr>
                <w:rFonts w:cs="Arial"/>
              </w:rPr>
            </w:pPr>
            <w:r w:rsidRPr="00D02D9C">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D02D9C"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D02D9C"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D02D9C"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D02D9C"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D02D9C"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D02D9C"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D02D9C"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D02D9C" w:rsidRDefault="00EF1AEF" w:rsidP="001940AF">
            <w:pPr>
              <w:pStyle w:val="TAC"/>
              <w:rPr>
                <w:rFonts w:cs="Arial"/>
              </w:rPr>
            </w:pPr>
            <w:r w:rsidRPr="00D02D9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D02D9C"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D02D9C" w:rsidRDefault="00EF1AEF" w:rsidP="001940AF">
            <w:pPr>
              <w:pStyle w:val="TAC"/>
              <w:rPr>
                <w:rFonts w:cs="Arial"/>
              </w:rPr>
            </w:pPr>
            <w:r w:rsidRPr="00D02D9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D02D9C" w:rsidRDefault="00EF1AEF" w:rsidP="001940AF">
            <w:pPr>
              <w:pStyle w:val="TAC"/>
              <w:rPr>
                <w:rFonts w:cs="Arial"/>
              </w:rPr>
            </w:pPr>
            <w:r w:rsidRPr="00D02D9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D02D9C"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D02D9C" w:rsidRDefault="00EF1AEF" w:rsidP="001940AF">
            <w:pPr>
              <w:pStyle w:val="TAC"/>
              <w:rPr>
                <w:rFonts w:cs="Arial"/>
              </w:rPr>
            </w:pPr>
            <w:r w:rsidRPr="00D02D9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D02D9C"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D02D9C" w:rsidRDefault="00EF1AEF" w:rsidP="001940AF">
            <w:pPr>
              <w:pStyle w:val="TAC"/>
              <w:rPr>
                <w:rFonts w:cs="Arial"/>
              </w:rPr>
            </w:pPr>
            <w:r w:rsidRPr="00D02D9C">
              <w:rPr>
                <w:lang w:eastAsia="zh-CN"/>
              </w:rPr>
              <w:t>270</w:t>
            </w:r>
          </w:p>
        </w:tc>
        <w:tc>
          <w:tcPr>
            <w:tcW w:w="1332" w:type="dxa"/>
            <w:tcBorders>
              <w:top w:val="nil"/>
              <w:bottom w:val="nil"/>
            </w:tcBorders>
            <w:shd w:val="clear" w:color="auto" w:fill="auto"/>
          </w:tcPr>
          <w:p w14:paraId="332CAB71" w14:textId="77777777" w:rsidR="00EF1AEF" w:rsidRPr="00D02D9C" w:rsidRDefault="00EF1AEF" w:rsidP="001940AF">
            <w:pPr>
              <w:pStyle w:val="TAC"/>
              <w:rPr>
                <w:rFonts w:cs="Arial"/>
              </w:rPr>
            </w:pPr>
          </w:p>
        </w:tc>
      </w:tr>
      <w:tr w:rsidR="00EF1AEF" w:rsidRPr="00D02D9C"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D02D9C"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D02D9C" w:rsidRDefault="00EF1AEF" w:rsidP="001940AF">
            <w:pPr>
              <w:pStyle w:val="TAC"/>
              <w:rPr>
                <w:rFonts w:cs="Arial"/>
              </w:rPr>
            </w:pPr>
            <w:r w:rsidRPr="00D02D9C">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D02D9C"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D02D9C"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D02D9C"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D02D9C"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D02D9C"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D02D9C"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D02D9C"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D02D9C" w:rsidRDefault="00EF1AEF" w:rsidP="001940AF">
            <w:pPr>
              <w:pStyle w:val="TAC"/>
              <w:rPr>
                <w:rFonts w:cs="Arial"/>
              </w:rPr>
            </w:pPr>
            <w:r w:rsidRPr="00D02D9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D02D9C"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D02D9C" w:rsidRDefault="00EF1AEF" w:rsidP="001940AF">
            <w:pPr>
              <w:pStyle w:val="TAC"/>
              <w:rPr>
                <w:rFonts w:cs="Arial"/>
              </w:rPr>
            </w:pPr>
            <w:r w:rsidRPr="00D02D9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D02D9C" w:rsidRDefault="00EF1AEF" w:rsidP="001940AF">
            <w:pPr>
              <w:pStyle w:val="TAC"/>
              <w:rPr>
                <w:rFonts w:cs="Arial"/>
              </w:rPr>
            </w:pPr>
            <w:r w:rsidRPr="00D02D9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D02D9C"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D02D9C" w:rsidRDefault="00EF1AEF" w:rsidP="001940AF">
            <w:pPr>
              <w:pStyle w:val="TAC"/>
              <w:rPr>
                <w:rFonts w:cs="Arial"/>
              </w:rPr>
            </w:pPr>
            <w:r w:rsidRPr="00D02D9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D02D9C"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D02D9C" w:rsidRDefault="00EF1AEF" w:rsidP="001940AF">
            <w:pPr>
              <w:pStyle w:val="TAC"/>
              <w:rPr>
                <w:rFonts w:cs="Arial"/>
              </w:rPr>
            </w:pPr>
            <w:r w:rsidRPr="00D02D9C">
              <w:rPr>
                <w:lang w:eastAsia="zh-CN"/>
              </w:rPr>
              <w:t>135</w:t>
            </w:r>
          </w:p>
        </w:tc>
        <w:tc>
          <w:tcPr>
            <w:tcW w:w="1332" w:type="dxa"/>
            <w:tcBorders>
              <w:top w:val="nil"/>
              <w:bottom w:val="single" w:sz="4" w:space="0" w:color="auto"/>
            </w:tcBorders>
            <w:shd w:val="clear" w:color="auto" w:fill="auto"/>
          </w:tcPr>
          <w:p w14:paraId="6CD63DD6" w14:textId="77777777" w:rsidR="00EF1AEF" w:rsidRPr="00D02D9C" w:rsidRDefault="00EF1AEF" w:rsidP="001940AF">
            <w:pPr>
              <w:pStyle w:val="TAC"/>
              <w:rPr>
                <w:rFonts w:cs="Arial"/>
              </w:rPr>
            </w:pPr>
          </w:p>
        </w:tc>
      </w:tr>
      <w:tr w:rsidR="00EF1AEF" w:rsidRPr="00D02D9C" w14:paraId="3A4C4DC9" w14:textId="77777777" w:rsidTr="001940AF">
        <w:trPr>
          <w:trHeight w:val="255"/>
          <w:jc w:val="center"/>
        </w:trPr>
        <w:tc>
          <w:tcPr>
            <w:tcW w:w="15160" w:type="dxa"/>
            <w:gridSpan w:val="18"/>
          </w:tcPr>
          <w:p w14:paraId="4BB73A49" w14:textId="77777777" w:rsidR="00EF1AEF" w:rsidRPr="00D02D9C" w:rsidRDefault="00EF1AEF" w:rsidP="001940AF">
            <w:pPr>
              <w:pStyle w:val="TAN"/>
            </w:pPr>
            <w:r w:rsidRPr="00D02D9C">
              <w:t>NOTE 1:</w:t>
            </w:r>
            <w:r w:rsidRPr="00D02D9C">
              <w:tab/>
              <w:t>UL resource blocks shall be located as close as possible to the downlink operating band but confined within the transmission bandwidth configuration for the channel bandwidth (Table 5.3.2-1).</w:t>
            </w:r>
          </w:p>
          <w:p w14:paraId="4F43CE92" w14:textId="77777777" w:rsidR="00EF1AEF" w:rsidRPr="00D02D9C" w:rsidRDefault="00EF1AEF" w:rsidP="001940AF">
            <w:pPr>
              <w:pStyle w:val="TAN"/>
              <w:rPr>
                <w:lang w:eastAsia="zh-CN"/>
              </w:rPr>
            </w:pPr>
            <w:r w:rsidRPr="00D02D9C">
              <w:t>NOTE 2:</w:t>
            </w:r>
            <w:r w:rsidRPr="00D02D9C">
              <w:tab/>
              <w:t>For Band 20; for 15kHz SCS, in the case of 15MHz channel bandwidth, the UL resource blocks shall be located at RB</w:t>
            </w:r>
            <w:r w:rsidRPr="00D02D9C">
              <w:rPr>
                <w:vertAlign w:val="subscript"/>
              </w:rPr>
              <w:t>start</w:t>
            </w:r>
            <w:r w:rsidRPr="00D02D9C">
              <w:t xml:space="preserve"> 11 and in the case of 20MHz channel bandwidth, the UL resource blocks shall be located at RB</w:t>
            </w:r>
            <w:r w:rsidRPr="00D02D9C">
              <w:rPr>
                <w:vertAlign w:val="subscript"/>
              </w:rPr>
              <w:t>start</w:t>
            </w:r>
            <w:r w:rsidRPr="00D02D9C">
              <w:t xml:space="preserve"> 16; for 30kHz SCS, in the case of 15MHz channel bandwidth, the UL resource blocks shall be located at RB</w:t>
            </w:r>
            <w:r w:rsidRPr="00D02D9C">
              <w:rPr>
                <w:vertAlign w:val="subscript"/>
              </w:rPr>
              <w:t>start</w:t>
            </w:r>
            <w:r w:rsidRPr="00D02D9C">
              <w:t xml:space="preserve"> 6 and in the case of 20MHz channel bandwidth, the UL resource blocks shall be located at RB</w:t>
            </w:r>
            <w:r w:rsidRPr="00D02D9C">
              <w:rPr>
                <w:vertAlign w:val="subscript"/>
              </w:rPr>
              <w:t>start</w:t>
            </w:r>
            <w:r w:rsidRPr="00D02D9C">
              <w:t xml:space="preserve"> 8; for 60kHz SCS, in the case of 15MHz channel bandwidth, the UL resource blocks shall be located at RB</w:t>
            </w:r>
            <w:r w:rsidRPr="00D02D9C">
              <w:rPr>
                <w:vertAlign w:val="subscript"/>
              </w:rPr>
              <w:t>start</w:t>
            </w:r>
            <w:r w:rsidRPr="00D02D9C">
              <w:t xml:space="preserve"> 3 and in the case of 20MHz channel bandwidth, the UL resource blocks shall be located at RB</w:t>
            </w:r>
            <w:r w:rsidRPr="00D02D9C">
              <w:rPr>
                <w:vertAlign w:val="subscript"/>
              </w:rPr>
              <w:t>start</w:t>
            </w:r>
            <w:r w:rsidRPr="00D02D9C">
              <w:t xml:space="preserve"> 4.</w:t>
            </w:r>
          </w:p>
          <w:p w14:paraId="77589EE3" w14:textId="77777777" w:rsidR="00EF1AEF" w:rsidRPr="00D02D9C" w:rsidRDefault="00EF1AEF" w:rsidP="001940AF">
            <w:pPr>
              <w:pStyle w:val="TAN"/>
            </w:pPr>
            <w:r w:rsidRPr="00D02D9C">
              <w:t>NOTE 3:</w:t>
            </w:r>
            <w:r w:rsidRPr="00D02D9C">
              <w:tab/>
              <w:t>For DL channel bandwidths that do not have symmetric UL channel bandwidth, highest valid UL configuration with lowest duplex distance shall be used.</w:t>
            </w:r>
          </w:p>
          <w:p w14:paraId="1DD4613B" w14:textId="77777777" w:rsidR="00EF1AEF" w:rsidRPr="00D02D9C" w:rsidRDefault="00EF1AEF" w:rsidP="001940AF">
            <w:pPr>
              <w:pStyle w:val="TAN"/>
            </w:pPr>
            <w:r w:rsidRPr="00D02D9C">
              <w:t>NOTE 4:</w:t>
            </w:r>
            <w:r w:rsidRPr="00D02D9C">
              <w:tab/>
            </w:r>
          </w:p>
          <w:p w14:paraId="77A2C429" w14:textId="77777777" w:rsidR="00EF1AEF" w:rsidRPr="00D02D9C" w:rsidRDefault="00EF1AEF" w:rsidP="001940AF">
            <w:pPr>
              <w:pStyle w:val="TAN"/>
            </w:pPr>
            <w:r w:rsidRPr="00D02D9C">
              <w:t>NOTE 5:</w:t>
            </w:r>
            <w:r w:rsidRPr="00D02D9C">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D02D9C" w:rsidRDefault="00EF1AEF" w:rsidP="00EF1AEF">
      <w:pPr>
        <w:rPr>
          <w:snapToGrid w:val="0"/>
        </w:rPr>
      </w:pPr>
    </w:p>
    <w:p w14:paraId="64AC8103" w14:textId="77777777" w:rsidR="00EF1AEF" w:rsidRPr="00D02D9C" w:rsidRDefault="00EF1AEF" w:rsidP="00EF1AEF">
      <w:pPr>
        <w:rPr>
          <w:snapToGrid w:val="0"/>
        </w:rPr>
      </w:pPr>
      <w:r w:rsidRPr="00D02D9C">
        <w:rPr>
          <w:snapToGrid w:val="0"/>
        </w:rPr>
        <w:t>Unless given by Table 7.3.2.3-</w:t>
      </w:r>
      <w:r w:rsidRPr="00D02D9C">
        <w:rPr>
          <w:snapToGrid w:val="0"/>
          <w:lang w:eastAsia="zh-CN"/>
        </w:rPr>
        <w:t>4</w:t>
      </w:r>
      <w:r w:rsidRPr="00D02D9C">
        <w:rPr>
          <w:snapToGrid w:val="0"/>
        </w:rPr>
        <w:t xml:space="preserve">, the minimum requirements </w:t>
      </w:r>
      <w:r w:rsidRPr="00D02D9C">
        <w:t>specified in Tables 7.3.</w:t>
      </w:r>
      <w:r w:rsidRPr="00D02D9C">
        <w:rPr>
          <w:lang w:eastAsia="zh-CN"/>
        </w:rPr>
        <w:t>2.</w:t>
      </w:r>
      <w:r w:rsidRPr="00D02D9C">
        <w:t>3-1 and 7.3.</w:t>
      </w:r>
      <w:r w:rsidRPr="00D02D9C">
        <w:rPr>
          <w:lang w:eastAsia="zh-CN"/>
        </w:rPr>
        <w:t>2.</w:t>
      </w:r>
      <w:r w:rsidRPr="00D02D9C">
        <w:t xml:space="preserve">3-2 </w:t>
      </w:r>
      <w:r w:rsidRPr="00D02D9C">
        <w:rPr>
          <w:snapToGrid w:val="0"/>
        </w:rPr>
        <w:t>shall be verified with the network signalling value NS_01 (Table 6.2.3.3-1) configured.</w:t>
      </w:r>
    </w:p>
    <w:p w14:paraId="48DE3278" w14:textId="77777777" w:rsidR="00EF1AEF" w:rsidRPr="00D02D9C" w:rsidRDefault="00EF1AEF" w:rsidP="00EF1AEF">
      <w:pPr>
        <w:pStyle w:val="TH"/>
      </w:pPr>
      <w:r w:rsidRPr="00D02D9C">
        <w:t>Table 7.3.2.3-</w:t>
      </w:r>
      <w:r w:rsidRPr="00D02D9C">
        <w:rPr>
          <w:lang w:eastAsia="zh-CN"/>
        </w:rPr>
        <w:t>4</w:t>
      </w:r>
      <w:r w:rsidRPr="00D02D9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D02D9C" w14:paraId="026BB45E" w14:textId="77777777" w:rsidTr="001940AF">
        <w:trPr>
          <w:trHeight w:val="20"/>
          <w:jc w:val="center"/>
        </w:trPr>
        <w:tc>
          <w:tcPr>
            <w:tcW w:w="1140" w:type="dxa"/>
            <w:shd w:val="clear" w:color="auto" w:fill="auto"/>
          </w:tcPr>
          <w:p w14:paraId="0F431265" w14:textId="77777777" w:rsidR="00EF1AEF" w:rsidRPr="00D02D9C" w:rsidRDefault="00EF1AEF" w:rsidP="001940AF">
            <w:pPr>
              <w:pStyle w:val="TAH"/>
              <w:rPr>
                <w:rFonts w:cs="Arial"/>
              </w:rPr>
            </w:pPr>
            <w:r w:rsidRPr="00D02D9C">
              <w:rPr>
                <w:rFonts w:cs="Arial"/>
              </w:rPr>
              <w:t>Operating band</w:t>
            </w:r>
          </w:p>
        </w:tc>
        <w:tc>
          <w:tcPr>
            <w:tcW w:w="1140" w:type="dxa"/>
            <w:shd w:val="clear" w:color="auto" w:fill="auto"/>
          </w:tcPr>
          <w:p w14:paraId="1B255647" w14:textId="77777777" w:rsidR="00EF1AEF" w:rsidRPr="00D02D9C" w:rsidRDefault="00EF1AEF" w:rsidP="001940AF">
            <w:pPr>
              <w:pStyle w:val="TAH"/>
              <w:rPr>
                <w:rFonts w:cs="Arial"/>
              </w:rPr>
            </w:pPr>
            <w:r w:rsidRPr="00D02D9C">
              <w:rPr>
                <w:rFonts w:cs="Arial"/>
              </w:rPr>
              <w:t>Network Signalling value</w:t>
            </w:r>
          </w:p>
        </w:tc>
      </w:tr>
      <w:tr w:rsidR="00EF1AEF" w:rsidRPr="00D02D9C" w14:paraId="0B7A292D" w14:textId="77777777" w:rsidTr="001940AF">
        <w:trPr>
          <w:trHeight w:val="20"/>
          <w:jc w:val="center"/>
        </w:trPr>
        <w:tc>
          <w:tcPr>
            <w:tcW w:w="1140" w:type="dxa"/>
            <w:shd w:val="clear" w:color="auto" w:fill="auto"/>
          </w:tcPr>
          <w:p w14:paraId="78F33411" w14:textId="77777777" w:rsidR="00EF1AEF" w:rsidRPr="00D02D9C" w:rsidRDefault="00EF1AEF" w:rsidP="001940AF">
            <w:pPr>
              <w:pStyle w:val="TAC"/>
            </w:pPr>
            <w:r w:rsidRPr="00D02D9C">
              <w:t>n2</w:t>
            </w:r>
          </w:p>
        </w:tc>
        <w:tc>
          <w:tcPr>
            <w:tcW w:w="1140" w:type="dxa"/>
            <w:shd w:val="clear" w:color="auto" w:fill="auto"/>
          </w:tcPr>
          <w:p w14:paraId="252159AE" w14:textId="77777777" w:rsidR="00EF1AEF" w:rsidRPr="00D02D9C" w:rsidRDefault="00EF1AEF" w:rsidP="001940AF">
            <w:pPr>
              <w:pStyle w:val="TAC"/>
            </w:pPr>
            <w:r w:rsidRPr="00D02D9C">
              <w:t>NS_03</w:t>
            </w:r>
          </w:p>
        </w:tc>
      </w:tr>
      <w:tr w:rsidR="00EF1AEF" w:rsidRPr="00D02D9C" w14:paraId="58E9AA89" w14:textId="77777777" w:rsidTr="001940AF">
        <w:trPr>
          <w:trHeight w:val="20"/>
          <w:jc w:val="center"/>
        </w:trPr>
        <w:tc>
          <w:tcPr>
            <w:tcW w:w="1140" w:type="dxa"/>
            <w:shd w:val="clear" w:color="auto" w:fill="auto"/>
          </w:tcPr>
          <w:p w14:paraId="688A6954" w14:textId="77777777" w:rsidR="00EF1AEF" w:rsidRPr="00D02D9C" w:rsidRDefault="00EF1AEF" w:rsidP="001940AF">
            <w:pPr>
              <w:pStyle w:val="TAC"/>
              <w:rPr>
                <w:rFonts w:eastAsia="MS Mincho" w:cs="Arial"/>
              </w:rPr>
            </w:pPr>
            <w:r w:rsidRPr="00D02D9C">
              <w:t>n12</w:t>
            </w:r>
          </w:p>
        </w:tc>
        <w:tc>
          <w:tcPr>
            <w:tcW w:w="1140" w:type="dxa"/>
            <w:shd w:val="clear" w:color="auto" w:fill="auto"/>
          </w:tcPr>
          <w:p w14:paraId="20F7AE62" w14:textId="77777777" w:rsidR="00EF1AEF" w:rsidRPr="00D02D9C" w:rsidRDefault="00EF1AEF" w:rsidP="001940AF">
            <w:pPr>
              <w:pStyle w:val="TAC"/>
              <w:rPr>
                <w:rFonts w:eastAsia="MS Mincho" w:cs="Arial"/>
              </w:rPr>
            </w:pPr>
            <w:r w:rsidRPr="00D02D9C">
              <w:t>NS_06</w:t>
            </w:r>
          </w:p>
        </w:tc>
      </w:tr>
      <w:tr w:rsidR="00EF1AEF" w:rsidRPr="00D02D9C" w14:paraId="2E45D83D" w14:textId="77777777" w:rsidTr="001940AF">
        <w:trPr>
          <w:trHeight w:val="20"/>
          <w:jc w:val="center"/>
        </w:trPr>
        <w:tc>
          <w:tcPr>
            <w:tcW w:w="1140" w:type="dxa"/>
            <w:shd w:val="clear" w:color="auto" w:fill="auto"/>
          </w:tcPr>
          <w:p w14:paraId="174027CF" w14:textId="77777777" w:rsidR="00EF1AEF" w:rsidRPr="00D02D9C" w:rsidRDefault="00EF1AEF" w:rsidP="001940AF">
            <w:pPr>
              <w:pStyle w:val="TAC"/>
            </w:pPr>
            <w:r w:rsidRPr="00D02D9C">
              <w:t>n14</w:t>
            </w:r>
          </w:p>
        </w:tc>
        <w:tc>
          <w:tcPr>
            <w:tcW w:w="1140" w:type="dxa"/>
            <w:shd w:val="clear" w:color="auto" w:fill="auto"/>
          </w:tcPr>
          <w:p w14:paraId="1343E21B" w14:textId="77777777" w:rsidR="00EF1AEF" w:rsidRPr="00D02D9C" w:rsidRDefault="00EF1AEF" w:rsidP="001940AF">
            <w:pPr>
              <w:pStyle w:val="TAC"/>
            </w:pPr>
            <w:r w:rsidRPr="00D02D9C">
              <w:t>NS_06</w:t>
            </w:r>
          </w:p>
        </w:tc>
      </w:tr>
      <w:tr w:rsidR="00EF1AEF" w:rsidRPr="00D02D9C" w14:paraId="244A1F30" w14:textId="77777777" w:rsidTr="001940AF">
        <w:trPr>
          <w:trHeight w:val="20"/>
          <w:jc w:val="center"/>
        </w:trPr>
        <w:tc>
          <w:tcPr>
            <w:tcW w:w="1140" w:type="dxa"/>
            <w:shd w:val="clear" w:color="auto" w:fill="auto"/>
          </w:tcPr>
          <w:p w14:paraId="48855900" w14:textId="77777777" w:rsidR="00EF1AEF" w:rsidRPr="00D02D9C" w:rsidRDefault="00EF1AEF" w:rsidP="001940AF">
            <w:pPr>
              <w:pStyle w:val="TAC"/>
            </w:pPr>
            <w:r w:rsidRPr="00D02D9C">
              <w:t>n24</w:t>
            </w:r>
          </w:p>
        </w:tc>
        <w:tc>
          <w:tcPr>
            <w:tcW w:w="1140" w:type="dxa"/>
            <w:shd w:val="clear" w:color="auto" w:fill="auto"/>
          </w:tcPr>
          <w:p w14:paraId="3EB441B9" w14:textId="77777777" w:rsidR="00EF1AEF" w:rsidRPr="00D02D9C" w:rsidRDefault="00EF1AEF" w:rsidP="001940AF">
            <w:pPr>
              <w:pStyle w:val="TAC"/>
            </w:pPr>
            <w:r w:rsidRPr="00D02D9C">
              <w:t>NS_56</w:t>
            </w:r>
          </w:p>
        </w:tc>
      </w:tr>
      <w:tr w:rsidR="00EF1AEF" w:rsidRPr="00D02D9C" w14:paraId="44FB0E36" w14:textId="77777777" w:rsidTr="001940AF">
        <w:trPr>
          <w:trHeight w:val="20"/>
          <w:jc w:val="center"/>
        </w:trPr>
        <w:tc>
          <w:tcPr>
            <w:tcW w:w="1140" w:type="dxa"/>
            <w:shd w:val="clear" w:color="auto" w:fill="auto"/>
          </w:tcPr>
          <w:p w14:paraId="4A9B4B21" w14:textId="77777777" w:rsidR="00EF1AEF" w:rsidRPr="00D02D9C" w:rsidRDefault="00EF1AEF" w:rsidP="001940AF">
            <w:pPr>
              <w:pStyle w:val="TAC"/>
              <w:rPr>
                <w:rFonts w:eastAsia="MS Mincho" w:cs="Arial"/>
              </w:rPr>
            </w:pPr>
            <w:r w:rsidRPr="00D02D9C">
              <w:t>n25</w:t>
            </w:r>
          </w:p>
        </w:tc>
        <w:tc>
          <w:tcPr>
            <w:tcW w:w="1140" w:type="dxa"/>
            <w:shd w:val="clear" w:color="auto" w:fill="auto"/>
          </w:tcPr>
          <w:p w14:paraId="429E10E6" w14:textId="77777777" w:rsidR="00EF1AEF" w:rsidRPr="00D02D9C" w:rsidRDefault="00EF1AEF" w:rsidP="001940AF">
            <w:pPr>
              <w:pStyle w:val="TAC"/>
              <w:rPr>
                <w:rFonts w:eastAsia="MS Mincho" w:cs="Arial"/>
              </w:rPr>
            </w:pPr>
            <w:r w:rsidRPr="00D02D9C">
              <w:t>NS_03</w:t>
            </w:r>
          </w:p>
        </w:tc>
      </w:tr>
      <w:tr w:rsidR="00EF1AEF" w:rsidRPr="00D02D9C" w14:paraId="571A96BD" w14:textId="77777777" w:rsidTr="001940AF">
        <w:trPr>
          <w:trHeight w:val="20"/>
          <w:jc w:val="center"/>
        </w:trPr>
        <w:tc>
          <w:tcPr>
            <w:tcW w:w="1140" w:type="dxa"/>
            <w:shd w:val="clear" w:color="auto" w:fill="auto"/>
          </w:tcPr>
          <w:p w14:paraId="6E5D1278" w14:textId="77777777" w:rsidR="00EF1AEF" w:rsidRPr="00D02D9C" w:rsidRDefault="00EF1AEF" w:rsidP="001940AF">
            <w:pPr>
              <w:pStyle w:val="TAC"/>
            </w:pPr>
            <w:r w:rsidRPr="00D02D9C">
              <w:t>n30</w:t>
            </w:r>
          </w:p>
        </w:tc>
        <w:tc>
          <w:tcPr>
            <w:tcW w:w="1140" w:type="dxa"/>
            <w:shd w:val="clear" w:color="auto" w:fill="auto"/>
          </w:tcPr>
          <w:p w14:paraId="039A722B" w14:textId="77777777" w:rsidR="00EF1AEF" w:rsidRPr="00D02D9C" w:rsidRDefault="00EF1AEF" w:rsidP="001940AF">
            <w:pPr>
              <w:pStyle w:val="TAC"/>
            </w:pPr>
            <w:r w:rsidRPr="00D02D9C">
              <w:t>NS_21</w:t>
            </w:r>
          </w:p>
        </w:tc>
      </w:tr>
      <w:tr w:rsidR="00EF1AEF" w:rsidRPr="00D02D9C" w14:paraId="378083C5" w14:textId="77777777" w:rsidTr="001940AF">
        <w:trPr>
          <w:trHeight w:val="20"/>
          <w:jc w:val="center"/>
        </w:trPr>
        <w:tc>
          <w:tcPr>
            <w:tcW w:w="1140" w:type="dxa"/>
            <w:shd w:val="clear" w:color="auto" w:fill="auto"/>
          </w:tcPr>
          <w:p w14:paraId="3215B690" w14:textId="77777777" w:rsidR="00EF1AEF" w:rsidRPr="00D02D9C" w:rsidRDefault="00EF1AEF" w:rsidP="001940AF">
            <w:pPr>
              <w:keepNext/>
              <w:keepLines/>
              <w:spacing w:after="0"/>
              <w:jc w:val="center"/>
              <w:rPr>
                <w:rFonts w:ascii="Arial" w:hAnsi="Arial"/>
                <w:sz w:val="18"/>
              </w:rPr>
            </w:pPr>
            <w:r w:rsidRPr="00D02D9C">
              <w:rPr>
                <w:rFonts w:ascii="Arial" w:hAnsi="Arial"/>
                <w:sz w:val="18"/>
              </w:rPr>
              <w:t>n48</w:t>
            </w:r>
          </w:p>
        </w:tc>
        <w:tc>
          <w:tcPr>
            <w:tcW w:w="1140" w:type="dxa"/>
            <w:shd w:val="clear" w:color="auto" w:fill="auto"/>
          </w:tcPr>
          <w:p w14:paraId="06098D5B" w14:textId="77777777" w:rsidR="00EF1AEF" w:rsidRPr="00D02D9C" w:rsidRDefault="00EF1AEF" w:rsidP="001940AF">
            <w:pPr>
              <w:keepNext/>
              <w:keepLines/>
              <w:spacing w:after="0"/>
              <w:jc w:val="center"/>
              <w:rPr>
                <w:rFonts w:ascii="Arial" w:hAnsi="Arial"/>
                <w:sz w:val="18"/>
              </w:rPr>
            </w:pPr>
            <w:r w:rsidRPr="00D02D9C">
              <w:rPr>
                <w:rFonts w:ascii="Arial" w:hAnsi="Arial"/>
                <w:sz w:val="18"/>
              </w:rPr>
              <w:t>NS_27</w:t>
            </w:r>
          </w:p>
        </w:tc>
      </w:tr>
      <w:tr w:rsidR="00EF1AEF" w:rsidRPr="00D02D9C" w14:paraId="0FF0E172" w14:textId="77777777" w:rsidTr="001940AF">
        <w:trPr>
          <w:trHeight w:val="20"/>
          <w:jc w:val="center"/>
        </w:trPr>
        <w:tc>
          <w:tcPr>
            <w:tcW w:w="1140" w:type="dxa"/>
            <w:shd w:val="clear" w:color="auto" w:fill="auto"/>
          </w:tcPr>
          <w:p w14:paraId="584C00BF" w14:textId="77777777" w:rsidR="00EF1AEF" w:rsidRPr="00D02D9C" w:rsidRDefault="00EF1AEF" w:rsidP="001940AF">
            <w:pPr>
              <w:keepNext/>
              <w:keepLines/>
              <w:spacing w:after="0"/>
              <w:jc w:val="center"/>
              <w:rPr>
                <w:rFonts w:ascii="Arial" w:hAnsi="Arial"/>
                <w:sz w:val="18"/>
              </w:rPr>
            </w:pPr>
            <w:r w:rsidRPr="00D02D9C">
              <w:rPr>
                <w:rFonts w:ascii="Arial" w:hAnsi="Arial"/>
                <w:sz w:val="18"/>
              </w:rPr>
              <w:t>n53</w:t>
            </w:r>
          </w:p>
        </w:tc>
        <w:tc>
          <w:tcPr>
            <w:tcW w:w="1140" w:type="dxa"/>
            <w:shd w:val="clear" w:color="auto" w:fill="auto"/>
          </w:tcPr>
          <w:p w14:paraId="76C5739A" w14:textId="77777777" w:rsidR="00EF1AEF" w:rsidRPr="00D02D9C" w:rsidRDefault="00EF1AEF" w:rsidP="001940AF">
            <w:pPr>
              <w:pStyle w:val="TAC"/>
            </w:pPr>
            <w:r w:rsidRPr="00D02D9C">
              <w:t>NS_45</w:t>
            </w:r>
          </w:p>
        </w:tc>
      </w:tr>
      <w:tr w:rsidR="00EF1AEF" w:rsidRPr="00D02D9C" w14:paraId="3CB9EE44" w14:textId="77777777" w:rsidTr="001940AF">
        <w:trPr>
          <w:trHeight w:val="20"/>
          <w:jc w:val="center"/>
        </w:trPr>
        <w:tc>
          <w:tcPr>
            <w:tcW w:w="1140" w:type="dxa"/>
            <w:shd w:val="clear" w:color="auto" w:fill="auto"/>
          </w:tcPr>
          <w:p w14:paraId="270587B1" w14:textId="77777777" w:rsidR="00EF1AEF" w:rsidRPr="00D02D9C" w:rsidRDefault="00EF1AEF" w:rsidP="001940AF">
            <w:pPr>
              <w:pStyle w:val="TAC"/>
              <w:rPr>
                <w:rFonts w:eastAsia="MS Mincho" w:cs="Arial"/>
              </w:rPr>
            </w:pPr>
            <w:r w:rsidRPr="00D02D9C">
              <w:t>n66</w:t>
            </w:r>
          </w:p>
        </w:tc>
        <w:tc>
          <w:tcPr>
            <w:tcW w:w="1140" w:type="dxa"/>
            <w:shd w:val="clear" w:color="auto" w:fill="auto"/>
          </w:tcPr>
          <w:p w14:paraId="1A334A66" w14:textId="77777777" w:rsidR="00EF1AEF" w:rsidRPr="00D02D9C" w:rsidRDefault="00EF1AEF" w:rsidP="001940AF">
            <w:pPr>
              <w:pStyle w:val="TAC"/>
              <w:rPr>
                <w:rFonts w:eastAsia="MS Mincho" w:cs="Arial"/>
              </w:rPr>
            </w:pPr>
            <w:r w:rsidRPr="00D02D9C">
              <w:t>NS_03</w:t>
            </w:r>
          </w:p>
        </w:tc>
      </w:tr>
      <w:tr w:rsidR="00EF1AEF" w:rsidRPr="00D02D9C" w14:paraId="3A5A9ED7" w14:textId="77777777" w:rsidTr="001940AF">
        <w:trPr>
          <w:trHeight w:val="20"/>
          <w:jc w:val="center"/>
        </w:trPr>
        <w:tc>
          <w:tcPr>
            <w:tcW w:w="1140" w:type="dxa"/>
            <w:shd w:val="clear" w:color="auto" w:fill="auto"/>
          </w:tcPr>
          <w:p w14:paraId="43F67DEB" w14:textId="77777777" w:rsidR="00EF1AEF" w:rsidRPr="00D02D9C" w:rsidRDefault="00EF1AEF" w:rsidP="001940AF">
            <w:pPr>
              <w:pStyle w:val="TAC"/>
              <w:rPr>
                <w:rFonts w:eastAsia="MS Mincho" w:cs="Arial"/>
              </w:rPr>
            </w:pPr>
            <w:r w:rsidRPr="00D02D9C">
              <w:t>n70</w:t>
            </w:r>
          </w:p>
        </w:tc>
        <w:tc>
          <w:tcPr>
            <w:tcW w:w="1140" w:type="dxa"/>
            <w:shd w:val="clear" w:color="auto" w:fill="auto"/>
          </w:tcPr>
          <w:p w14:paraId="62498AB1" w14:textId="77777777" w:rsidR="00EF1AEF" w:rsidRPr="00D02D9C" w:rsidRDefault="00EF1AEF" w:rsidP="001940AF">
            <w:pPr>
              <w:pStyle w:val="TAC"/>
              <w:rPr>
                <w:rFonts w:eastAsia="MS Mincho" w:cs="Arial"/>
              </w:rPr>
            </w:pPr>
            <w:r w:rsidRPr="00D02D9C">
              <w:t>NS_03</w:t>
            </w:r>
          </w:p>
        </w:tc>
      </w:tr>
      <w:tr w:rsidR="00EF1AEF" w:rsidRPr="00D02D9C" w14:paraId="1275E3F7" w14:textId="77777777" w:rsidTr="001940AF">
        <w:trPr>
          <w:trHeight w:val="20"/>
          <w:jc w:val="center"/>
        </w:trPr>
        <w:tc>
          <w:tcPr>
            <w:tcW w:w="1140" w:type="dxa"/>
            <w:shd w:val="clear" w:color="auto" w:fill="auto"/>
            <w:vAlign w:val="center"/>
          </w:tcPr>
          <w:p w14:paraId="418C5F38" w14:textId="77777777" w:rsidR="00EF1AEF" w:rsidRPr="00D02D9C" w:rsidRDefault="00EF1AEF" w:rsidP="001940AF">
            <w:pPr>
              <w:pStyle w:val="TAC"/>
              <w:rPr>
                <w:rFonts w:eastAsia="MS Mincho" w:cs="Arial"/>
              </w:rPr>
            </w:pPr>
            <w:r w:rsidRPr="00D02D9C">
              <w:t>n71</w:t>
            </w:r>
          </w:p>
        </w:tc>
        <w:tc>
          <w:tcPr>
            <w:tcW w:w="1140" w:type="dxa"/>
            <w:shd w:val="clear" w:color="auto" w:fill="auto"/>
            <w:vAlign w:val="center"/>
          </w:tcPr>
          <w:p w14:paraId="412DBB44" w14:textId="77777777" w:rsidR="00EF1AEF" w:rsidRPr="00D02D9C" w:rsidRDefault="00EF1AEF" w:rsidP="001940AF">
            <w:pPr>
              <w:pStyle w:val="TAC"/>
              <w:rPr>
                <w:rFonts w:eastAsia="MS Mincho" w:cs="Arial"/>
              </w:rPr>
            </w:pPr>
            <w:r w:rsidRPr="00D02D9C">
              <w:t>NS_35</w:t>
            </w:r>
          </w:p>
        </w:tc>
      </w:tr>
    </w:tbl>
    <w:p w14:paraId="4FB7406A" w14:textId="77777777" w:rsidR="00EF1AEF" w:rsidRPr="00D02D9C" w:rsidRDefault="00EF1AEF" w:rsidP="00EF1AEF"/>
    <w:p w14:paraId="442EF980" w14:textId="77777777" w:rsidR="00EF1AEF" w:rsidRPr="00D02D9C" w:rsidRDefault="00EF1AEF" w:rsidP="00EF1AEF">
      <w:r w:rsidRPr="00D02D9C">
        <w:t>For the UE which supports inter-band carrier aggregation, the minimum requirement for reference sensitivity in Table 7.3.2.3-1 shall be increased by the amount given in ΔR</w:t>
      </w:r>
      <w:r w:rsidRPr="00D02D9C">
        <w:rPr>
          <w:vertAlign w:val="subscript"/>
        </w:rPr>
        <w:t>IB,c</w:t>
      </w:r>
      <w:r w:rsidRPr="00D02D9C">
        <w:t xml:space="preserve"> defined in subclause 7.3.3 for the applicable operating bands. </w:t>
      </w:r>
    </w:p>
    <w:p w14:paraId="592678EB" w14:textId="77777777" w:rsidR="00EF1AEF" w:rsidRPr="00D02D9C" w:rsidRDefault="00EF1AEF" w:rsidP="00EF1AEF">
      <w:r w:rsidRPr="00D02D9C">
        <w:t xml:space="preserve">The normative reference for this requirement is TS 38.101-1 [2] clause 7.3.2. </w:t>
      </w:r>
    </w:p>
    <w:p w14:paraId="33F9ABE9" w14:textId="77777777" w:rsidR="00EF1AEF" w:rsidRPr="00D02D9C" w:rsidRDefault="00EF1AEF" w:rsidP="00EF1AEF">
      <w:pPr>
        <w:pStyle w:val="H6"/>
      </w:pPr>
      <w:bookmarkStart w:id="13" w:name="_Toc27478345"/>
      <w:bookmarkStart w:id="14" w:name="_Toc36227059"/>
      <w:r w:rsidRPr="00D02D9C">
        <w:lastRenderedPageBreak/>
        <w:t>7.3.2.4</w:t>
      </w:r>
      <w:r w:rsidRPr="00D02D9C">
        <w:tab/>
        <w:t>Test description</w:t>
      </w:r>
      <w:bookmarkEnd w:id="13"/>
      <w:bookmarkEnd w:id="14"/>
    </w:p>
    <w:p w14:paraId="0C44C9A3" w14:textId="77777777" w:rsidR="00EF1AEF" w:rsidRPr="00D02D9C" w:rsidRDefault="00EF1AEF" w:rsidP="00EF1AEF">
      <w:pPr>
        <w:pStyle w:val="H6"/>
      </w:pPr>
      <w:bookmarkStart w:id="15" w:name="_Toc27478346"/>
      <w:bookmarkStart w:id="16" w:name="_Toc36227060"/>
      <w:r w:rsidRPr="00D02D9C">
        <w:t>7.3.2.4.1</w:t>
      </w:r>
      <w:r w:rsidRPr="00D02D9C">
        <w:tab/>
        <w:t>Initial conditions</w:t>
      </w:r>
      <w:bookmarkEnd w:id="15"/>
      <w:bookmarkEnd w:id="16"/>
    </w:p>
    <w:p w14:paraId="45F82A56" w14:textId="77777777" w:rsidR="00EF1AEF" w:rsidRPr="00D02D9C" w:rsidRDefault="00EF1AEF" w:rsidP="00EF1AEF">
      <w:r w:rsidRPr="00D02D9C">
        <w:t>Initial conditions are a set of test configurations the UE needs to be tested in and the steps for the SS to take with the UE to reach the correct measurement state.</w:t>
      </w:r>
    </w:p>
    <w:p w14:paraId="5C7D00F4" w14:textId="77777777" w:rsidR="00EF1AEF" w:rsidRPr="00D02D9C" w:rsidRDefault="00EF1AEF" w:rsidP="00EF1AEF">
      <w:r w:rsidRPr="00D02D9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D02D9C">
        <w:rPr>
          <w:lang w:eastAsia="zh-CN"/>
        </w:rPr>
        <w:t>2.2</w:t>
      </w:r>
      <w:r w:rsidRPr="00D02D9C">
        <w:t>. Configurations of PDSCH and PDCCH before measurement are specified in Annex C.2.</w:t>
      </w:r>
    </w:p>
    <w:p w14:paraId="429A7711" w14:textId="77777777" w:rsidR="00EF1AEF" w:rsidRPr="00D02D9C" w:rsidRDefault="00EF1AEF" w:rsidP="00EF1AEF">
      <w:pPr>
        <w:pStyle w:val="TH"/>
      </w:pPr>
      <w:r w:rsidRPr="00D02D9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D02D9C" w14:paraId="58A97414" w14:textId="77777777" w:rsidTr="001940AF">
        <w:tc>
          <w:tcPr>
            <w:tcW w:w="5000" w:type="pct"/>
            <w:gridSpan w:val="5"/>
            <w:shd w:val="clear" w:color="auto" w:fill="auto"/>
          </w:tcPr>
          <w:p w14:paraId="3AD6ACA1" w14:textId="77777777" w:rsidR="00EF1AEF" w:rsidRPr="00D02D9C" w:rsidRDefault="00EF1AEF" w:rsidP="001940AF">
            <w:pPr>
              <w:pStyle w:val="TAH"/>
            </w:pPr>
            <w:r w:rsidRPr="00D02D9C">
              <w:t>Initial Conditions</w:t>
            </w:r>
          </w:p>
        </w:tc>
      </w:tr>
      <w:tr w:rsidR="00EF1AEF" w:rsidRPr="00D02D9C" w14:paraId="0A38C53C" w14:textId="77777777" w:rsidTr="001940AF">
        <w:tc>
          <w:tcPr>
            <w:tcW w:w="2132" w:type="pct"/>
            <w:gridSpan w:val="3"/>
            <w:shd w:val="clear" w:color="auto" w:fill="auto"/>
          </w:tcPr>
          <w:p w14:paraId="77D70A10" w14:textId="77777777" w:rsidR="00EF1AEF" w:rsidRPr="00D02D9C" w:rsidRDefault="00EF1AEF" w:rsidP="001940AF">
            <w:pPr>
              <w:pStyle w:val="TAL"/>
            </w:pPr>
            <w:r w:rsidRPr="00D02D9C">
              <w:t>Test Environment as specified in TS 38.508-1 [5] subclause 4.1</w:t>
            </w:r>
          </w:p>
        </w:tc>
        <w:tc>
          <w:tcPr>
            <w:tcW w:w="2868" w:type="pct"/>
            <w:gridSpan w:val="2"/>
          </w:tcPr>
          <w:p w14:paraId="0FAA101C" w14:textId="77777777" w:rsidR="00EF1AEF" w:rsidRPr="00D02D9C" w:rsidRDefault="00EF1AEF" w:rsidP="001940AF">
            <w:pPr>
              <w:pStyle w:val="TAL"/>
              <w:rPr>
                <w:lang w:eastAsia="zh-CN"/>
              </w:rPr>
            </w:pPr>
            <w:r w:rsidRPr="00D02D9C">
              <w:t>Normal, TL/VL, TL/VH, TH/VL, TH/VH</w:t>
            </w:r>
          </w:p>
        </w:tc>
      </w:tr>
      <w:tr w:rsidR="00EF1AEF" w:rsidRPr="00D02D9C" w14:paraId="0505A206" w14:textId="77777777" w:rsidTr="001940AF">
        <w:tc>
          <w:tcPr>
            <w:tcW w:w="2132" w:type="pct"/>
            <w:gridSpan w:val="3"/>
            <w:shd w:val="clear" w:color="auto" w:fill="auto"/>
          </w:tcPr>
          <w:p w14:paraId="3EF35814" w14:textId="77777777" w:rsidR="00EF1AEF" w:rsidRPr="00D02D9C" w:rsidRDefault="00EF1AEF" w:rsidP="001940AF">
            <w:pPr>
              <w:pStyle w:val="TAL"/>
            </w:pPr>
            <w:r w:rsidRPr="00D02D9C">
              <w:t>Test Frequencies as specified in TS 38.508-1 [5] subclause4.3.1</w:t>
            </w:r>
          </w:p>
        </w:tc>
        <w:tc>
          <w:tcPr>
            <w:tcW w:w="2868" w:type="pct"/>
            <w:gridSpan w:val="2"/>
          </w:tcPr>
          <w:p w14:paraId="1886C378" w14:textId="77777777" w:rsidR="00EF1AEF" w:rsidRPr="00D02D9C" w:rsidRDefault="00EF1AEF" w:rsidP="001940AF">
            <w:pPr>
              <w:pStyle w:val="TAL"/>
              <w:rPr>
                <w:lang w:eastAsia="zh-CN"/>
              </w:rPr>
            </w:pPr>
            <w:r w:rsidRPr="00D02D9C">
              <w:t>Low range, Mid range, High range</w:t>
            </w:r>
            <w:r w:rsidRPr="00D02D9C">
              <w:rPr>
                <w:szCs w:val="18"/>
              </w:rPr>
              <w:t xml:space="preserve"> (NOTE 4)</w:t>
            </w:r>
          </w:p>
        </w:tc>
      </w:tr>
      <w:tr w:rsidR="00EF1AEF" w:rsidRPr="00D02D9C" w14:paraId="1661CE08" w14:textId="77777777" w:rsidTr="001940AF">
        <w:tc>
          <w:tcPr>
            <w:tcW w:w="2132" w:type="pct"/>
            <w:gridSpan w:val="3"/>
            <w:shd w:val="clear" w:color="auto" w:fill="auto"/>
          </w:tcPr>
          <w:p w14:paraId="442561F9" w14:textId="77777777" w:rsidR="00EF1AEF" w:rsidRPr="00D02D9C" w:rsidRDefault="00EF1AEF" w:rsidP="001940AF">
            <w:pPr>
              <w:pStyle w:val="TAL"/>
              <w:rPr>
                <w:szCs w:val="18"/>
              </w:rPr>
            </w:pPr>
            <w:r w:rsidRPr="00D02D9C">
              <w:rPr>
                <w:szCs w:val="18"/>
              </w:rPr>
              <w:t>Test Channel Bandwidths as specified in TS 38.508-1 [5] subclause 4.3.1</w:t>
            </w:r>
          </w:p>
        </w:tc>
        <w:tc>
          <w:tcPr>
            <w:tcW w:w="2868" w:type="pct"/>
            <w:gridSpan w:val="2"/>
          </w:tcPr>
          <w:p w14:paraId="692C6439" w14:textId="77777777" w:rsidR="00EF1AEF" w:rsidRPr="00D02D9C" w:rsidRDefault="00EF1AEF" w:rsidP="001940AF">
            <w:pPr>
              <w:pStyle w:val="TAL"/>
              <w:rPr>
                <w:szCs w:val="18"/>
              </w:rPr>
            </w:pPr>
            <w:r w:rsidRPr="00D02D9C">
              <w:rPr>
                <w:szCs w:val="18"/>
              </w:rPr>
              <w:t>Lowest, Mid, Highest (NOTE 4)</w:t>
            </w:r>
          </w:p>
          <w:p w14:paraId="670DC595" w14:textId="77777777" w:rsidR="00EF1AEF" w:rsidRPr="00D02D9C" w:rsidRDefault="00EF1AEF" w:rsidP="001940AF">
            <w:pPr>
              <w:pStyle w:val="TAL"/>
              <w:rPr>
                <w:szCs w:val="18"/>
                <w:lang w:eastAsia="zh-CN"/>
              </w:rPr>
            </w:pPr>
            <w:r w:rsidRPr="00D02D9C">
              <w:rPr>
                <w:szCs w:val="18"/>
              </w:rPr>
              <w:t>Lowest UL / Lowest DL, Lowest UL / Highest DL (NOTE 3)</w:t>
            </w:r>
          </w:p>
        </w:tc>
      </w:tr>
      <w:tr w:rsidR="00EF1AEF" w:rsidRPr="00D02D9C" w14:paraId="409AAF33" w14:textId="77777777" w:rsidTr="001940AF">
        <w:tc>
          <w:tcPr>
            <w:tcW w:w="2132" w:type="pct"/>
            <w:gridSpan w:val="3"/>
            <w:shd w:val="clear" w:color="auto" w:fill="auto"/>
          </w:tcPr>
          <w:p w14:paraId="4129C7C5" w14:textId="77777777" w:rsidR="00EF1AEF" w:rsidRPr="00D02D9C" w:rsidRDefault="00EF1AEF" w:rsidP="001940AF">
            <w:pPr>
              <w:pStyle w:val="TAL"/>
              <w:rPr>
                <w:szCs w:val="18"/>
              </w:rPr>
            </w:pPr>
            <w:r w:rsidRPr="00D02D9C">
              <w:rPr>
                <w:szCs w:val="18"/>
              </w:rPr>
              <w:t xml:space="preserve">Test SCS as specified in </w:t>
            </w:r>
            <w:r w:rsidRPr="00D02D9C">
              <w:t>Table 5.3.5-1</w:t>
            </w:r>
          </w:p>
        </w:tc>
        <w:tc>
          <w:tcPr>
            <w:tcW w:w="2868" w:type="pct"/>
            <w:gridSpan w:val="2"/>
          </w:tcPr>
          <w:p w14:paraId="7AE1B99D" w14:textId="77777777" w:rsidR="00EF1AEF" w:rsidRPr="00D02D9C" w:rsidRDefault="00EF1AEF" w:rsidP="001940AF">
            <w:pPr>
              <w:keepNext/>
              <w:keepLines/>
              <w:spacing w:after="0"/>
              <w:rPr>
                <w:rFonts w:ascii="Arial" w:hAnsi="Arial"/>
                <w:sz w:val="18"/>
                <w:szCs w:val="18"/>
              </w:rPr>
            </w:pPr>
            <w:r w:rsidRPr="00D02D9C">
              <w:rPr>
                <w:rFonts w:ascii="Arial" w:hAnsi="Arial"/>
                <w:sz w:val="18"/>
                <w:szCs w:val="18"/>
              </w:rPr>
              <w:t>Lowest</w:t>
            </w:r>
          </w:p>
        </w:tc>
      </w:tr>
      <w:tr w:rsidR="00EF1AEF" w:rsidRPr="00D02D9C" w14:paraId="7AF548A9" w14:textId="77777777" w:rsidTr="001940AF">
        <w:tc>
          <w:tcPr>
            <w:tcW w:w="5000" w:type="pct"/>
            <w:gridSpan w:val="5"/>
            <w:shd w:val="clear" w:color="auto" w:fill="auto"/>
          </w:tcPr>
          <w:p w14:paraId="0940186A" w14:textId="77777777" w:rsidR="00EF1AEF" w:rsidRPr="00D02D9C" w:rsidRDefault="00EF1AEF" w:rsidP="001940AF">
            <w:pPr>
              <w:pStyle w:val="TAH"/>
            </w:pPr>
            <w:r w:rsidRPr="00D02D9C">
              <w:t>Test Parameters</w:t>
            </w:r>
          </w:p>
        </w:tc>
      </w:tr>
      <w:tr w:rsidR="00EF1AEF" w:rsidRPr="00D02D9C" w14:paraId="2A240C21" w14:textId="77777777" w:rsidTr="001940AF">
        <w:tc>
          <w:tcPr>
            <w:tcW w:w="559" w:type="pct"/>
            <w:shd w:val="clear" w:color="auto" w:fill="auto"/>
          </w:tcPr>
          <w:p w14:paraId="2EF17767" w14:textId="77777777" w:rsidR="00EF1AEF" w:rsidRPr="00D02D9C" w:rsidRDefault="00EF1AEF" w:rsidP="001940AF">
            <w:pPr>
              <w:pStyle w:val="TAH"/>
              <w:rPr>
                <w:lang w:eastAsia="zh-CN"/>
              </w:rPr>
            </w:pPr>
            <w:r w:rsidRPr="00D02D9C">
              <w:rPr>
                <w:lang w:eastAsia="zh-CN"/>
              </w:rPr>
              <w:t>Test ID</w:t>
            </w:r>
          </w:p>
        </w:tc>
        <w:tc>
          <w:tcPr>
            <w:tcW w:w="1573" w:type="pct"/>
            <w:gridSpan w:val="2"/>
            <w:shd w:val="clear" w:color="auto" w:fill="auto"/>
          </w:tcPr>
          <w:p w14:paraId="007E7593" w14:textId="77777777" w:rsidR="00EF1AEF" w:rsidRPr="00D02D9C" w:rsidRDefault="00EF1AEF" w:rsidP="001940AF">
            <w:pPr>
              <w:pStyle w:val="TAH"/>
            </w:pPr>
            <w:r w:rsidRPr="00D02D9C">
              <w:t>Downlink Configuration</w:t>
            </w:r>
          </w:p>
        </w:tc>
        <w:tc>
          <w:tcPr>
            <w:tcW w:w="2868" w:type="pct"/>
            <w:gridSpan w:val="2"/>
          </w:tcPr>
          <w:p w14:paraId="0E714300" w14:textId="77777777" w:rsidR="00EF1AEF" w:rsidRPr="00D02D9C" w:rsidRDefault="00EF1AEF" w:rsidP="001940AF">
            <w:pPr>
              <w:pStyle w:val="TAH"/>
              <w:rPr>
                <w:lang w:eastAsia="zh-CN"/>
              </w:rPr>
            </w:pPr>
            <w:r w:rsidRPr="00D02D9C">
              <w:t>Uplink Configuration</w:t>
            </w:r>
          </w:p>
        </w:tc>
      </w:tr>
      <w:tr w:rsidR="00EF1AEF" w:rsidRPr="00D02D9C" w14:paraId="79FCF7CB" w14:textId="77777777" w:rsidTr="001940AF">
        <w:tc>
          <w:tcPr>
            <w:tcW w:w="559" w:type="pct"/>
            <w:shd w:val="clear" w:color="auto" w:fill="auto"/>
          </w:tcPr>
          <w:p w14:paraId="43F204A6" w14:textId="77777777" w:rsidR="00EF1AEF" w:rsidRPr="00D02D9C" w:rsidRDefault="00EF1AEF" w:rsidP="001940AF">
            <w:pPr>
              <w:pStyle w:val="TAH"/>
              <w:rPr>
                <w:lang w:eastAsia="zh-CN"/>
              </w:rPr>
            </w:pPr>
          </w:p>
        </w:tc>
        <w:tc>
          <w:tcPr>
            <w:tcW w:w="718" w:type="pct"/>
            <w:shd w:val="clear" w:color="auto" w:fill="auto"/>
          </w:tcPr>
          <w:p w14:paraId="36A92E68" w14:textId="77777777" w:rsidR="00EF1AEF" w:rsidRPr="00D02D9C" w:rsidRDefault="00EF1AEF" w:rsidP="001940AF">
            <w:pPr>
              <w:pStyle w:val="TAH"/>
            </w:pPr>
            <w:r w:rsidRPr="00D02D9C">
              <w:rPr>
                <w:lang w:eastAsia="zh-CN"/>
              </w:rPr>
              <w:t>Modulation</w:t>
            </w:r>
          </w:p>
        </w:tc>
        <w:tc>
          <w:tcPr>
            <w:tcW w:w="854" w:type="pct"/>
            <w:shd w:val="clear" w:color="auto" w:fill="auto"/>
          </w:tcPr>
          <w:p w14:paraId="136622B3" w14:textId="77777777" w:rsidR="00EF1AEF" w:rsidRPr="00D02D9C" w:rsidRDefault="00EF1AEF" w:rsidP="001940AF">
            <w:pPr>
              <w:pStyle w:val="TAH"/>
            </w:pPr>
            <w:r w:rsidRPr="00D02D9C">
              <w:rPr>
                <w:lang w:eastAsia="zh-CN"/>
              </w:rPr>
              <w:t>RB allocation</w:t>
            </w:r>
          </w:p>
        </w:tc>
        <w:tc>
          <w:tcPr>
            <w:tcW w:w="1697" w:type="pct"/>
          </w:tcPr>
          <w:p w14:paraId="504DFB7A" w14:textId="77777777" w:rsidR="00EF1AEF" w:rsidRPr="00D02D9C" w:rsidRDefault="00EF1AEF" w:rsidP="001940AF">
            <w:pPr>
              <w:pStyle w:val="TAH"/>
              <w:rPr>
                <w:lang w:eastAsia="zh-CN"/>
              </w:rPr>
            </w:pPr>
            <w:r w:rsidRPr="00D02D9C">
              <w:rPr>
                <w:lang w:eastAsia="zh-CN"/>
              </w:rPr>
              <w:t>Modulation</w:t>
            </w:r>
          </w:p>
        </w:tc>
        <w:tc>
          <w:tcPr>
            <w:tcW w:w="1171" w:type="pct"/>
            <w:shd w:val="clear" w:color="auto" w:fill="auto"/>
          </w:tcPr>
          <w:p w14:paraId="5AB557FA" w14:textId="77777777" w:rsidR="00EF1AEF" w:rsidRPr="00D02D9C" w:rsidRDefault="00EF1AEF" w:rsidP="001940AF">
            <w:pPr>
              <w:pStyle w:val="TAH"/>
              <w:rPr>
                <w:lang w:eastAsia="zh-CN"/>
              </w:rPr>
            </w:pPr>
            <w:r w:rsidRPr="00D02D9C">
              <w:rPr>
                <w:lang w:eastAsia="zh-CN"/>
              </w:rPr>
              <w:t>RB allocation</w:t>
            </w:r>
          </w:p>
        </w:tc>
      </w:tr>
      <w:tr w:rsidR="00EF1AEF" w:rsidRPr="00D02D9C" w14:paraId="163A44FA" w14:textId="77777777" w:rsidTr="001940AF">
        <w:trPr>
          <w:trHeight w:val="424"/>
        </w:trPr>
        <w:tc>
          <w:tcPr>
            <w:tcW w:w="559" w:type="pct"/>
            <w:shd w:val="clear" w:color="auto" w:fill="auto"/>
          </w:tcPr>
          <w:p w14:paraId="78BB2F1D" w14:textId="77777777" w:rsidR="00EF1AEF" w:rsidRPr="00D02D9C" w:rsidRDefault="00EF1AEF" w:rsidP="001940AF">
            <w:pPr>
              <w:pStyle w:val="TAC"/>
              <w:rPr>
                <w:lang w:eastAsia="zh-CN"/>
              </w:rPr>
            </w:pPr>
            <w:r w:rsidRPr="00D02D9C">
              <w:t>1</w:t>
            </w:r>
          </w:p>
        </w:tc>
        <w:tc>
          <w:tcPr>
            <w:tcW w:w="718" w:type="pct"/>
            <w:shd w:val="clear" w:color="auto" w:fill="auto"/>
          </w:tcPr>
          <w:p w14:paraId="400B5BDA" w14:textId="77777777" w:rsidR="00EF1AEF" w:rsidRPr="00D02D9C" w:rsidRDefault="00EF1AEF" w:rsidP="001940AF">
            <w:pPr>
              <w:pStyle w:val="TAC"/>
            </w:pPr>
            <w:r w:rsidRPr="00D02D9C">
              <w:t>CP-OFDM QPSK</w:t>
            </w:r>
          </w:p>
        </w:tc>
        <w:tc>
          <w:tcPr>
            <w:tcW w:w="854" w:type="pct"/>
            <w:shd w:val="clear" w:color="auto" w:fill="auto"/>
          </w:tcPr>
          <w:p w14:paraId="0ECF9ED4" w14:textId="77777777" w:rsidR="00EF1AEF" w:rsidRPr="00D02D9C" w:rsidRDefault="00EF1AEF" w:rsidP="001940AF">
            <w:pPr>
              <w:pStyle w:val="TAC"/>
            </w:pPr>
            <w:r w:rsidRPr="00D02D9C">
              <w:t>Full RB (NOTE 1)</w:t>
            </w:r>
          </w:p>
        </w:tc>
        <w:tc>
          <w:tcPr>
            <w:tcW w:w="1697" w:type="pct"/>
          </w:tcPr>
          <w:p w14:paraId="4E0CDC51" w14:textId="77777777" w:rsidR="00EF1AEF" w:rsidRPr="00D02D9C" w:rsidRDefault="00EF1AEF" w:rsidP="001940AF">
            <w:pPr>
              <w:pStyle w:val="TAC"/>
            </w:pPr>
            <w:r w:rsidRPr="00D02D9C">
              <w:t>DFT-s-OFDM QPSK</w:t>
            </w:r>
          </w:p>
        </w:tc>
        <w:tc>
          <w:tcPr>
            <w:tcW w:w="1171" w:type="pct"/>
            <w:shd w:val="clear" w:color="auto" w:fill="auto"/>
          </w:tcPr>
          <w:p w14:paraId="5E6CFD32" w14:textId="77777777" w:rsidR="00EF1AEF" w:rsidRPr="00D02D9C" w:rsidRDefault="00EF1AEF" w:rsidP="001940AF">
            <w:pPr>
              <w:pStyle w:val="TAC"/>
            </w:pPr>
            <w:r w:rsidRPr="00D02D9C">
              <w:t>REFSENS (NOTE 2)</w:t>
            </w:r>
          </w:p>
        </w:tc>
      </w:tr>
      <w:tr w:rsidR="00EF1AEF" w:rsidRPr="00D02D9C" w14:paraId="3924F988" w14:textId="77777777" w:rsidTr="001940AF">
        <w:tc>
          <w:tcPr>
            <w:tcW w:w="5000" w:type="pct"/>
            <w:gridSpan w:val="5"/>
            <w:shd w:val="clear" w:color="auto" w:fill="auto"/>
          </w:tcPr>
          <w:p w14:paraId="5474EE2E" w14:textId="77777777" w:rsidR="00EF1AEF" w:rsidRPr="00D02D9C" w:rsidRDefault="00EF1AEF" w:rsidP="001940AF">
            <w:pPr>
              <w:pStyle w:val="TAN"/>
              <w:rPr>
                <w:lang w:eastAsia="zh-CN"/>
              </w:rPr>
            </w:pPr>
            <w:r w:rsidRPr="00D02D9C">
              <w:rPr>
                <w:lang w:eastAsia="zh-CN"/>
              </w:rPr>
              <w:t>NOTE 1:</w:t>
            </w:r>
            <w:r w:rsidRPr="00D02D9C">
              <w:rPr>
                <w:lang w:eastAsia="zh-CN"/>
              </w:rPr>
              <w:tab/>
              <w:t>Full RB allocation shall be used per each SCS and channel BW as specified in Table 7.3.2.4.1-2.</w:t>
            </w:r>
          </w:p>
          <w:p w14:paraId="24E23FDE" w14:textId="77777777" w:rsidR="00EF1AEF" w:rsidRPr="00D02D9C" w:rsidRDefault="00EF1AEF" w:rsidP="001940AF">
            <w:pPr>
              <w:pStyle w:val="TAN"/>
              <w:rPr>
                <w:lang w:eastAsia="zh-CN"/>
              </w:rPr>
            </w:pPr>
            <w:r w:rsidRPr="00D02D9C">
              <w:rPr>
                <w:lang w:eastAsia="zh-CN"/>
              </w:rPr>
              <w:t>NOTE 2:</w:t>
            </w:r>
            <w:r w:rsidRPr="00D02D9C">
              <w:rPr>
                <w:lang w:eastAsia="zh-CN"/>
              </w:rPr>
              <w:tab/>
              <w:t xml:space="preserve">REFSENS refers to Table 7.3.2.4.1-3 which defines uplink RB configuration and start RB location for each SCS, channel BW and NR band. </w:t>
            </w:r>
          </w:p>
          <w:p w14:paraId="16B8E35E" w14:textId="77777777" w:rsidR="00EF1AEF" w:rsidRPr="00D02D9C" w:rsidRDefault="00EF1AEF" w:rsidP="001940AF">
            <w:pPr>
              <w:pStyle w:val="TAN"/>
              <w:rPr>
                <w:lang w:eastAsia="zh-CN"/>
              </w:rPr>
            </w:pPr>
            <w:r w:rsidRPr="00D02D9C">
              <w:rPr>
                <w:lang w:eastAsia="zh-CN"/>
              </w:rPr>
              <w:t>NOTE 3:</w:t>
            </w:r>
            <w:r w:rsidRPr="00D02D9C">
              <w:rPr>
                <w:lang w:eastAsia="zh-CN"/>
              </w:rPr>
              <w:tab/>
              <w:t>Additional test points selected according to asymmetric channel bandwidths specified in clause 5.3.6. DL channel bandwidth shall be selected first.</w:t>
            </w:r>
          </w:p>
          <w:p w14:paraId="4DF75E12" w14:textId="77777777" w:rsidR="00EF1AEF" w:rsidRPr="00D02D9C" w:rsidRDefault="00EF1AEF" w:rsidP="001940AF">
            <w:pPr>
              <w:pStyle w:val="TAN"/>
            </w:pPr>
            <w:r w:rsidRPr="00D02D9C">
              <w:t>NOTE 4:</w:t>
            </w:r>
            <w:r w:rsidRPr="00D02D9C">
              <w:tab/>
            </w:r>
            <w:r w:rsidRPr="00D02D9C">
              <w:rPr>
                <w:lang w:eastAsia="zh-CN"/>
              </w:rPr>
              <w:t>For NR band n28, 30MHz test channel bandwidth is tested with Low range and High range test frequencies.</w:t>
            </w:r>
          </w:p>
          <w:p w14:paraId="25E0B8F9" w14:textId="77777777" w:rsidR="00EF1AEF" w:rsidRPr="00D02D9C" w:rsidRDefault="00EF1AEF" w:rsidP="001940AF">
            <w:pPr>
              <w:pStyle w:val="TAN"/>
              <w:rPr>
                <w:lang w:eastAsia="zh-CN"/>
              </w:rPr>
            </w:pPr>
            <w:r w:rsidRPr="00D02D9C">
              <w:rPr>
                <w:lang w:eastAsia="zh-CN"/>
              </w:rPr>
              <w:t>NOTE 5:</w:t>
            </w:r>
            <w:r w:rsidRPr="00D02D9C">
              <w:rPr>
                <w:lang w:eastAsia="zh-CN"/>
              </w:rPr>
              <w:tab/>
              <w:t>In a band where UE supports 4Rx, the test needs to be repeated with only 2Rx antennas connected and the other antennas terminated.</w:t>
            </w:r>
          </w:p>
        </w:tc>
      </w:tr>
    </w:tbl>
    <w:p w14:paraId="5A859E69" w14:textId="77777777" w:rsidR="00EF1AEF" w:rsidRPr="00D02D9C" w:rsidRDefault="00EF1AEF" w:rsidP="00EF1AEF"/>
    <w:p w14:paraId="531B1156" w14:textId="77777777" w:rsidR="00EF1AEF" w:rsidRPr="00D02D9C" w:rsidRDefault="00EF1AEF" w:rsidP="00EF1AEF">
      <w:pPr>
        <w:pStyle w:val="TH"/>
      </w:pPr>
      <w:r w:rsidRPr="00D02D9C">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D02D9C" w14:paraId="7984C9A2" w14:textId="77777777" w:rsidTr="00AA78EE">
        <w:trPr>
          <w:trHeight w:val="300"/>
          <w:jc w:val="center"/>
        </w:trPr>
        <w:tc>
          <w:tcPr>
            <w:tcW w:w="942" w:type="pct"/>
            <w:shd w:val="clear" w:color="auto" w:fill="auto"/>
            <w:vAlign w:val="center"/>
          </w:tcPr>
          <w:p w14:paraId="5074FF5C" w14:textId="77777777" w:rsidR="00EF1AEF" w:rsidRPr="00D02D9C" w:rsidRDefault="00EF1AEF" w:rsidP="001940AF">
            <w:pPr>
              <w:pStyle w:val="TAH"/>
            </w:pPr>
            <w:r w:rsidRPr="00D02D9C">
              <w:t>Channel Bandwidth</w:t>
            </w:r>
          </w:p>
        </w:tc>
        <w:tc>
          <w:tcPr>
            <w:tcW w:w="851" w:type="pct"/>
            <w:shd w:val="clear" w:color="auto" w:fill="auto"/>
            <w:vAlign w:val="center"/>
          </w:tcPr>
          <w:p w14:paraId="33755493" w14:textId="77777777" w:rsidR="00EF1AEF" w:rsidRPr="00D02D9C" w:rsidRDefault="00EF1AEF" w:rsidP="001940AF">
            <w:pPr>
              <w:pStyle w:val="TAH"/>
            </w:pPr>
            <w:r w:rsidRPr="00D02D9C">
              <w:t>SCS(kHz)</w:t>
            </w:r>
          </w:p>
        </w:tc>
        <w:tc>
          <w:tcPr>
            <w:tcW w:w="893" w:type="pct"/>
            <w:shd w:val="clear" w:color="auto" w:fill="auto"/>
            <w:vAlign w:val="center"/>
          </w:tcPr>
          <w:p w14:paraId="373A5150" w14:textId="77777777" w:rsidR="00EF1AEF" w:rsidRPr="00D02D9C" w:rsidRDefault="00EF1AEF" w:rsidP="001940AF">
            <w:pPr>
              <w:pStyle w:val="TAH"/>
            </w:pPr>
            <w:r w:rsidRPr="00D02D9C">
              <w:t>LCRBmax</w:t>
            </w:r>
          </w:p>
        </w:tc>
        <w:tc>
          <w:tcPr>
            <w:tcW w:w="2314" w:type="pct"/>
            <w:shd w:val="clear" w:color="auto" w:fill="auto"/>
            <w:vAlign w:val="center"/>
          </w:tcPr>
          <w:p w14:paraId="534E2F98" w14:textId="77777777" w:rsidR="00EF1AEF" w:rsidRPr="00D02D9C" w:rsidRDefault="00EF1AEF" w:rsidP="001940AF">
            <w:pPr>
              <w:pStyle w:val="TAH"/>
            </w:pPr>
            <w:r w:rsidRPr="00D02D9C">
              <w:t>Outer RB allocation / Normal RB allocation</w:t>
            </w:r>
          </w:p>
        </w:tc>
      </w:tr>
      <w:tr w:rsidR="00EF1AEF" w:rsidRPr="00D02D9C"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D02D9C" w:rsidRDefault="00EF1AEF" w:rsidP="001940AF">
            <w:pPr>
              <w:pStyle w:val="TAH"/>
              <w:rPr>
                <w:lang w:eastAsia="zh-CN"/>
              </w:rPr>
            </w:pPr>
            <w:r w:rsidRPr="00D02D9C">
              <w:rPr>
                <w:lang w:eastAsia="zh-CN"/>
              </w:rPr>
              <w:t>5MHz</w:t>
            </w:r>
          </w:p>
        </w:tc>
        <w:tc>
          <w:tcPr>
            <w:tcW w:w="851" w:type="pct"/>
            <w:shd w:val="clear" w:color="auto" w:fill="auto"/>
            <w:vAlign w:val="center"/>
            <w:hideMark/>
          </w:tcPr>
          <w:p w14:paraId="695D204F"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34AD721B" w14:textId="77777777" w:rsidR="00EF1AEF" w:rsidRPr="00D02D9C" w:rsidRDefault="00EF1AEF" w:rsidP="001940AF">
            <w:pPr>
              <w:pStyle w:val="TAC"/>
              <w:rPr>
                <w:lang w:eastAsia="zh-CN"/>
              </w:rPr>
            </w:pPr>
            <w:r w:rsidRPr="00D02D9C">
              <w:rPr>
                <w:lang w:eastAsia="zh-CN"/>
              </w:rPr>
              <w:t>25</w:t>
            </w:r>
          </w:p>
        </w:tc>
        <w:tc>
          <w:tcPr>
            <w:tcW w:w="2314" w:type="pct"/>
            <w:shd w:val="clear" w:color="auto" w:fill="auto"/>
            <w:vAlign w:val="center"/>
            <w:hideMark/>
          </w:tcPr>
          <w:p w14:paraId="7CFF55DD" w14:textId="77777777" w:rsidR="00EF1AEF" w:rsidRPr="00D02D9C" w:rsidRDefault="00EF1AEF" w:rsidP="001940AF">
            <w:pPr>
              <w:pStyle w:val="TAC"/>
              <w:rPr>
                <w:lang w:eastAsia="zh-CN"/>
              </w:rPr>
            </w:pPr>
            <w:r w:rsidRPr="00D02D9C">
              <w:rPr>
                <w:lang w:eastAsia="zh-CN"/>
              </w:rPr>
              <w:t>25@0</w:t>
            </w:r>
          </w:p>
        </w:tc>
      </w:tr>
      <w:tr w:rsidR="00EF1AEF" w:rsidRPr="00D02D9C" w14:paraId="6911D3A5" w14:textId="77777777" w:rsidTr="00AA78EE">
        <w:trPr>
          <w:trHeight w:val="288"/>
          <w:jc w:val="center"/>
        </w:trPr>
        <w:tc>
          <w:tcPr>
            <w:tcW w:w="942" w:type="pct"/>
            <w:vMerge/>
            <w:shd w:val="clear" w:color="auto" w:fill="auto"/>
            <w:vAlign w:val="center"/>
            <w:hideMark/>
          </w:tcPr>
          <w:p w14:paraId="63C5F935" w14:textId="77777777" w:rsidR="00EF1AEF" w:rsidRPr="00D02D9C" w:rsidRDefault="00EF1AEF" w:rsidP="001940AF">
            <w:pPr>
              <w:pStyle w:val="TAH"/>
              <w:rPr>
                <w:lang w:eastAsia="zh-CN"/>
              </w:rPr>
            </w:pPr>
          </w:p>
        </w:tc>
        <w:tc>
          <w:tcPr>
            <w:tcW w:w="851" w:type="pct"/>
            <w:shd w:val="clear" w:color="auto" w:fill="auto"/>
            <w:vAlign w:val="center"/>
            <w:hideMark/>
          </w:tcPr>
          <w:p w14:paraId="3CF65A8B"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51FC5CBD" w14:textId="77777777" w:rsidR="00EF1AEF" w:rsidRPr="00D02D9C" w:rsidRDefault="00EF1AEF" w:rsidP="001940AF">
            <w:pPr>
              <w:pStyle w:val="TAC"/>
              <w:rPr>
                <w:lang w:eastAsia="zh-CN"/>
              </w:rPr>
            </w:pPr>
            <w:r w:rsidRPr="00D02D9C">
              <w:rPr>
                <w:lang w:eastAsia="zh-CN"/>
              </w:rPr>
              <w:t>11</w:t>
            </w:r>
          </w:p>
        </w:tc>
        <w:tc>
          <w:tcPr>
            <w:tcW w:w="2314" w:type="pct"/>
            <w:shd w:val="clear" w:color="auto" w:fill="auto"/>
            <w:vAlign w:val="center"/>
            <w:hideMark/>
          </w:tcPr>
          <w:p w14:paraId="597E9B1F" w14:textId="77777777" w:rsidR="00EF1AEF" w:rsidRPr="00D02D9C" w:rsidRDefault="00EF1AEF" w:rsidP="001940AF">
            <w:pPr>
              <w:pStyle w:val="TAC"/>
              <w:rPr>
                <w:lang w:eastAsia="zh-CN"/>
              </w:rPr>
            </w:pPr>
            <w:r w:rsidRPr="00D02D9C">
              <w:rPr>
                <w:lang w:eastAsia="zh-CN"/>
              </w:rPr>
              <w:t>11@0</w:t>
            </w:r>
          </w:p>
        </w:tc>
      </w:tr>
      <w:tr w:rsidR="00EF1AEF" w:rsidRPr="00D02D9C" w14:paraId="41B49C0B" w14:textId="77777777" w:rsidTr="00AA78EE">
        <w:trPr>
          <w:trHeight w:val="288"/>
          <w:jc w:val="center"/>
        </w:trPr>
        <w:tc>
          <w:tcPr>
            <w:tcW w:w="942" w:type="pct"/>
            <w:vMerge/>
            <w:shd w:val="clear" w:color="auto" w:fill="auto"/>
            <w:vAlign w:val="center"/>
            <w:hideMark/>
          </w:tcPr>
          <w:p w14:paraId="6BF1438B" w14:textId="77777777" w:rsidR="00EF1AEF" w:rsidRPr="00D02D9C" w:rsidRDefault="00EF1AEF" w:rsidP="001940AF">
            <w:pPr>
              <w:pStyle w:val="TAH"/>
              <w:rPr>
                <w:lang w:eastAsia="zh-CN"/>
              </w:rPr>
            </w:pPr>
          </w:p>
        </w:tc>
        <w:tc>
          <w:tcPr>
            <w:tcW w:w="851" w:type="pct"/>
            <w:shd w:val="clear" w:color="auto" w:fill="auto"/>
            <w:vAlign w:val="center"/>
            <w:hideMark/>
          </w:tcPr>
          <w:p w14:paraId="21B92D33"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5807C130" w14:textId="77777777" w:rsidR="00EF1AEF" w:rsidRPr="00D02D9C" w:rsidRDefault="00EF1AEF" w:rsidP="001940AF">
            <w:pPr>
              <w:pStyle w:val="TAC"/>
              <w:rPr>
                <w:lang w:eastAsia="zh-CN"/>
              </w:rPr>
            </w:pPr>
            <w:r w:rsidRPr="00D02D9C">
              <w:rPr>
                <w:lang w:eastAsia="zh-CN"/>
              </w:rPr>
              <w:t>N/A</w:t>
            </w:r>
          </w:p>
        </w:tc>
        <w:tc>
          <w:tcPr>
            <w:tcW w:w="2314" w:type="pct"/>
            <w:shd w:val="clear" w:color="auto" w:fill="auto"/>
            <w:vAlign w:val="center"/>
            <w:hideMark/>
          </w:tcPr>
          <w:p w14:paraId="3C8B291A" w14:textId="77777777" w:rsidR="00EF1AEF" w:rsidRPr="00D02D9C" w:rsidRDefault="00EF1AEF" w:rsidP="001940AF">
            <w:pPr>
              <w:pStyle w:val="TAC"/>
              <w:rPr>
                <w:lang w:eastAsia="zh-CN"/>
              </w:rPr>
            </w:pPr>
            <w:r w:rsidRPr="00D02D9C">
              <w:rPr>
                <w:lang w:eastAsia="zh-CN"/>
              </w:rPr>
              <w:t>N/A</w:t>
            </w:r>
          </w:p>
        </w:tc>
      </w:tr>
      <w:tr w:rsidR="00EF1AEF" w:rsidRPr="00D02D9C"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D02D9C" w:rsidRDefault="00EF1AEF" w:rsidP="001940AF">
            <w:pPr>
              <w:pStyle w:val="TAH"/>
              <w:rPr>
                <w:lang w:eastAsia="zh-CN"/>
              </w:rPr>
            </w:pPr>
            <w:r w:rsidRPr="00D02D9C">
              <w:rPr>
                <w:lang w:eastAsia="zh-CN"/>
              </w:rPr>
              <w:t>10MHz</w:t>
            </w:r>
          </w:p>
        </w:tc>
        <w:tc>
          <w:tcPr>
            <w:tcW w:w="851" w:type="pct"/>
            <w:shd w:val="clear" w:color="auto" w:fill="auto"/>
            <w:vAlign w:val="center"/>
            <w:hideMark/>
          </w:tcPr>
          <w:p w14:paraId="6728EF37"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286E02B9" w14:textId="77777777" w:rsidR="00EF1AEF" w:rsidRPr="00D02D9C" w:rsidRDefault="00EF1AEF" w:rsidP="001940AF">
            <w:pPr>
              <w:pStyle w:val="TAC"/>
              <w:rPr>
                <w:lang w:eastAsia="zh-CN"/>
              </w:rPr>
            </w:pPr>
            <w:r w:rsidRPr="00D02D9C">
              <w:rPr>
                <w:lang w:eastAsia="zh-CN"/>
              </w:rPr>
              <w:t>52</w:t>
            </w:r>
          </w:p>
        </w:tc>
        <w:tc>
          <w:tcPr>
            <w:tcW w:w="2314" w:type="pct"/>
            <w:shd w:val="clear" w:color="auto" w:fill="auto"/>
            <w:vAlign w:val="center"/>
            <w:hideMark/>
          </w:tcPr>
          <w:p w14:paraId="1F6B42B5" w14:textId="77777777" w:rsidR="00EF1AEF" w:rsidRPr="00D02D9C" w:rsidRDefault="00EF1AEF" w:rsidP="001940AF">
            <w:pPr>
              <w:pStyle w:val="TAC"/>
              <w:rPr>
                <w:lang w:eastAsia="zh-CN"/>
              </w:rPr>
            </w:pPr>
            <w:r w:rsidRPr="00D02D9C">
              <w:rPr>
                <w:lang w:eastAsia="zh-CN"/>
              </w:rPr>
              <w:t>52@0</w:t>
            </w:r>
          </w:p>
        </w:tc>
      </w:tr>
      <w:tr w:rsidR="00EF1AEF" w:rsidRPr="00D02D9C" w14:paraId="1B867333" w14:textId="77777777" w:rsidTr="00AA78EE">
        <w:trPr>
          <w:trHeight w:val="300"/>
          <w:jc w:val="center"/>
        </w:trPr>
        <w:tc>
          <w:tcPr>
            <w:tcW w:w="942" w:type="pct"/>
            <w:vMerge/>
            <w:shd w:val="clear" w:color="auto" w:fill="auto"/>
            <w:vAlign w:val="center"/>
          </w:tcPr>
          <w:p w14:paraId="7EF4D261" w14:textId="77777777" w:rsidR="00EF1AEF" w:rsidRPr="00D02D9C" w:rsidRDefault="00EF1AEF" w:rsidP="001940AF">
            <w:pPr>
              <w:pStyle w:val="TAH"/>
              <w:rPr>
                <w:lang w:eastAsia="zh-CN"/>
              </w:rPr>
            </w:pPr>
          </w:p>
        </w:tc>
        <w:tc>
          <w:tcPr>
            <w:tcW w:w="851" w:type="pct"/>
            <w:shd w:val="clear" w:color="auto" w:fill="auto"/>
            <w:vAlign w:val="center"/>
            <w:hideMark/>
          </w:tcPr>
          <w:p w14:paraId="1137E0EE"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27BCD085" w14:textId="77777777" w:rsidR="00EF1AEF" w:rsidRPr="00D02D9C" w:rsidRDefault="00EF1AEF" w:rsidP="001940AF">
            <w:pPr>
              <w:pStyle w:val="TAC"/>
              <w:rPr>
                <w:lang w:eastAsia="zh-CN"/>
              </w:rPr>
            </w:pPr>
            <w:r w:rsidRPr="00D02D9C">
              <w:rPr>
                <w:lang w:eastAsia="zh-CN"/>
              </w:rPr>
              <w:t>24</w:t>
            </w:r>
          </w:p>
        </w:tc>
        <w:tc>
          <w:tcPr>
            <w:tcW w:w="2314" w:type="pct"/>
            <w:shd w:val="clear" w:color="auto" w:fill="auto"/>
            <w:vAlign w:val="center"/>
            <w:hideMark/>
          </w:tcPr>
          <w:p w14:paraId="119851CA" w14:textId="77777777" w:rsidR="00EF1AEF" w:rsidRPr="00D02D9C" w:rsidRDefault="00EF1AEF" w:rsidP="001940AF">
            <w:pPr>
              <w:pStyle w:val="TAC"/>
              <w:rPr>
                <w:lang w:eastAsia="zh-CN"/>
              </w:rPr>
            </w:pPr>
            <w:r w:rsidRPr="00D02D9C">
              <w:rPr>
                <w:lang w:eastAsia="zh-CN"/>
              </w:rPr>
              <w:t>24@0</w:t>
            </w:r>
          </w:p>
        </w:tc>
      </w:tr>
      <w:tr w:rsidR="00EF1AEF" w:rsidRPr="00D02D9C" w14:paraId="7A385718" w14:textId="77777777" w:rsidTr="00AA78EE">
        <w:trPr>
          <w:trHeight w:val="300"/>
          <w:jc w:val="center"/>
        </w:trPr>
        <w:tc>
          <w:tcPr>
            <w:tcW w:w="942" w:type="pct"/>
            <w:vMerge/>
            <w:shd w:val="clear" w:color="auto" w:fill="auto"/>
            <w:vAlign w:val="center"/>
          </w:tcPr>
          <w:p w14:paraId="0FFE2394" w14:textId="77777777" w:rsidR="00EF1AEF" w:rsidRPr="00D02D9C" w:rsidRDefault="00EF1AEF" w:rsidP="001940AF">
            <w:pPr>
              <w:pStyle w:val="TAH"/>
              <w:rPr>
                <w:lang w:eastAsia="zh-CN"/>
              </w:rPr>
            </w:pPr>
          </w:p>
        </w:tc>
        <w:tc>
          <w:tcPr>
            <w:tcW w:w="851" w:type="pct"/>
            <w:shd w:val="clear" w:color="auto" w:fill="auto"/>
            <w:vAlign w:val="center"/>
            <w:hideMark/>
          </w:tcPr>
          <w:p w14:paraId="23A79326"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6EC4DCFD" w14:textId="77777777" w:rsidR="00EF1AEF" w:rsidRPr="00D02D9C" w:rsidRDefault="00EF1AEF" w:rsidP="001940AF">
            <w:pPr>
              <w:pStyle w:val="TAC"/>
              <w:rPr>
                <w:lang w:eastAsia="zh-CN"/>
              </w:rPr>
            </w:pPr>
            <w:r w:rsidRPr="00D02D9C">
              <w:rPr>
                <w:lang w:eastAsia="zh-CN"/>
              </w:rPr>
              <w:t>11</w:t>
            </w:r>
          </w:p>
        </w:tc>
        <w:tc>
          <w:tcPr>
            <w:tcW w:w="2314" w:type="pct"/>
            <w:shd w:val="clear" w:color="auto" w:fill="auto"/>
            <w:vAlign w:val="center"/>
            <w:hideMark/>
          </w:tcPr>
          <w:p w14:paraId="115EBAFE" w14:textId="77777777" w:rsidR="00EF1AEF" w:rsidRPr="00D02D9C" w:rsidRDefault="00EF1AEF" w:rsidP="001940AF">
            <w:pPr>
              <w:pStyle w:val="TAC"/>
              <w:rPr>
                <w:lang w:eastAsia="zh-CN"/>
              </w:rPr>
            </w:pPr>
            <w:r w:rsidRPr="00D02D9C">
              <w:rPr>
                <w:lang w:eastAsia="zh-CN"/>
              </w:rPr>
              <w:t>11@0</w:t>
            </w:r>
          </w:p>
        </w:tc>
      </w:tr>
      <w:tr w:rsidR="00EF1AEF" w:rsidRPr="00D02D9C"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D02D9C" w:rsidRDefault="00EF1AEF" w:rsidP="001940AF">
            <w:pPr>
              <w:pStyle w:val="TAH"/>
              <w:rPr>
                <w:lang w:eastAsia="zh-CN"/>
              </w:rPr>
            </w:pPr>
            <w:r w:rsidRPr="00D02D9C">
              <w:rPr>
                <w:lang w:eastAsia="zh-CN"/>
              </w:rPr>
              <w:t>15MHz</w:t>
            </w:r>
          </w:p>
        </w:tc>
        <w:tc>
          <w:tcPr>
            <w:tcW w:w="851" w:type="pct"/>
            <w:shd w:val="clear" w:color="auto" w:fill="auto"/>
            <w:vAlign w:val="center"/>
            <w:hideMark/>
          </w:tcPr>
          <w:p w14:paraId="5E9212A7"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24E28C00" w14:textId="77777777" w:rsidR="00EF1AEF" w:rsidRPr="00D02D9C" w:rsidRDefault="00EF1AEF" w:rsidP="001940AF">
            <w:pPr>
              <w:pStyle w:val="TAC"/>
              <w:rPr>
                <w:lang w:eastAsia="zh-CN"/>
              </w:rPr>
            </w:pPr>
            <w:r w:rsidRPr="00D02D9C">
              <w:rPr>
                <w:lang w:eastAsia="zh-CN"/>
              </w:rPr>
              <w:t>79</w:t>
            </w:r>
          </w:p>
        </w:tc>
        <w:tc>
          <w:tcPr>
            <w:tcW w:w="2314" w:type="pct"/>
            <w:shd w:val="clear" w:color="auto" w:fill="auto"/>
            <w:vAlign w:val="center"/>
            <w:hideMark/>
          </w:tcPr>
          <w:p w14:paraId="2221B518" w14:textId="77777777" w:rsidR="00EF1AEF" w:rsidRPr="00D02D9C" w:rsidRDefault="00EF1AEF" w:rsidP="001940AF">
            <w:pPr>
              <w:pStyle w:val="TAC"/>
              <w:rPr>
                <w:lang w:eastAsia="zh-CN"/>
              </w:rPr>
            </w:pPr>
            <w:r w:rsidRPr="00D02D9C">
              <w:rPr>
                <w:lang w:eastAsia="zh-CN"/>
              </w:rPr>
              <w:t>79@0</w:t>
            </w:r>
          </w:p>
        </w:tc>
      </w:tr>
      <w:tr w:rsidR="00EF1AEF" w:rsidRPr="00D02D9C" w14:paraId="2130F522" w14:textId="77777777" w:rsidTr="00AA78EE">
        <w:trPr>
          <w:trHeight w:val="300"/>
          <w:jc w:val="center"/>
        </w:trPr>
        <w:tc>
          <w:tcPr>
            <w:tcW w:w="942" w:type="pct"/>
            <w:vMerge/>
            <w:shd w:val="clear" w:color="auto" w:fill="auto"/>
            <w:vAlign w:val="center"/>
          </w:tcPr>
          <w:p w14:paraId="1534EAC7" w14:textId="77777777" w:rsidR="00EF1AEF" w:rsidRPr="00D02D9C" w:rsidRDefault="00EF1AEF" w:rsidP="001940AF">
            <w:pPr>
              <w:pStyle w:val="TAH"/>
              <w:rPr>
                <w:lang w:eastAsia="zh-CN"/>
              </w:rPr>
            </w:pPr>
          </w:p>
        </w:tc>
        <w:tc>
          <w:tcPr>
            <w:tcW w:w="851" w:type="pct"/>
            <w:shd w:val="clear" w:color="auto" w:fill="auto"/>
            <w:vAlign w:val="center"/>
            <w:hideMark/>
          </w:tcPr>
          <w:p w14:paraId="2A1F9EC7"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1A1AF18A" w14:textId="77777777" w:rsidR="00EF1AEF" w:rsidRPr="00D02D9C" w:rsidRDefault="00EF1AEF" w:rsidP="001940AF">
            <w:pPr>
              <w:pStyle w:val="TAC"/>
              <w:rPr>
                <w:lang w:eastAsia="zh-CN"/>
              </w:rPr>
            </w:pPr>
            <w:r w:rsidRPr="00D02D9C">
              <w:rPr>
                <w:lang w:eastAsia="zh-CN"/>
              </w:rPr>
              <w:t>38</w:t>
            </w:r>
          </w:p>
        </w:tc>
        <w:tc>
          <w:tcPr>
            <w:tcW w:w="2314" w:type="pct"/>
            <w:shd w:val="clear" w:color="auto" w:fill="auto"/>
            <w:vAlign w:val="center"/>
            <w:hideMark/>
          </w:tcPr>
          <w:p w14:paraId="16B10C48" w14:textId="77777777" w:rsidR="00EF1AEF" w:rsidRPr="00D02D9C" w:rsidRDefault="00EF1AEF" w:rsidP="001940AF">
            <w:pPr>
              <w:pStyle w:val="TAC"/>
              <w:rPr>
                <w:lang w:eastAsia="zh-CN"/>
              </w:rPr>
            </w:pPr>
            <w:r w:rsidRPr="00D02D9C">
              <w:rPr>
                <w:lang w:eastAsia="zh-CN"/>
              </w:rPr>
              <w:t>38@0</w:t>
            </w:r>
          </w:p>
        </w:tc>
      </w:tr>
      <w:tr w:rsidR="00EF1AEF" w:rsidRPr="00D02D9C" w14:paraId="501E52A5" w14:textId="77777777" w:rsidTr="00AA78EE">
        <w:trPr>
          <w:trHeight w:val="300"/>
          <w:jc w:val="center"/>
        </w:trPr>
        <w:tc>
          <w:tcPr>
            <w:tcW w:w="942" w:type="pct"/>
            <w:vMerge/>
            <w:shd w:val="clear" w:color="auto" w:fill="auto"/>
            <w:vAlign w:val="center"/>
          </w:tcPr>
          <w:p w14:paraId="6E38DE0F" w14:textId="77777777" w:rsidR="00EF1AEF" w:rsidRPr="00D02D9C" w:rsidRDefault="00EF1AEF" w:rsidP="001940AF">
            <w:pPr>
              <w:pStyle w:val="TAH"/>
              <w:rPr>
                <w:lang w:eastAsia="zh-CN"/>
              </w:rPr>
            </w:pPr>
          </w:p>
        </w:tc>
        <w:tc>
          <w:tcPr>
            <w:tcW w:w="851" w:type="pct"/>
            <w:shd w:val="clear" w:color="auto" w:fill="auto"/>
            <w:vAlign w:val="center"/>
            <w:hideMark/>
          </w:tcPr>
          <w:p w14:paraId="16ABD4F2"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5915062E" w14:textId="77777777" w:rsidR="00EF1AEF" w:rsidRPr="00D02D9C" w:rsidRDefault="00EF1AEF" w:rsidP="001940AF">
            <w:pPr>
              <w:pStyle w:val="TAC"/>
              <w:rPr>
                <w:lang w:eastAsia="zh-CN"/>
              </w:rPr>
            </w:pPr>
            <w:r w:rsidRPr="00D02D9C">
              <w:rPr>
                <w:lang w:eastAsia="zh-CN"/>
              </w:rPr>
              <w:t>18</w:t>
            </w:r>
          </w:p>
        </w:tc>
        <w:tc>
          <w:tcPr>
            <w:tcW w:w="2314" w:type="pct"/>
            <w:shd w:val="clear" w:color="auto" w:fill="auto"/>
            <w:vAlign w:val="center"/>
            <w:hideMark/>
          </w:tcPr>
          <w:p w14:paraId="169AEA61" w14:textId="77777777" w:rsidR="00EF1AEF" w:rsidRPr="00D02D9C" w:rsidRDefault="00EF1AEF" w:rsidP="001940AF">
            <w:pPr>
              <w:pStyle w:val="TAC"/>
              <w:rPr>
                <w:lang w:eastAsia="zh-CN"/>
              </w:rPr>
            </w:pPr>
            <w:r w:rsidRPr="00D02D9C">
              <w:rPr>
                <w:lang w:eastAsia="zh-CN"/>
              </w:rPr>
              <w:t>18@0</w:t>
            </w:r>
          </w:p>
        </w:tc>
      </w:tr>
      <w:tr w:rsidR="00EF1AEF" w:rsidRPr="00D02D9C"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D02D9C" w:rsidRDefault="00EF1AEF" w:rsidP="001940AF">
            <w:pPr>
              <w:pStyle w:val="TAH"/>
              <w:rPr>
                <w:lang w:eastAsia="zh-CN"/>
              </w:rPr>
            </w:pPr>
            <w:r w:rsidRPr="00D02D9C">
              <w:rPr>
                <w:lang w:eastAsia="zh-CN"/>
              </w:rPr>
              <w:t>20MHz</w:t>
            </w:r>
          </w:p>
        </w:tc>
        <w:tc>
          <w:tcPr>
            <w:tcW w:w="851" w:type="pct"/>
            <w:shd w:val="clear" w:color="auto" w:fill="auto"/>
            <w:vAlign w:val="center"/>
            <w:hideMark/>
          </w:tcPr>
          <w:p w14:paraId="0493EC7A"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39E3C31C" w14:textId="77777777" w:rsidR="00EF1AEF" w:rsidRPr="00D02D9C" w:rsidRDefault="00EF1AEF" w:rsidP="001940AF">
            <w:pPr>
              <w:pStyle w:val="TAC"/>
              <w:rPr>
                <w:lang w:eastAsia="zh-CN"/>
              </w:rPr>
            </w:pPr>
            <w:r w:rsidRPr="00D02D9C">
              <w:rPr>
                <w:lang w:eastAsia="zh-CN"/>
              </w:rPr>
              <w:t>106</w:t>
            </w:r>
          </w:p>
        </w:tc>
        <w:tc>
          <w:tcPr>
            <w:tcW w:w="2314" w:type="pct"/>
            <w:shd w:val="clear" w:color="auto" w:fill="auto"/>
            <w:vAlign w:val="center"/>
            <w:hideMark/>
          </w:tcPr>
          <w:p w14:paraId="71C0EB40" w14:textId="77777777" w:rsidR="00EF1AEF" w:rsidRPr="00D02D9C" w:rsidRDefault="00EF1AEF" w:rsidP="001940AF">
            <w:pPr>
              <w:pStyle w:val="TAC"/>
              <w:rPr>
                <w:lang w:eastAsia="zh-CN"/>
              </w:rPr>
            </w:pPr>
            <w:r w:rsidRPr="00D02D9C">
              <w:rPr>
                <w:lang w:eastAsia="zh-CN"/>
              </w:rPr>
              <w:t>106@0</w:t>
            </w:r>
          </w:p>
        </w:tc>
      </w:tr>
      <w:tr w:rsidR="00EF1AEF" w:rsidRPr="00D02D9C" w14:paraId="37953488" w14:textId="77777777" w:rsidTr="00AA78EE">
        <w:trPr>
          <w:trHeight w:val="300"/>
          <w:jc w:val="center"/>
        </w:trPr>
        <w:tc>
          <w:tcPr>
            <w:tcW w:w="942" w:type="pct"/>
            <w:vMerge/>
            <w:shd w:val="clear" w:color="auto" w:fill="auto"/>
            <w:vAlign w:val="center"/>
          </w:tcPr>
          <w:p w14:paraId="5E5E8133" w14:textId="77777777" w:rsidR="00EF1AEF" w:rsidRPr="00D02D9C" w:rsidRDefault="00EF1AEF" w:rsidP="001940AF">
            <w:pPr>
              <w:pStyle w:val="TAH"/>
              <w:rPr>
                <w:lang w:eastAsia="zh-CN"/>
              </w:rPr>
            </w:pPr>
          </w:p>
        </w:tc>
        <w:tc>
          <w:tcPr>
            <w:tcW w:w="851" w:type="pct"/>
            <w:shd w:val="clear" w:color="auto" w:fill="auto"/>
            <w:vAlign w:val="center"/>
            <w:hideMark/>
          </w:tcPr>
          <w:p w14:paraId="6A8F78F6"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1D2063BD" w14:textId="77777777" w:rsidR="00EF1AEF" w:rsidRPr="00D02D9C" w:rsidRDefault="00EF1AEF" w:rsidP="001940AF">
            <w:pPr>
              <w:pStyle w:val="TAC"/>
              <w:rPr>
                <w:lang w:eastAsia="zh-CN"/>
              </w:rPr>
            </w:pPr>
            <w:r w:rsidRPr="00D02D9C">
              <w:rPr>
                <w:lang w:eastAsia="zh-CN"/>
              </w:rPr>
              <w:t>51</w:t>
            </w:r>
          </w:p>
        </w:tc>
        <w:tc>
          <w:tcPr>
            <w:tcW w:w="2314" w:type="pct"/>
            <w:shd w:val="clear" w:color="auto" w:fill="auto"/>
            <w:vAlign w:val="center"/>
            <w:hideMark/>
          </w:tcPr>
          <w:p w14:paraId="7E9F127D" w14:textId="77777777" w:rsidR="00EF1AEF" w:rsidRPr="00D02D9C" w:rsidRDefault="00EF1AEF" w:rsidP="001940AF">
            <w:pPr>
              <w:pStyle w:val="TAC"/>
              <w:rPr>
                <w:lang w:eastAsia="zh-CN"/>
              </w:rPr>
            </w:pPr>
            <w:r w:rsidRPr="00D02D9C">
              <w:rPr>
                <w:lang w:eastAsia="zh-CN"/>
              </w:rPr>
              <w:t>51@0</w:t>
            </w:r>
          </w:p>
        </w:tc>
      </w:tr>
      <w:tr w:rsidR="00EF1AEF" w:rsidRPr="00D02D9C" w14:paraId="077FA7B5" w14:textId="77777777" w:rsidTr="00AA78EE">
        <w:trPr>
          <w:trHeight w:val="300"/>
          <w:jc w:val="center"/>
        </w:trPr>
        <w:tc>
          <w:tcPr>
            <w:tcW w:w="942" w:type="pct"/>
            <w:vMerge/>
            <w:shd w:val="clear" w:color="auto" w:fill="auto"/>
            <w:vAlign w:val="center"/>
          </w:tcPr>
          <w:p w14:paraId="720D0744" w14:textId="77777777" w:rsidR="00EF1AEF" w:rsidRPr="00D02D9C" w:rsidRDefault="00EF1AEF" w:rsidP="001940AF">
            <w:pPr>
              <w:pStyle w:val="TAH"/>
              <w:rPr>
                <w:lang w:eastAsia="zh-CN"/>
              </w:rPr>
            </w:pPr>
          </w:p>
        </w:tc>
        <w:tc>
          <w:tcPr>
            <w:tcW w:w="851" w:type="pct"/>
            <w:shd w:val="clear" w:color="auto" w:fill="auto"/>
            <w:vAlign w:val="center"/>
            <w:hideMark/>
          </w:tcPr>
          <w:p w14:paraId="78DCAEF1"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45303B7A" w14:textId="77777777" w:rsidR="00EF1AEF" w:rsidRPr="00D02D9C" w:rsidRDefault="00EF1AEF" w:rsidP="001940AF">
            <w:pPr>
              <w:pStyle w:val="TAC"/>
              <w:rPr>
                <w:lang w:eastAsia="zh-CN"/>
              </w:rPr>
            </w:pPr>
            <w:r w:rsidRPr="00D02D9C">
              <w:rPr>
                <w:lang w:eastAsia="zh-CN"/>
              </w:rPr>
              <w:t>24</w:t>
            </w:r>
          </w:p>
        </w:tc>
        <w:tc>
          <w:tcPr>
            <w:tcW w:w="2314" w:type="pct"/>
            <w:shd w:val="clear" w:color="auto" w:fill="auto"/>
            <w:vAlign w:val="center"/>
            <w:hideMark/>
          </w:tcPr>
          <w:p w14:paraId="66668EC2" w14:textId="77777777" w:rsidR="00EF1AEF" w:rsidRPr="00D02D9C" w:rsidRDefault="00EF1AEF" w:rsidP="001940AF">
            <w:pPr>
              <w:pStyle w:val="TAC"/>
              <w:rPr>
                <w:lang w:eastAsia="zh-CN"/>
              </w:rPr>
            </w:pPr>
            <w:r w:rsidRPr="00D02D9C">
              <w:rPr>
                <w:lang w:eastAsia="zh-CN"/>
              </w:rPr>
              <w:t>24@0</w:t>
            </w:r>
          </w:p>
        </w:tc>
      </w:tr>
      <w:tr w:rsidR="00EF1AEF" w:rsidRPr="00D02D9C"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D02D9C" w:rsidRDefault="00EF1AEF" w:rsidP="001940AF">
            <w:pPr>
              <w:pStyle w:val="TAH"/>
              <w:rPr>
                <w:lang w:eastAsia="zh-CN"/>
              </w:rPr>
            </w:pPr>
            <w:r w:rsidRPr="00D02D9C">
              <w:rPr>
                <w:lang w:eastAsia="zh-CN"/>
              </w:rPr>
              <w:t>25MHz</w:t>
            </w:r>
          </w:p>
        </w:tc>
        <w:tc>
          <w:tcPr>
            <w:tcW w:w="851" w:type="pct"/>
            <w:shd w:val="clear" w:color="auto" w:fill="auto"/>
            <w:vAlign w:val="center"/>
            <w:hideMark/>
          </w:tcPr>
          <w:p w14:paraId="1ED712EA"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3BFD645D" w14:textId="77777777" w:rsidR="00EF1AEF" w:rsidRPr="00D02D9C" w:rsidRDefault="00EF1AEF" w:rsidP="001940AF">
            <w:pPr>
              <w:pStyle w:val="TAC"/>
              <w:rPr>
                <w:lang w:eastAsia="zh-CN"/>
              </w:rPr>
            </w:pPr>
            <w:r w:rsidRPr="00D02D9C">
              <w:rPr>
                <w:lang w:eastAsia="zh-CN"/>
              </w:rPr>
              <w:t>133</w:t>
            </w:r>
          </w:p>
        </w:tc>
        <w:tc>
          <w:tcPr>
            <w:tcW w:w="2314" w:type="pct"/>
            <w:shd w:val="clear" w:color="auto" w:fill="auto"/>
            <w:vAlign w:val="center"/>
            <w:hideMark/>
          </w:tcPr>
          <w:p w14:paraId="030016F6" w14:textId="77777777" w:rsidR="00EF1AEF" w:rsidRPr="00D02D9C" w:rsidRDefault="00EF1AEF" w:rsidP="001940AF">
            <w:pPr>
              <w:pStyle w:val="TAC"/>
              <w:rPr>
                <w:lang w:eastAsia="zh-CN"/>
              </w:rPr>
            </w:pPr>
            <w:r w:rsidRPr="00D02D9C">
              <w:rPr>
                <w:lang w:eastAsia="zh-CN"/>
              </w:rPr>
              <w:t>133@0</w:t>
            </w:r>
          </w:p>
        </w:tc>
      </w:tr>
      <w:tr w:rsidR="00EF1AEF" w:rsidRPr="00D02D9C" w14:paraId="1D554D60" w14:textId="77777777" w:rsidTr="00AA78EE">
        <w:trPr>
          <w:trHeight w:val="300"/>
          <w:jc w:val="center"/>
        </w:trPr>
        <w:tc>
          <w:tcPr>
            <w:tcW w:w="942" w:type="pct"/>
            <w:vMerge/>
            <w:shd w:val="clear" w:color="auto" w:fill="auto"/>
            <w:vAlign w:val="center"/>
          </w:tcPr>
          <w:p w14:paraId="2AB01F3C" w14:textId="77777777" w:rsidR="00EF1AEF" w:rsidRPr="00D02D9C" w:rsidRDefault="00EF1AEF" w:rsidP="001940AF">
            <w:pPr>
              <w:pStyle w:val="TAH"/>
              <w:rPr>
                <w:lang w:eastAsia="zh-CN"/>
              </w:rPr>
            </w:pPr>
          </w:p>
        </w:tc>
        <w:tc>
          <w:tcPr>
            <w:tcW w:w="851" w:type="pct"/>
            <w:shd w:val="clear" w:color="auto" w:fill="auto"/>
            <w:vAlign w:val="center"/>
            <w:hideMark/>
          </w:tcPr>
          <w:p w14:paraId="41AB04AF"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58DF76C7" w14:textId="77777777" w:rsidR="00EF1AEF" w:rsidRPr="00D02D9C" w:rsidRDefault="00EF1AEF" w:rsidP="001940AF">
            <w:pPr>
              <w:pStyle w:val="TAC"/>
              <w:rPr>
                <w:lang w:eastAsia="zh-CN"/>
              </w:rPr>
            </w:pPr>
            <w:r w:rsidRPr="00D02D9C">
              <w:rPr>
                <w:lang w:eastAsia="zh-CN"/>
              </w:rPr>
              <w:t>65</w:t>
            </w:r>
          </w:p>
        </w:tc>
        <w:tc>
          <w:tcPr>
            <w:tcW w:w="2314" w:type="pct"/>
            <w:shd w:val="clear" w:color="auto" w:fill="auto"/>
            <w:vAlign w:val="center"/>
            <w:hideMark/>
          </w:tcPr>
          <w:p w14:paraId="0FDC9BE5" w14:textId="77777777" w:rsidR="00EF1AEF" w:rsidRPr="00D02D9C" w:rsidRDefault="00EF1AEF" w:rsidP="001940AF">
            <w:pPr>
              <w:pStyle w:val="TAC"/>
              <w:rPr>
                <w:lang w:eastAsia="zh-CN"/>
              </w:rPr>
            </w:pPr>
            <w:r w:rsidRPr="00D02D9C">
              <w:rPr>
                <w:lang w:eastAsia="zh-CN"/>
              </w:rPr>
              <w:t>65@0</w:t>
            </w:r>
          </w:p>
        </w:tc>
      </w:tr>
      <w:tr w:rsidR="00EF1AEF" w:rsidRPr="00D02D9C" w14:paraId="24C15403" w14:textId="77777777" w:rsidTr="00AA78EE">
        <w:trPr>
          <w:trHeight w:val="300"/>
          <w:jc w:val="center"/>
        </w:trPr>
        <w:tc>
          <w:tcPr>
            <w:tcW w:w="942" w:type="pct"/>
            <w:vMerge/>
            <w:shd w:val="clear" w:color="auto" w:fill="auto"/>
            <w:vAlign w:val="center"/>
          </w:tcPr>
          <w:p w14:paraId="6C8623A7" w14:textId="77777777" w:rsidR="00EF1AEF" w:rsidRPr="00D02D9C" w:rsidRDefault="00EF1AEF" w:rsidP="001940AF">
            <w:pPr>
              <w:pStyle w:val="TAH"/>
              <w:rPr>
                <w:lang w:eastAsia="zh-CN"/>
              </w:rPr>
            </w:pPr>
          </w:p>
        </w:tc>
        <w:tc>
          <w:tcPr>
            <w:tcW w:w="851" w:type="pct"/>
            <w:shd w:val="clear" w:color="auto" w:fill="auto"/>
            <w:vAlign w:val="center"/>
            <w:hideMark/>
          </w:tcPr>
          <w:p w14:paraId="7112BE51"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771C24FB" w14:textId="77777777" w:rsidR="00EF1AEF" w:rsidRPr="00D02D9C" w:rsidRDefault="00EF1AEF" w:rsidP="001940AF">
            <w:pPr>
              <w:pStyle w:val="TAC"/>
              <w:rPr>
                <w:lang w:eastAsia="zh-CN"/>
              </w:rPr>
            </w:pPr>
            <w:r w:rsidRPr="00D02D9C">
              <w:rPr>
                <w:lang w:eastAsia="zh-CN"/>
              </w:rPr>
              <w:t>31</w:t>
            </w:r>
          </w:p>
        </w:tc>
        <w:tc>
          <w:tcPr>
            <w:tcW w:w="2314" w:type="pct"/>
            <w:shd w:val="clear" w:color="auto" w:fill="auto"/>
            <w:vAlign w:val="center"/>
            <w:hideMark/>
          </w:tcPr>
          <w:p w14:paraId="0DC39F42" w14:textId="77777777" w:rsidR="00EF1AEF" w:rsidRPr="00D02D9C" w:rsidRDefault="00EF1AEF" w:rsidP="001940AF">
            <w:pPr>
              <w:pStyle w:val="TAC"/>
              <w:rPr>
                <w:lang w:eastAsia="zh-CN"/>
              </w:rPr>
            </w:pPr>
            <w:r w:rsidRPr="00D02D9C">
              <w:rPr>
                <w:lang w:eastAsia="zh-CN"/>
              </w:rPr>
              <w:t>31@0</w:t>
            </w:r>
          </w:p>
        </w:tc>
      </w:tr>
      <w:tr w:rsidR="00EF1AEF" w:rsidRPr="00D02D9C"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D02D9C" w:rsidRDefault="00EF1AEF" w:rsidP="001940AF">
            <w:pPr>
              <w:pStyle w:val="TAH"/>
              <w:rPr>
                <w:lang w:eastAsia="zh-CN"/>
              </w:rPr>
            </w:pPr>
            <w:r w:rsidRPr="00D02D9C">
              <w:rPr>
                <w:lang w:eastAsia="zh-CN"/>
              </w:rPr>
              <w:t>30MHz</w:t>
            </w:r>
          </w:p>
        </w:tc>
        <w:tc>
          <w:tcPr>
            <w:tcW w:w="851" w:type="pct"/>
            <w:shd w:val="clear" w:color="auto" w:fill="auto"/>
            <w:vAlign w:val="center"/>
            <w:hideMark/>
          </w:tcPr>
          <w:p w14:paraId="2650A35B"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7E97AE6D" w14:textId="77777777" w:rsidR="00EF1AEF" w:rsidRPr="00D02D9C" w:rsidRDefault="00EF1AEF" w:rsidP="001940AF">
            <w:pPr>
              <w:pStyle w:val="TAC"/>
              <w:rPr>
                <w:lang w:eastAsia="zh-CN"/>
              </w:rPr>
            </w:pPr>
            <w:r w:rsidRPr="00D02D9C">
              <w:rPr>
                <w:lang w:eastAsia="zh-CN"/>
              </w:rPr>
              <w:t>160</w:t>
            </w:r>
          </w:p>
        </w:tc>
        <w:tc>
          <w:tcPr>
            <w:tcW w:w="2314" w:type="pct"/>
            <w:shd w:val="clear" w:color="auto" w:fill="auto"/>
            <w:vAlign w:val="center"/>
            <w:hideMark/>
          </w:tcPr>
          <w:p w14:paraId="1C0B79AB" w14:textId="77777777" w:rsidR="00EF1AEF" w:rsidRPr="00D02D9C" w:rsidRDefault="00EF1AEF" w:rsidP="001940AF">
            <w:pPr>
              <w:pStyle w:val="TAC"/>
              <w:rPr>
                <w:lang w:eastAsia="zh-CN"/>
              </w:rPr>
            </w:pPr>
            <w:r w:rsidRPr="00D02D9C">
              <w:rPr>
                <w:lang w:eastAsia="zh-CN"/>
              </w:rPr>
              <w:t>160@0</w:t>
            </w:r>
          </w:p>
        </w:tc>
      </w:tr>
      <w:tr w:rsidR="00EF1AEF" w:rsidRPr="00D02D9C" w14:paraId="251A46B0" w14:textId="77777777" w:rsidTr="00AA78EE">
        <w:trPr>
          <w:trHeight w:val="300"/>
          <w:jc w:val="center"/>
        </w:trPr>
        <w:tc>
          <w:tcPr>
            <w:tcW w:w="942" w:type="pct"/>
            <w:vMerge/>
            <w:shd w:val="clear" w:color="auto" w:fill="auto"/>
            <w:vAlign w:val="center"/>
          </w:tcPr>
          <w:p w14:paraId="71817029" w14:textId="77777777" w:rsidR="00EF1AEF" w:rsidRPr="00D02D9C" w:rsidRDefault="00EF1AEF" w:rsidP="001940AF">
            <w:pPr>
              <w:pStyle w:val="TAH"/>
              <w:rPr>
                <w:lang w:eastAsia="zh-CN"/>
              </w:rPr>
            </w:pPr>
          </w:p>
        </w:tc>
        <w:tc>
          <w:tcPr>
            <w:tcW w:w="851" w:type="pct"/>
            <w:shd w:val="clear" w:color="auto" w:fill="auto"/>
            <w:vAlign w:val="center"/>
            <w:hideMark/>
          </w:tcPr>
          <w:p w14:paraId="0DB8B76E"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0261A50C" w14:textId="77777777" w:rsidR="00EF1AEF" w:rsidRPr="00D02D9C" w:rsidRDefault="00EF1AEF" w:rsidP="001940AF">
            <w:pPr>
              <w:pStyle w:val="TAC"/>
              <w:rPr>
                <w:lang w:eastAsia="zh-CN"/>
              </w:rPr>
            </w:pPr>
            <w:r w:rsidRPr="00D02D9C">
              <w:rPr>
                <w:lang w:eastAsia="zh-CN"/>
              </w:rPr>
              <w:t>78</w:t>
            </w:r>
          </w:p>
        </w:tc>
        <w:tc>
          <w:tcPr>
            <w:tcW w:w="2314" w:type="pct"/>
            <w:shd w:val="clear" w:color="auto" w:fill="auto"/>
            <w:vAlign w:val="center"/>
            <w:hideMark/>
          </w:tcPr>
          <w:p w14:paraId="770565AB" w14:textId="77777777" w:rsidR="00EF1AEF" w:rsidRPr="00D02D9C" w:rsidRDefault="00EF1AEF" w:rsidP="001940AF">
            <w:pPr>
              <w:pStyle w:val="TAC"/>
              <w:rPr>
                <w:lang w:eastAsia="zh-CN"/>
              </w:rPr>
            </w:pPr>
            <w:r w:rsidRPr="00D02D9C">
              <w:rPr>
                <w:lang w:eastAsia="zh-CN"/>
              </w:rPr>
              <w:t>78@0</w:t>
            </w:r>
          </w:p>
        </w:tc>
      </w:tr>
      <w:tr w:rsidR="00EF1AEF" w:rsidRPr="00D02D9C" w14:paraId="0A923059" w14:textId="77777777" w:rsidTr="00AA78EE">
        <w:trPr>
          <w:trHeight w:val="300"/>
          <w:jc w:val="center"/>
        </w:trPr>
        <w:tc>
          <w:tcPr>
            <w:tcW w:w="942" w:type="pct"/>
            <w:vMerge/>
            <w:shd w:val="clear" w:color="auto" w:fill="auto"/>
            <w:vAlign w:val="center"/>
          </w:tcPr>
          <w:p w14:paraId="7C169830" w14:textId="77777777" w:rsidR="00EF1AEF" w:rsidRPr="00D02D9C" w:rsidRDefault="00EF1AEF" w:rsidP="001940AF">
            <w:pPr>
              <w:pStyle w:val="TAH"/>
              <w:rPr>
                <w:lang w:eastAsia="zh-CN"/>
              </w:rPr>
            </w:pPr>
          </w:p>
        </w:tc>
        <w:tc>
          <w:tcPr>
            <w:tcW w:w="851" w:type="pct"/>
            <w:shd w:val="clear" w:color="auto" w:fill="auto"/>
            <w:vAlign w:val="center"/>
            <w:hideMark/>
          </w:tcPr>
          <w:p w14:paraId="09D969DE"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74BF2A02" w14:textId="77777777" w:rsidR="00EF1AEF" w:rsidRPr="00D02D9C" w:rsidRDefault="00EF1AEF" w:rsidP="001940AF">
            <w:pPr>
              <w:pStyle w:val="TAC"/>
              <w:rPr>
                <w:lang w:eastAsia="zh-CN"/>
              </w:rPr>
            </w:pPr>
            <w:r w:rsidRPr="00D02D9C">
              <w:rPr>
                <w:lang w:eastAsia="zh-CN"/>
              </w:rPr>
              <w:t>38</w:t>
            </w:r>
          </w:p>
        </w:tc>
        <w:tc>
          <w:tcPr>
            <w:tcW w:w="2314" w:type="pct"/>
            <w:shd w:val="clear" w:color="auto" w:fill="auto"/>
            <w:vAlign w:val="center"/>
            <w:hideMark/>
          </w:tcPr>
          <w:p w14:paraId="64BB900D" w14:textId="77777777" w:rsidR="00EF1AEF" w:rsidRPr="00D02D9C" w:rsidRDefault="00EF1AEF" w:rsidP="001940AF">
            <w:pPr>
              <w:pStyle w:val="TAC"/>
              <w:rPr>
                <w:lang w:eastAsia="zh-CN"/>
              </w:rPr>
            </w:pPr>
            <w:r w:rsidRPr="00D02D9C">
              <w:rPr>
                <w:lang w:eastAsia="zh-CN"/>
              </w:rPr>
              <w:t>38@0</w:t>
            </w:r>
          </w:p>
        </w:tc>
      </w:tr>
      <w:tr w:rsidR="00EF1AEF" w:rsidRPr="00D02D9C"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D02D9C" w:rsidRDefault="00EF1AEF" w:rsidP="001940AF">
            <w:pPr>
              <w:pStyle w:val="TAH"/>
              <w:rPr>
                <w:lang w:eastAsia="zh-CN"/>
              </w:rPr>
            </w:pPr>
            <w:r w:rsidRPr="00D02D9C">
              <w:rPr>
                <w:lang w:eastAsia="zh-CN"/>
              </w:rPr>
              <w:t>40MHz</w:t>
            </w:r>
          </w:p>
        </w:tc>
        <w:tc>
          <w:tcPr>
            <w:tcW w:w="851" w:type="pct"/>
            <w:shd w:val="clear" w:color="auto" w:fill="auto"/>
            <w:vAlign w:val="center"/>
            <w:hideMark/>
          </w:tcPr>
          <w:p w14:paraId="59B07D12"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62BAFFF1" w14:textId="77777777" w:rsidR="00EF1AEF" w:rsidRPr="00D02D9C" w:rsidRDefault="00EF1AEF" w:rsidP="001940AF">
            <w:pPr>
              <w:pStyle w:val="TAC"/>
              <w:rPr>
                <w:lang w:eastAsia="zh-CN"/>
              </w:rPr>
            </w:pPr>
            <w:r w:rsidRPr="00D02D9C">
              <w:rPr>
                <w:lang w:eastAsia="zh-CN"/>
              </w:rPr>
              <w:t>216</w:t>
            </w:r>
          </w:p>
        </w:tc>
        <w:tc>
          <w:tcPr>
            <w:tcW w:w="2314" w:type="pct"/>
            <w:shd w:val="clear" w:color="auto" w:fill="auto"/>
            <w:vAlign w:val="center"/>
            <w:hideMark/>
          </w:tcPr>
          <w:p w14:paraId="3AF9A9AD" w14:textId="77777777" w:rsidR="00EF1AEF" w:rsidRPr="00D02D9C" w:rsidRDefault="00EF1AEF" w:rsidP="001940AF">
            <w:pPr>
              <w:pStyle w:val="TAC"/>
              <w:rPr>
                <w:lang w:eastAsia="zh-CN"/>
              </w:rPr>
            </w:pPr>
            <w:r w:rsidRPr="00D02D9C">
              <w:rPr>
                <w:lang w:eastAsia="zh-CN"/>
              </w:rPr>
              <w:t>216@0</w:t>
            </w:r>
          </w:p>
        </w:tc>
      </w:tr>
      <w:tr w:rsidR="00EF1AEF" w:rsidRPr="00D02D9C" w14:paraId="36217B85" w14:textId="77777777" w:rsidTr="00AA78EE">
        <w:trPr>
          <w:trHeight w:val="300"/>
          <w:jc w:val="center"/>
        </w:trPr>
        <w:tc>
          <w:tcPr>
            <w:tcW w:w="942" w:type="pct"/>
            <w:vMerge/>
            <w:shd w:val="clear" w:color="auto" w:fill="auto"/>
            <w:vAlign w:val="center"/>
          </w:tcPr>
          <w:p w14:paraId="6F82FB15" w14:textId="77777777" w:rsidR="00EF1AEF" w:rsidRPr="00D02D9C" w:rsidRDefault="00EF1AEF" w:rsidP="001940AF">
            <w:pPr>
              <w:pStyle w:val="TAH"/>
              <w:rPr>
                <w:lang w:eastAsia="zh-CN"/>
              </w:rPr>
            </w:pPr>
          </w:p>
        </w:tc>
        <w:tc>
          <w:tcPr>
            <w:tcW w:w="851" w:type="pct"/>
            <w:shd w:val="clear" w:color="auto" w:fill="auto"/>
            <w:vAlign w:val="center"/>
            <w:hideMark/>
          </w:tcPr>
          <w:p w14:paraId="0EE748EC"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59E5359D" w14:textId="77777777" w:rsidR="00EF1AEF" w:rsidRPr="00D02D9C" w:rsidRDefault="00EF1AEF" w:rsidP="001940AF">
            <w:pPr>
              <w:pStyle w:val="TAC"/>
              <w:rPr>
                <w:lang w:eastAsia="zh-CN"/>
              </w:rPr>
            </w:pPr>
            <w:r w:rsidRPr="00D02D9C">
              <w:rPr>
                <w:lang w:eastAsia="zh-CN"/>
              </w:rPr>
              <w:t>106</w:t>
            </w:r>
          </w:p>
        </w:tc>
        <w:tc>
          <w:tcPr>
            <w:tcW w:w="2314" w:type="pct"/>
            <w:shd w:val="clear" w:color="auto" w:fill="auto"/>
            <w:vAlign w:val="center"/>
            <w:hideMark/>
          </w:tcPr>
          <w:p w14:paraId="4946A47F" w14:textId="77777777" w:rsidR="00EF1AEF" w:rsidRPr="00D02D9C" w:rsidRDefault="00EF1AEF" w:rsidP="001940AF">
            <w:pPr>
              <w:pStyle w:val="TAC"/>
              <w:rPr>
                <w:lang w:eastAsia="zh-CN"/>
              </w:rPr>
            </w:pPr>
            <w:r w:rsidRPr="00D02D9C">
              <w:rPr>
                <w:lang w:eastAsia="zh-CN"/>
              </w:rPr>
              <w:t>106@0</w:t>
            </w:r>
          </w:p>
        </w:tc>
      </w:tr>
      <w:tr w:rsidR="00EF1AEF" w:rsidRPr="00D02D9C" w14:paraId="24751C9A" w14:textId="77777777" w:rsidTr="00AA78EE">
        <w:trPr>
          <w:trHeight w:val="300"/>
          <w:jc w:val="center"/>
        </w:trPr>
        <w:tc>
          <w:tcPr>
            <w:tcW w:w="942" w:type="pct"/>
            <w:vMerge/>
            <w:shd w:val="clear" w:color="auto" w:fill="auto"/>
            <w:vAlign w:val="center"/>
          </w:tcPr>
          <w:p w14:paraId="3D8C7FEC" w14:textId="77777777" w:rsidR="00EF1AEF" w:rsidRPr="00D02D9C" w:rsidRDefault="00EF1AEF" w:rsidP="001940AF">
            <w:pPr>
              <w:pStyle w:val="TAH"/>
              <w:rPr>
                <w:lang w:eastAsia="zh-CN"/>
              </w:rPr>
            </w:pPr>
          </w:p>
        </w:tc>
        <w:tc>
          <w:tcPr>
            <w:tcW w:w="851" w:type="pct"/>
            <w:shd w:val="clear" w:color="auto" w:fill="auto"/>
            <w:vAlign w:val="center"/>
            <w:hideMark/>
          </w:tcPr>
          <w:p w14:paraId="52145C12"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721D087C" w14:textId="77777777" w:rsidR="00EF1AEF" w:rsidRPr="00D02D9C" w:rsidRDefault="00EF1AEF" w:rsidP="001940AF">
            <w:pPr>
              <w:pStyle w:val="TAC"/>
              <w:rPr>
                <w:lang w:eastAsia="zh-CN"/>
              </w:rPr>
            </w:pPr>
            <w:r w:rsidRPr="00D02D9C">
              <w:rPr>
                <w:lang w:eastAsia="zh-CN"/>
              </w:rPr>
              <w:t>51</w:t>
            </w:r>
          </w:p>
        </w:tc>
        <w:tc>
          <w:tcPr>
            <w:tcW w:w="2314" w:type="pct"/>
            <w:shd w:val="clear" w:color="auto" w:fill="auto"/>
            <w:vAlign w:val="center"/>
            <w:hideMark/>
          </w:tcPr>
          <w:p w14:paraId="5EDB771A" w14:textId="77777777" w:rsidR="00EF1AEF" w:rsidRPr="00D02D9C" w:rsidRDefault="00EF1AEF" w:rsidP="001940AF">
            <w:pPr>
              <w:pStyle w:val="TAC"/>
              <w:rPr>
                <w:lang w:eastAsia="zh-CN"/>
              </w:rPr>
            </w:pPr>
            <w:r w:rsidRPr="00D02D9C">
              <w:rPr>
                <w:lang w:eastAsia="zh-CN"/>
              </w:rPr>
              <w:t>51@0</w:t>
            </w:r>
          </w:p>
        </w:tc>
      </w:tr>
      <w:tr w:rsidR="00EF1AEF" w:rsidRPr="00D02D9C" w14:paraId="3306F9BD" w14:textId="77777777" w:rsidTr="001940AF">
        <w:trPr>
          <w:trHeight w:val="300"/>
          <w:jc w:val="center"/>
        </w:trPr>
        <w:tc>
          <w:tcPr>
            <w:tcW w:w="942" w:type="pct"/>
            <w:vMerge w:val="restart"/>
            <w:shd w:val="clear" w:color="auto" w:fill="auto"/>
            <w:vAlign w:val="center"/>
          </w:tcPr>
          <w:p w14:paraId="3BD718F6" w14:textId="77777777" w:rsidR="00EF1AEF" w:rsidRPr="00D02D9C" w:rsidRDefault="00EF1AEF" w:rsidP="001940AF">
            <w:pPr>
              <w:pStyle w:val="TAH"/>
              <w:rPr>
                <w:lang w:eastAsia="zh-CN"/>
              </w:rPr>
            </w:pPr>
            <w:r w:rsidRPr="00D02D9C">
              <w:rPr>
                <w:lang w:eastAsia="zh-CN"/>
              </w:rPr>
              <w:t>45MHz</w:t>
            </w:r>
          </w:p>
        </w:tc>
        <w:tc>
          <w:tcPr>
            <w:tcW w:w="851" w:type="pct"/>
            <w:shd w:val="clear" w:color="auto" w:fill="auto"/>
            <w:vAlign w:val="center"/>
          </w:tcPr>
          <w:p w14:paraId="45E5671D"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tcPr>
          <w:p w14:paraId="0CB1A3E5" w14:textId="77777777" w:rsidR="00EF1AEF" w:rsidRPr="00D02D9C" w:rsidRDefault="00EF1AEF" w:rsidP="001940AF">
            <w:pPr>
              <w:pStyle w:val="TAC"/>
              <w:rPr>
                <w:lang w:eastAsia="zh-CN"/>
              </w:rPr>
            </w:pPr>
            <w:r w:rsidRPr="00D02D9C">
              <w:rPr>
                <w:lang w:eastAsia="zh-CN"/>
              </w:rPr>
              <w:t>128</w:t>
            </w:r>
          </w:p>
        </w:tc>
        <w:tc>
          <w:tcPr>
            <w:tcW w:w="2314" w:type="pct"/>
            <w:shd w:val="clear" w:color="auto" w:fill="auto"/>
            <w:vAlign w:val="center"/>
          </w:tcPr>
          <w:p w14:paraId="15E9524C" w14:textId="77777777" w:rsidR="00EF1AEF" w:rsidRPr="00D02D9C" w:rsidRDefault="00EF1AEF" w:rsidP="001940AF">
            <w:pPr>
              <w:pStyle w:val="TAC"/>
              <w:rPr>
                <w:lang w:eastAsia="zh-CN"/>
              </w:rPr>
            </w:pPr>
            <w:r w:rsidRPr="00D02D9C">
              <w:rPr>
                <w:lang w:eastAsia="zh-CN"/>
              </w:rPr>
              <w:t>128@0</w:t>
            </w:r>
          </w:p>
        </w:tc>
      </w:tr>
      <w:tr w:rsidR="00EF1AEF" w:rsidRPr="00D02D9C" w14:paraId="46667A97" w14:textId="77777777" w:rsidTr="001940AF">
        <w:trPr>
          <w:trHeight w:val="300"/>
          <w:jc w:val="center"/>
        </w:trPr>
        <w:tc>
          <w:tcPr>
            <w:tcW w:w="942" w:type="pct"/>
            <w:vMerge/>
            <w:shd w:val="clear" w:color="auto" w:fill="auto"/>
            <w:vAlign w:val="center"/>
          </w:tcPr>
          <w:p w14:paraId="2DA7901E" w14:textId="77777777" w:rsidR="00EF1AEF" w:rsidRPr="00D02D9C" w:rsidRDefault="00EF1AEF" w:rsidP="001940AF">
            <w:pPr>
              <w:pStyle w:val="TAH"/>
              <w:rPr>
                <w:lang w:eastAsia="zh-CN"/>
              </w:rPr>
            </w:pPr>
          </w:p>
        </w:tc>
        <w:tc>
          <w:tcPr>
            <w:tcW w:w="851" w:type="pct"/>
            <w:shd w:val="clear" w:color="auto" w:fill="auto"/>
            <w:vAlign w:val="center"/>
          </w:tcPr>
          <w:p w14:paraId="10509B2E"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tcPr>
          <w:p w14:paraId="7F5DE3BD" w14:textId="77777777" w:rsidR="00EF1AEF" w:rsidRPr="00D02D9C" w:rsidRDefault="00EF1AEF" w:rsidP="001940AF">
            <w:pPr>
              <w:pStyle w:val="TAC"/>
              <w:rPr>
                <w:lang w:eastAsia="zh-CN"/>
              </w:rPr>
            </w:pPr>
            <w:r w:rsidRPr="00D02D9C">
              <w:rPr>
                <w:lang w:eastAsia="zh-CN"/>
              </w:rPr>
              <w:t>64</w:t>
            </w:r>
          </w:p>
        </w:tc>
        <w:tc>
          <w:tcPr>
            <w:tcW w:w="2314" w:type="pct"/>
            <w:shd w:val="clear" w:color="auto" w:fill="auto"/>
            <w:vAlign w:val="center"/>
          </w:tcPr>
          <w:p w14:paraId="4FF6B40F" w14:textId="77777777" w:rsidR="00EF1AEF" w:rsidRPr="00D02D9C" w:rsidRDefault="00EF1AEF" w:rsidP="001940AF">
            <w:pPr>
              <w:pStyle w:val="TAC"/>
              <w:rPr>
                <w:lang w:eastAsia="zh-CN"/>
              </w:rPr>
            </w:pPr>
            <w:r w:rsidRPr="00D02D9C">
              <w:rPr>
                <w:lang w:eastAsia="zh-CN"/>
              </w:rPr>
              <w:t>64@0</w:t>
            </w:r>
          </w:p>
        </w:tc>
      </w:tr>
      <w:tr w:rsidR="00EF1AEF" w:rsidRPr="00D02D9C" w14:paraId="122AE1E2" w14:textId="77777777" w:rsidTr="001940AF">
        <w:trPr>
          <w:trHeight w:val="300"/>
          <w:jc w:val="center"/>
        </w:trPr>
        <w:tc>
          <w:tcPr>
            <w:tcW w:w="942" w:type="pct"/>
            <w:vMerge/>
            <w:shd w:val="clear" w:color="auto" w:fill="auto"/>
            <w:vAlign w:val="center"/>
          </w:tcPr>
          <w:p w14:paraId="6479D635" w14:textId="77777777" w:rsidR="00EF1AEF" w:rsidRPr="00D02D9C" w:rsidRDefault="00EF1AEF" w:rsidP="001940AF">
            <w:pPr>
              <w:pStyle w:val="TAH"/>
              <w:rPr>
                <w:lang w:eastAsia="zh-CN"/>
              </w:rPr>
            </w:pPr>
          </w:p>
        </w:tc>
        <w:tc>
          <w:tcPr>
            <w:tcW w:w="851" w:type="pct"/>
            <w:shd w:val="clear" w:color="auto" w:fill="auto"/>
            <w:vAlign w:val="center"/>
          </w:tcPr>
          <w:p w14:paraId="311BA9EA"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tcPr>
          <w:p w14:paraId="0D5236C0" w14:textId="77777777" w:rsidR="00EF1AEF" w:rsidRPr="00D02D9C" w:rsidRDefault="00EF1AEF" w:rsidP="001940AF">
            <w:pPr>
              <w:pStyle w:val="TAC"/>
              <w:rPr>
                <w:lang w:eastAsia="zh-CN"/>
              </w:rPr>
            </w:pPr>
            <w:r w:rsidRPr="00D02D9C">
              <w:rPr>
                <w:lang w:eastAsia="zh-CN"/>
              </w:rPr>
              <w:t>30</w:t>
            </w:r>
          </w:p>
        </w:tc>
        <w:tc>
          <w:tcPr>
            <w:tcW w:w="2314" w:type="pct"/>
            <w:shd w:val="clear" w:color="auto" w:fill="auto"/>
            <w:vAlign w:val="center"/>
          </w:tcPr>
          <w:p w14:paraId="260B14D4" w14:textId="77777777" w:rsidR="00EF1AEF" w:rsidRPr="00D02D9C" w:rsidRDefault="00EF1AEF" w:rsidP="001940AF">
            <w:pPr>
              <w:pStyle w:val="TAC"/>
              <w:rPr>
                <w:lang w:eastAsia="zh-CN"/>
              </w:rPr>
            </w:pPr>
            <w:r w:rsidRPr="00D02D9C">
              <w:rPr>
                <w:lang w:eastAsia="zh-CN"/>
              </w:rPr>
              <w:t>30@0</w:t>
            </w:r>
          </w:p>
        </w:tc>
      </w:tr>
      <w:tr w:rsidR="00EF1AEF" w:rsidRPr="00D02D9C"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D02D9C" w:rsidRDefault="00EF1AEF" w:rsidP="001940AF">
            <w:pPr>
              <w:pStyle w:val="TAH"/>
              <w:rPr>
                <w:lang w:eastAsia="zh-CN"/>
              </w:rPr>
            </w:pPr>
            <w:r w:rsidRPr="00D02D9C">
              <w:rPr>
                <w:lang w:eastAsia="zh-CN"/>
              </w:rPr>
              <w:t>50MHz</w:t>
            </w:r>
          </w:p>
        </w:tc>
        <w:tc>
          <w:tcPr>
            <w:tcW w:w="851" w:type="pct"/>
            <w:shd w:val="clear" w:color="auto" w:fill="auto"/>
            <w:vAlign w:val="center"/>
            <w:hideMark/>
          </w:tcPr>
          <w:p w14:paraId="31CDF93F"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45DFAF3E" w14:textId="77777777" w:rsidR="00EF1AEF" w:rsidRPr="00D02D9C" w:rsidRDefault="00EF1AEF" w:rsidP="001940AF">
            <w:pPr>
              <w:pStyle w:val="TAC"/>
              <w:rPr>
                <w:lang w:eastAsia="zh-CN"/>
              </w:rPr>
            </w:pPr>
            <w:r w:rsidRPr="00D02D9C">
              <w:rPr>
                <w:lang w:eastAsia="zh-CN"/>
              </w:rPr>
              <w:t>270</w:t>
            </w:r>
          </w:p>
        </w:tc>
        <w:tc>
          <w:tcPr>
            <w:tcW w:w="2314" w:type="pct"/>
            <w:shd w:val="clear" w:color="auto" w:fill="auto"/>
            <w:vAlign w:val="center"/>
            <w:hideMark/>
          </w:tcPr>
          <w:p w14:paraId="3152B0B2" w14:textId="77777777" w:rsidR="00EF1AEF" w:rsidRPr="00D02D9C" w:rsidRDefault="00EF1AEF" w:rsidP="001940AF">
            <w:pPr>
              <w:pStyle w:val="TAC"/>
              <w:rPr>
                <w:lang w:eastAsia="zh-CN"/>
              </w:rPr>
            </w:pPr>
            <w:r w:rsidRPr="00D02D9C">
              <w:rPr>
                <w:lang w:eastAsia="zh-CN"/>
              </w:rPr>
              <w:t>270@0</w:t>
            </w:r>
          </w:p>
        </w:tc>
      </w:tr>
      <w:tr w:rsidR="00EF1AEF" w:rsidRPr="00D02D9C" w14:paraId="46FCB295" w14:textId="77777777" w:rsidTr="00AA78EE">
        <w:trPr>
          <w:trHeight w:val="300"/>
          <w:jc w:val="center"/>
        </w:trPr>
        <w:tc>
          <w:tcPr>
            <w:tcW w:w="942" w:type="pct"/>
            <w:vMerge/>
            <w:shd w:val="clear" w:color="auto" w:fill="auto"/>
            <w:vAlign w:val="center"/>
          </w:tcPr>
          <w:p w14:paraId="6A0E5D9F" w14:textId="77777777" w:rsidR="00EF1AEF" w:rsidRPr="00D02D9C" w:rsidRDefault="00EF1AEF" w:rsidP="001940AF">
            <w:pPr>
              <w:pStyle w:val="TAH"/>
              <w:rPr>
                <w:lang w:eastAsia="zh-CN"/>
              </w:rPr>
            </w:pPr>
          </w:p>
        </w:tc>
        <w:tc>
          <w:tcPr>
            <w:tcW w:w="851" w:type="pct"/>
            <w:shd w:val="clear" w:color="auto" w:fill="auto"/>
            <w:vAlign w:val="center"/>
            <w:hideMark/>
          </w:tcPr>
          <w:p w14:paraId="442A965F"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30D78CC9" w14:textId="77777777" w:rsidR="00EF1AEF" w:rsidRPr="00D02D9C" w:rsidRDefault="00EF1AEF" w:rsidP="001940AF">
            <w:pPr>
              <w:pStyle w:val="TAC"/>
              <w:rPr>
                <w:lang w:eastAsia="zh-CN"/>
              </w:rPr>
            </w:pPr>
            <w:r w:rsidRPr="00D02D9C">
              <w:rPr>
                <w:lang w:eastAsia="zh-CN"/>
              </w:rPr>
              <w:t>133</w:t>
            </w:r>
          </w:p>
        </w:tc>
        <w:tc>
          <w:tcPr>
            <w:tcW w:w="2314" w:type="pct"/>
            <w:shd w:val="clear" w:color="auto" w:fill="auto"/>
            <w:vAlign w:val="center"/>
            <w:hideMark/>
          </w:tcPr>
          <w:p w14:paraId="5840BF6E" w14:textId="77777777" w:rsidR="00EF1AEF" w:rsidRPr="00D02D9C" w:rsidRDefault="00EF1AEF" w:rsidP="001940AF">
            <w:pPr>
              <w:pStyle w:val="TAC"/>
              <w:rPr>
                <w:lang w:eastAsia="zh-CN"/>
              </w:rPr>
            </w:pPr>
            <w:r w:rsidRPr="00D02D9C">
              <w:rPr>
                <w:lang w:eastAsia="zh-CN"/>
              </w:rPr>
              <w:t>133@0</w:t>
            </w:r>
          </w:p>
        </w:tc>
      </w:tr>
      <w:tr w:rsidR="00EF1AEF" w:rsidRPr="00D02D9C" w14:paraId="5C37E58E" w14:textId="77777777" w:rsidTr="00AA78EE">
        <w:trPr>
          <w:trHeight w:val="300"/>
          <w:jc w:val="center"/>
        </w:trPr>
        <w:tc>
          <w:tcPr>
            <w:tcW w:w="942" w:type="pct"/>
            <w:vMerge/>
            <w:shd w:val="clear" w:color="auto" w:fill="auto"/>
            <w:vAlign w:val="center"/>
          </w:tcPr>
          <w:p w14:paraId="675BCCE0" w14:textId="77777777" w:rsidR="00EF1AEF" w:rsidRPr="00D02D9C" w:rsidRDefault="00EF1AEF" w:rsidP="001940AF">
            <w:pPr>
              <w:pStyle w:val="TAH"/>
              <w:rPr>
                <w:lang w:eastAsia="zh-CN"/>
              </w:rPr>
            </w:pPr>
          </w:p>
        </w:tc>
        <w:tc>
          <w:tcPr>
            <w:tcW w:w="851" w:type="pct"/>
            <w:shd w:val="clear" w:color="auto" w:fill="auto"/>
            <w:vAlign w:val="center"/>
            <w:hideMark/>
          </w:tcPr>
          <w:p w14:paraId="47CFA9E8"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04B5FEC7" w14:textId="77777777" w:rsidR="00EF1AEF" w:rsidRPr="00D02D9C" w:rsidRDefault="00EF1AEF" w:rsidP="001940AF">
            <w:pPr>
              <w:pStyle w:val="TAC"/>
              <w:rPr>
                <w:lang w:eastAsia="zh-CN"/>
              </w:rPr>
            </w:pPr>
            <w:r w:rsidRPr="00D02D9C">
              <w:rPr>
                <w:lang w:eastAsia="zh-CN"/>
              </w:rPr>
              <w:t>65</w:t>
            </w:r>
          </w:p>
        </w:tc>
        <w:tc>
          <w:tcPr>
            <w:tcW w:w="2314" w:type="pct"/>
            <w:shd w:val="clear" w:color="auto" w:fill="auto"/>
            <w:vAlign w:val="center"/>
            <w:hideMark/>
          </w:tcPr>
          <w:p w14:paraId="54FBD56F" w14:textId="77777777" w:rsidR="00EF1AEF" w:rsidRPr="00D02D9C" w:rsidRDefault="00EF1AEF" w:rsidP="001940AF">
            <w:pPr>
              <w:pStyle w:val="TAC"/>
              <w:rPr>
                <w:lang w:eastAsia="zh-CN"/>
              </w:rPr>
            </w:pPr>
            <w:r w:rsidRPr="00D02D9C">
              <w:rPr>
                <w:lang w:eastAsia="zh-CN"/>
              </w:rPr>
              <w:t>65@0</w:t>
            </w:r>
          </w:p>
        </w:tc>
      </w:tr>
      <w:tr w:rsidR="00EF1AEF" w:rsidRPr="00D02D9C"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D02D9C" w:rsidRDefault="00EF1AEF" w:rsidP="001940AF">
            <w:pPr>
              <w:pStyle w:val="TAH"/>
              <w:rPr>
                <w:lang w:eastAsia="zh-CN"/>
              </w:rPr>
            </w:pPr>
            <w:r w:rsidRPr="00D02D9C">
              <w:rPr>
                <w:lang w:eastAsia="zh-CN"/>
              </w:rPr>
              <w:t>60MHz</w:t>
            </w:r>
          </w:p>
        </w:tc>
        <w:tc>
          <w:tcPr>
            <w:tcW w:w="851" w:type="pct"/>
            <w:shd w:val="clear" w:color="auto" w:fill="auto"/>
            <w:vAlign w:val="center"/>
            <w:hideMark/>
          </w:tcPr>
          <w:p w14:paraId="0F1D889C"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7B0E7421" w14:textId="77777777" w:rsidR="00EF1AEF" w:rsidRPr="00D02D9C" w:rsidRDefault="00EF1AEF" w:rsidP="001940AF">
            <w:pPr>
              <w:pStyle w:val="TAC"/>
              <w:rPr>
                <w:lang w:eastAsia="zh-CN"/>
              </w:rPr>
            </w:pPr>
            <w:r w:rsidRPr="00D02D9C">
              <w:rPr>
                <w:lang w:eastAsia="zh-CN"/>
              </w:rPr>
              <w:t>N/A</w:t>
            </w:r>
          </w:p>
        </w:tc>
        <w:tc>
          <w:tcPr>
            <w:tcW w:w="2314" w:type="pct"/>
            <w:shd w:val="clear" w:color="auto" w:fill="auto"/>
            <w:vAlign w:val="center"/>
            <w:hideMark/>
          </w:tcPr>
          <w:p w14:paraId="7489FD50" w14:textId="77777777" w:rsidR="00EF1AEF" w:rsidRPr="00D02D9C" w:rsidRDefault="00EF1AEF" w:rsidP="001940AF">
            <w:pPr>
              <w:pStyle w:val="TAC"/>
              <w:rPr>
                <w:lang w:eastAsia="zh-CN"/>
              </w:rPr>
            </w:pPr>
            <w:r w:rsidRPr="00D02D9C">
              <w:rPr>
                <w:lang w:eastAsia="zh-CN"/>
              </w:rPr>
              <w:t>N/A</w:t>
            </w:r>
          </w:p>
        </w:tc>
      </w:tr>
      <w:tr w:rsidR="00EF1AEF" w:rsidRPr="00D02D9C" w14:paraId="06363A3C" w14:textId="77777777" w:rsidTr="00AA78EE">
        <w:trPr>
          <w:trHeight w:val="300"/>
          <w:jc w:val="center"/>
        </w:trPr>
        <w:tc>
          <w:tcPr>
            <w:tcW w:w="942" w:type="pct"/>
            <w:vMerge/>
            <w:shd w:val="clear" w:color="auto" w:fill="auto"/>
            <w:vAlign w:val="center"/>
          </w:tcPr>
          <w:p w14:paraId="48E2B297" w14:textId="77777777" w:rsidR="00EF1AEF" w:rsidRPr="00D02D9C" w:rsidRDefault="00EF1AEF" w:rsidP="001940AF">
            <w:pPr>
              <w:pStyle w:val="TAH"/>
              <w:rPr>
                <w:lang w:eastAsia="zh-CN"/>
              </w:rPr>
            </w:pPr>
          </w:p>
        </w:tc>
        <w:tc>
          <w:tcPr>
            <w:tcW w:w="851" w:type="pct"/>
            <w:shd w:val="clear" w:color="auto" w:fill="auto"/>
            <w:vAlign w:val="center"/>
            <w:hideMark/>
          </w:tcPr>
          <w:p w14:paraId="3BEA3913"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239C6F29" w14:textId="77777777" w:rsidR="00EF1AEF" w:rsidRPr="00D02D9C" w:rsidRDefault="00EF1AEF" w:rsidP="001940AF">
            <w:pPr>
              <w:pStyle w:val="TAC"/>
              <w:rPr>
                <w:lang w:eastAsia="zh-CN"/>
              </w:rPr>
            </w:pPr>
            <w:r w:rsidRPr="00D02D9C">
              <w:rPr>
                <w:lang w:eastAsia="zh-CN"/>
              </w:rPr>
              <w:t>162</w:t>
            </w:r>
          </w:p>
        </w:tc>
        <w:tc>
          <w:tcPr>
            <w:tcW w:w="2314" w:type="pct"/>
            <w:shd w:val="clear" w:color="auto" w:fill="auto"/>
            <w:vAlign w:val="center"/>
            <w:hideMark/>
          </w:tcPr>
          <w:p w14:paraId="436148E4" w14:textId="77777777" w:rsidR="00EF1AEF" w:rsidRPr="00D02D9C" w:rsidRDefault="00EF1AEF" w:rsidP="001940AF">
            <w:pPr>
              <w:pStyle w:val="TAC"/>
              <w:rPr>
                <w:lang w:eastAsia="zh-CN"/>
              </w:rPr>
            </w:pPr>
            <w:r w:rsidRPr="00D02D9C">
              <w:rPr>
                <w:lang w:eastAsia="zh-CN"/>
              </w:rPr>
              <w:t>162@0</w:t>
            </w:r>
          </w:p>
        </w:tc>
      </w:tr>
      <w:tr w:rsidR="00EF1AEF" w:rsidRPr="00D02D9C" w14:paraId="5DD83161" w14:textId="77777777" w:rsidTr="00AA78EE">
        <w:trPr>
          <w:trHeight w:val="300"/>
          <w:jc w:val="center"/>
        </w:trPr>
        <w:tc>
          <w:tcPr>
            <w:tcW w:w="942" w:type="pct"/>
            <w:vMerge/>
            <w:shd w:val="clear" w:color="auto" w:fill="auto"/>
            <w:vAlign w:val="center"/>
          </w:tcPr>
          <w:p w14:paraId="6964B662" w14:textId="77777777" w:rsidR="00EF1AEF" w:rsidRPr="00D02D9C" w:rsidRDefault="00EF1AEF" w:rsidP="001940AF">
            <w:pPr>
              <w:pStyle w:val="TAH"/>
              <w:rPr>
                <w:lang w:eastAsia="zh-CN"/>
              </w:rPr>
            </w:pPr>
          </w:p>
        </w:tc>
        <w:tc>
          <w:tcPr>
            <w:tcW w:w="851" w:type="pct"/>
            <w:shd w:val="clear" w:color="auto" w:fill="auto"/>
            <w:vAlign w:val="center"/>
            <w:hideMark/>
          </w:tcPr>
          <w:p w14:paraId="57B5BC58"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720767A3" w14:textId="77777777" w:rsidR="00EF1AEF" w:rsidRPr="00D02D9C" w:rsidRDefault="00EF1AEF" w:rsidP="001940AF">
            <w:pPr>
              <w:pStyle w:val="TAC"/>
              <w:rPr>
                <w:lang w:eastAsia="zh-CN"/>
              </w:rPr>
            </w:pPr>
            <w:r w:rsidRPr="00D02D9C">
              <w:rPr>
                <w:lang w:eastAsia="zh-CN"/>
              </w:rPr>
              <w:t>79</w:t>
            </w:r>
          </w:p>
        </w:tc>
        <w:tc>
          <w:tcPr>
            <w:tcW w:w="2314" w:type="pct"/>
            <w:shd w:val="clear" w:color="auto" w:fill="auto"/>
            <w:vAlign w:val="center"/>
            <w:hideMark/>
          </w:tcPr>
          <w:p w14:paraId="211FD918" w14:textId="77777777" w:rsidR="00EF1AEF" w:rsidRPr="00D02D9C" w:rsidRDefault="00EF1AEF" w:rsidP="001940AF">
            <w:pPr>
              <w:pStyle w:val="TAC"/>
              <w:rPr>
                <w:lang w:eastAsia="zh-CN"/>
              </w:rPr>
            </w:pPr>
            <w:r w:rsidRPr="00D02D9C">
              <w:rPr>
                <w:lang w:eastAsia="zh-CN"/>
              </w:rPr>
              <w:t>79@0</w:t>
            </w:r>
          </w:p>
        </w:tc>
      </w:tr>
      <w:tr w:rsidR="00EF1AEF" w:rsidRPr="00D02D9C"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D02D9C" w:rsidRDefault="00EF1AEF" w:rsidP="001940AF">
            <w:pPr>
              <w:pStyle w:val="TAH"/>
              <w:rPr>
                <w:lang w:eastAsia="zh-CN"/>
              </w:rPr>
            </w:pPr>
            <w:r w:rsidRPr="00D02D9C">
              <w:rPr>
                <w:lang w:eastAsia="zh-CN"/>
              </w:rPr>
              <w:t>80MHz</w:t>
            </w:r>
          </w:p>
        </w:tc>
        <w:tc>
          <w:tcPr>
            <w:tcW w:w="851" w:type="pct"/>
            <w:shd w:val="clear" w:color="auto" w:fill="auto"/>
            <w:vAlign w:val="center"/>
            <w:hideMark/>
          </w:tcPr>
          <w:p w14:paraId="5EBFDF83"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01EE9D61" w14:textId="77777777" w:rsidR="00EF1AEF" w:rsidRPr="00D02D9C" w:rsidRDefault="00EF1AEF" w:rsidP="001940AF">
            <w:pPr>
              <w:pStyle w:val="TAC"/>
              <w:rPr>
                <w:lang w:eastAsia="zh-CN"/>
              </w:rPr>
            </w:pPr>
            <w:r w:rsidRPr="00D02D9C">
              <w:rPr>
                <w:lang w:eastAsia="zh-CN"/>
              </w:rPr>
              <w:t>N/A</w:t>
            </w:r>
          </w:p>
        </w:tc>
        <w:tc>
          <w:tcPr>
            <w:tcW w:w="2314" w:type="pct"/>
            <w:shd w:val="clear" w:color="auto" w:fill="auto"/>
            <w:vAlign w:val="center"/>
            <w:hideMark/>
          </w:tcPr>
          <w:p w14:paraId="3A183E39" w14:textId="77777777" w:rsidR="00EF1AEF" w:rsidRPr="00D02D9C" w:rsidRDefault="00EF1AEF" w:rsidP="001940AF">
            <w:pPr>
              <w:pStyle w:val="TAC"/>
              <w:rPr>
                <w:lang w:eastAsia="zh-CN"/>
              </w:rPr>
            </w:pPr>
            <w:r w:rsidRPr="00D02D9C">
              <w:rPr>
                <w:lang w:eastAsia="zh-CN"/>
              </w:rPr>
              <w:t>N/A</w:t>
            </w:r>
          </w:p>
        </w:tc>
      </w:tr>
      <w:tr w:rsidR="00EF1AEF" w:rsidRPr="00D02D9C" w14:paraId="7BB0BDF3" w14:textId="77777777" w:rsidTr="00AA78EE">
        <w:trPr>
          <w:trHeight w:val="300"/>
          <w:jc w:val="center"/>
        </w:trPr>
        <w:tc>
          <w:tcPr>
            <w:tcW w:w="942" w:type="pct"/>
            <w:vMerge/>
            <w:shd w:val="clear" w:color="auto" w:fill="auto"/>
            <w:vAlign w:val="center"/>
          </w:tcPr>
          <w:p w14:paraId="61631E7E" w14:textId="77777777" w:rsidR="00EF1AEF" w:rsidRPr="00D02D9C" w:rsidRDefault="00EF1AEF" w:rsidP="001940AF">
            <w:pPr>
              <w:pStyle w:val="TAH"/>
              <w:rPr>
                <w:lang w:eastAsia="zh-CN"/>
              </w:rPr>
            </w:pPr>
          </w:p>
        </w:tc>
        <w:tc>
          <w:tcPr>
            <w:tcW w:w="851" w:type="pct"/>
            <w:shd w:val="clear" w:color="auto" w:fill="auto"/>
            <w:vAlign w:val="center"/>
            <w:hideMark/>
          </w:tcPr>
          <w:p w14:paraId="3295B432"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342EB5A3" w14:textId="77777777" w:rsidR="00EF1AEF" w:rsidRPr="00D02D9C" w:rsidRDefault="00EF1AEF" w:rsidP="001940AF">
            <w:pPr>
              <w:pStyle w:val="TAC"/>
              <w:rPr>
                <w:lang w:eastAsia="zh-CN"/>
              </w:rPr>
            </w:pPr>
            <w:r w:rsidRPr="00D02D9C">
              <w:rPr>
                <w:lang w:eastAsia="zh-CN"/>
              </w:rPr>
              <w:t>217</w:t>
            </w:r>
          </w:p>
        </w:tc>
        <w:tc>
          <w:tcPr>
            <w:tcW w:w="2314" w:type="pct"/>
            <w:shd w:val="clear" w:color="auto" w:fill="auto"/>
            <w:vAlign w:val="center"/>
            <w:hideMark/>
          </w:tcPr>
          <w:p w14:paraId="7EFAEF06" w14:textId="77777777" w:rsidR="00EF1AEF" w:rsidRPr="00D02D9C" w:rsidRDefault="00EF1AEF" w:rsidP="001940AF">
            <w:pPr>
              <w:pStyle w:val="TAC"/>
              <w:rPr>
                <w:lang w:eastAsia="zh-CN"/>
              </w:rPr>
            </w:pPr>
            <w:r w:rsidRPr="00D02D9C">
              <w:rPr>
                <w:lang w:eastAsia="zh-CN"/>
              </w:rPr>
              <w:t>217@0</w:t>
            </w:r>
          </w:p>
        </w:tc>
      </w:tr>
      <w:tr w:rsidR="00EF1AEF" w:rsidRPr="00D02D9C" w14:paraId="4E678E0B" w14:textId="77777777" w:rsidTr="00AA78EE">
        <w:trPr>
          <w:trHeight w:val="300"/>
          <w:jc w:val="center"/>
        </w:trPr>
        <w:tc>
          <w:tcPr>
            <w:tcW w:w="942" w:type="pct"/>
            <w:vMerge/>
            <w:shd w:val="clear" w:color="auto" w:fill="auto"/>
            <w:vAlign w:val="center"/>
          </w:tcPr>
          <w:p w14:paraId="46740E62" w14:textId="77777777" w:rsidR="00EF1AEF" w:rsidRPr="00D02D9C" w:rsidRDefault="00EF1AEF" w:rsidP="001940AF">
            <w:pPr>
              <w:pStyle w:val="TAH"/>
              <w:rPr>
                <w:lang w:eastAsia="zh-CN"/>
              </w:rPr>
            </w:pPr>
          </w:p>
        </w:tc>
        <w:tc>
          <w:tcPr>
            <w:tcW w:w="851" w:type="pct"/>
            <w:shd w:val="clear" w:color="auto" w:fill="auto"/>
            <w:vAlign w:val="center"/>
            <w:hideMark/>
          </w:tcPr>
          <w:p w14:paraId="6D58B039"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7E6D66C0" w14:textId="77777777" w:rsidR="00EF1AEF" w:rsidRPr="00D02D9C" w:rsidRDefault="00EF1AEF" w:rsidP="001940AF">
            <w:pPr>
              <w:pStyle w:val="TAC"/>
              <w:rPr>
                <w:lang w:eastAsia="zh-CN"/>
              </w:rPr>
            </w:pPr>
            <w:r w:rsidRPr="00D02D9C">
              <w:rPr>
                <w:lang w:eastAsia="zh-CN"/>
              </w:rPr>
              <w:t>107</w:t>
            </w:r>
          </w:p>
        </w:tc>
        <w:tc>
          <w:tcPr>
            <w:tcW w:w="2314" w:type="pct"/>
            <w:shd w:val="clear" w:color="auto" w:fill="auto"/>
            <w:vAlign w:val="center"/>
            <w:hideMark/>
          </w:tcPr>
          <w:p w14:paraId="460BD141" w14:textId="77777777" w:rsidR="00EF1AEF" w:rsidRPr="00D02D9C" w:rsidRDefault="00EF1AEF" w:rsidP="001940AF">
            <w:pPr>
              <w:pStyle w:val="TAC"/>
              <w:rPr>
                <w:lang w:eastAsia="zh-CN"/>
              </w:rPr>
            </w:pPr>
            <w:r w:rsidRPr="00D02D9C">
              <w:rPr>
                <w:lang w:eastAsia="zh-CN"/>
              </w:rPr>
              <w:t>107@0</w:t>
            </w:r>
          </w:p>
        </w:tc>
      </w:tr>
      <w:tr w:rsidR="00EF1AEF" w:rsidRPr="00D02D9C" w14:paraId="14B6A250" w14:textId="77777777" w:rsidTr="00AA78EE">
        <w:trPr>
          <w:trHeight w:val="300"/>
          <w:jc w:val="center"/>
        </w:trPr>
        <w:tc>
          <w:tcPr>
            <w:tcW w:w="942" w:type="pct"/>
            <w:vMerge w:val="restart"/>
            <w:shd w:val="clear" w:color="auto" w:fill="auto"/>
            <w:vAlign w:val="center"/>
          </w:tcPr>
          <w:p w14:paraId="75C11741" w14:textId="77777777" w:rsidR="00EF1AEF" w:rsidRPr="00D02D9C" w:rsidRDefault="00EF1AEF" w:rsidP="001940AF">
            <w:pPr>
              <w:pStyle w:val="TAH"/>
              <w:rPr>
                <w:lang w:eastAsia="zh-CN"/>
              </w:rPr>
            </w:pPr>
            <w:r w:rsidRPr="00D02D9C">
              <w:rPr>
                <w:lang w:eastAsia="zh-CN"/>
              </w:rPr>
              <w:t>90MHz</w:t>
            </w:r>
          </w:p>
        </w:tc>
        <w:tc>
          <w:tcPr>
            <w:tcW w:w="851" w:type="pct"/>
            <w:shd w:val="clear" w:color="auto" w:fill="auto"/>
            <w:vAlign w:val="center"/>
          </w:tcPr>
          <w:p w14:paraId="0BA621F6"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tcPr>
          <w:p w14:paraId="7F718BE4" w14:textId="77777777" w:rsidR="00EF1AEF" w:rsidRPr="00D02D9C" w:rsidRDefault="00EF1AEF" w:rsidP="001940AF">
            <w:pPr>
              <w:pStyle w:val="TAC"/>
              <w:rPr>
                <w:lang w:eastAsia="zh-CN"/>
              </w:rPr>
            </w:pPr>
            <w:r w:rsidRPr="00D02D9C">
              <w:rPr>
                <w:lang w:eastAsia="zh-CN"/>
              </w:rPr>
              <w:t>N/A</w:t>
            </w:r>
          </w:p>
        </w:tc>
        <w:tc>
          <w:tcPr>
            <w:tcW w:w="2314" w:type="pct"/>
            <w:shd w:val="clear" w:color="auto" w:fill="auto"/>
            <w:vAlign w:val="center"/>
          </w:tcPr>
          <w:p w14:paraId="4210AC81" w14:textId="77777777" w:rsidR="00EF1AEF" w:rsidRPr="00D02D9C" w:rsidRDefault="00EF1AEF" w:rsidP="001940AF">
            <w:pPr>
              <w:pStyle w:val="TAC"/>
              <w:rPr>
                <w:lang w:eastAsia="zh-CN"/>
              </w:rPr>
            </w:pPr>
            <w:r w:rsidRPr="00D02D9C">
              <w:rPr>
                <w:lang w:eastAsia="zh-CN"/>
              </w:rPr>
              <w:t>N/A</w:t>
            </w:r>
          </w:p>
        </w:tc>
      </w:tr>
      <w:tr w:rsidR="00EF1AEF" w:rsidRPr="00D02D9C" w14:paraId="3D6EE820" w14:textId="77777777" w:rsidTr="00AA78EE">
        <w:trPr>
          <w:trHeight w:val="300"/>
          <w:jc w:val="center"/>
        </w:trPr>
        <w:tc>
          <w:tcPr>
            <w:tcW w:w="942" w:type="pct"/>
            <w:vMerge/>
            <w:shd w:val="clear" w:color="auto" w:fill="auto"/>
            <w:vAlign w:val="center"/>
          </w:tcPr>
          <w:p w14:paraId="3D7D9B8C" w14:textId="77777777" w:rsidR="00EF1AEF" w:rsidRPr="00D02D9C" w:rsidRDefault="00EF1AEF" w:rsidP="001940AF">
            <w:pPr>
              <w:pStyle w:val="TAH"/>
              <w:rPr>
                <w:lang w:eastAsia="zh-CN"/>
              </w:rPr>
            </w:pPr>
          </w:p>
        </w:tc>
        <w:tc>
          <w:tcPr>
            <w:tcW w:w="851" w:type="pct"/>
            <w:shd w:val="clear" w:color="auto" w:fill="auto"/>
            <w:vAlign w:val="center"/>
          </w:tcPr>
          <w:p w14:paraId="16C52473"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tcPr>
          <w:p w14:paraId="24141A68" w14:textId="77777777" w:rsidR="00EF1AEF" w:rsidRPr="00D02D9C" w:rsidRDefault="00EF1AEF" w:rsidP="001940AF">
            <w:pPr>
              <w:pStyle w:val="TAC"/>
              <w:rPr>
                <w:lang w:eastAsia="zh-CN"/>
              </w:rPr>
            </w:pPr>
            <w:r w:rsidRPr="00D02D9C">
              <w:rPr>
                <w:lang w:eastAsia="zh-CN"/>
              </w:rPr>
              <w:t>245</w:t>
            </w:r>
          </w:p>
        </w:tc>
        <w:tc>
          <w:tcPr>
            <w:tcW w:w="2314" w:type="pct"/>
            <w:shd w:val="clear" w:color="auto" w:fill="auto"/>
            <w:vAlign w:val="center"/>
          </w:tcPr>
          <w:p w14:paraId="3245DE53" w14:textId="77777777" w:rsidR="00EF1AEF" w:rsidRPr="00D02D9C" w:rsidRDefault="00EF1AEF" w:rsidP="001940AF">
            <w:pPr>
              <w:pStyle w:val="TAC"/>
              <w:rPr>
                <w:lang w:eastAsia="zh-CN"/>
              </w:rPr>
            </w:pPr>
            <w:r w:rsidRPr="00D02D9C">
              <w:rPr>
                <w:lang w:eastAsia="zh-CN"/>
              </w:rPr>
              <w:t>245@0</w:t>
            </w:r>
          </w:p>
        </w:tc>
      </w:tr>
      <w:tr w:rsidR="00EF1AEF" w:rsidRPr="00D02D9C" w14:paraId="200139FB" w14:textId="77777777" w:rsidTr="00AA78EE">
        <w:trPr>
          <w:trHeight w:val="300"/>
          <w:jc w:val="center"/>
        </w:trPr>
        <w:tc>
          <w:tcPr>
            <w:tcW w:w="942" w:type="pct"/>
            <w:vMerge/>
            <w:shd w:val="clear" w:color="auto" w:fill="auto"/>
            <w:vAlign w:val="center"/>
          </w:tcPr>
          <w:p w14:paraId="62CBE286" w14:textId="77777777" w:rsidR="00EF1AEF" w:rsidRPr="00D02D9C" w:rsidRDefault="00EF1AEF" w:rsidP="001940AF">
            <w:pPr>
              <w:pStyle w:val="TAH"/>
              <w:rPr>
                <w:lang w:eastAsia="zh-CN"/>
              </w:rPr>
            </w:pPr>
          </w:p>
        </w:tc>
        <w:tc>
          <w:tcPr>
            <w:tcW w:w="851" w:type="pct"/>
            <w:shd w:val="clear" w:color="auto" w:fill="auto"/>
            <w:vAlign w:val="center"/>
          </w:tcPr>
          <w:p w14:paraId="42BE12C9"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tcPr>
          <w:p w14:paraId="10E37646" w14:textId="77777777" w:rsidR="00EF1AEF" w:rsidRPr="00D02D9C" w:rsidRDefault="00EF1AEF" w:rsidP="001940AF">
            <w:pPr>
              <w:pStyle w:val="TAC"/>
              <w:rPr>
                <w:lang w:eastAsia="zh-CN"/>
              </w:rPr>
            </w:pPr>
            <w:r w:rsidRPr="00D02D9C">
              <w:rPr>
                <w:lang w:eastAsia="zh-CN"/>
              </w:rPr>
              <w:t>121</w:t>
            </w:r>
          </w:p>
        </w:tc>
        <w:tc>
          <w:tcPr>
            <w:tcW w:w="2314" w:type="pct"/>
            <w:shd w:val="clear" w:color="auto" w:fill="auto"/>
            <w:vAlign w:val="center"/>
          </w:tcPr>
          <w:p w14:paraId="013D1953" w14:textId="77777777" w:rsidR="00EF1AEF" w:rsidRPr="00D02D9C" w:rsidRDefault="00EF1AEF" w:rsidP="001940AF">
            <w:pPr>
              <w:pStyle w:val="TAC"/>
              <w:rPr>
                <w:lang w:eastAsia="zh-CN"/>
              </w:rPr>
            </w:pPr>
            <w:r w:rsidRPr="00D02D9C">
              <w:rPr>
                <w:lang w:eastAsia="zh-CN"/>
              </w:rPr>
              <w:t>121@0</w:t>
            </w:r>
          </w:p>
        </w:tc>
      </w:tr>
      <w:tr w:rsidR="00EF1AEF" w:rsidRPr="00D02D9C"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D02D9C" w:rsidRDefault="00EF1AEF" w:rsidP="001940AF">
            <w:pPr>
              <w:pStyle w:val="TAH"/>
              <w:rPr>
                <w:lang w:eastAsia="zh-CN"/>
              </w:rPr>
            </w:pPr>
            <w:r w:rsidRPr="00D02D9C">
              <w:rPr>
                <w:lang w:eastAsia="zh-CN"/>
              </w:rPr>
              <w:t>100MHz</w:t>
            </w:r>
          </w:p>
        </w:tc>
        <w:tc>
          <w:tcPr>
            <w:tcW w:w="851" w:type="pct"/>
            <w:shd w:val="clear" w:color="auto" w:fill="auto"/>
            <w:vAlign w:val="center"/>
            <w:hideMark/>
          </w:tcPr>
          <w:p w14:paraId="03AB5DD2" w14:textId="77777777" w:rsidR="00EF1AEF" w:rsidRPr="00D02D9C" w:rsidRDefault="00EF1AEF" w:rsidP="001940AF">
            <w:pPr>
              <w:pStyle w:val="TAC"/>
              <w:rPr>
                <w:lang w:eastAsia="zh-CN"/>
              </w:rPr>
            </w:pPr>
            <w:r w:rsidRPr="00D02D9C">
              <w:rPr>
                <w:lang w:eastAsia="zh-CN"/>
              </w:rPr>
              <w:t>15</w:t>
            </w:r>
          </w:p>
        </w:tc>
        <w:tc>
          <w:tcPr>
            <w:tcW w:w="893" w:type="pct"/>
            <w:shd w:val="clear" w:color="auto" w:fill="auto"/>
            <w:vAlign w:val="center"/>
            <w:hideMark/>
          </w:tcPr>
          <w:p w14:paraId="603AFE94" w14:textId="77777777" w:rsidR="00EF1AEF" w:rsidRPr="00D02D9C" w:rsidRDefault="00EF1AEF" w:rsidP="001940AF">
            <w:pPr>
              <w:pStyle w:val="TAC"/>
              <w:rPr>
                <w:lang w:eastAsia="zh-CN"/>
              </w:rPr>
            </w:pPr>
            <w:r w:rsidRPr="00D02D9C">
              <w:rPr>
                <w:lang w:eastAsia="zh-CN"/>
              </w:rPr>
              <w:t>N/A</w:t>
            </w:r>
          </w:p>
        </w:tc>
        <w:tc>
          <w:tcPr>
            <w:tcW w:w="2314" w:type="pct"/>
            <w:shd w:val="clear" w:color="auto" w:fill="auto"/>
            <w:vAlign w:val="center"/>
            <w:hideMark/>
          </w:tcPr>
          <w:p w14:paraId="524563EF" w14:textId="77777777" w:rsidR="00EF1AEF" w:rsidRPr="00D02D9C" w:rsidRDefault="00EF1AEF" w:rsidP="001940AF">
            <w:pPr>
              <w:pStyle w:val="TAC"/>
              <w:rPr>
                <w:lang w:eastAsia="zh-CN"/>
              </w:rPr>
            </w:pPr>
            <w:r w:rsidRPr="00D02D9C">
              <w:rPr>
                <w:lang w:eastAsia="zh-CN"/>
              </w:rPr>
              <w:t>N/A</w:t>
            </w:r>
          </w:p>
        </w:tc>
      </w:tr>
      <w:tr w:rsidR="00EF1AEF" w:rsidRPr="00D02D9C" w14:paraId="1F543A6A" w14:textId="77777777" w:rsidTr="00AA78EE">
        <w:trPr>
          <w:trHeight w:val="300"/>
          <w:jc w:val="center"/>
        </w:trPr>
        <w:tc>
          <w:tcPr>
            <w:tcW w:w="942" w:type="pct"/>
            <w:vMerge/>
            <w:shd w:val="clear" w:color="auto" w:fill="auto"/>
            <w:vAlign w:val="center"/>
          </w:tcPr>
          <w:p w14:paraId="64262DFD" w14:textId="77777777" w:rsidR="00EF1AEF" w:rsidRPr="00D02D9C" w:rsidRDefault="00EF1AEF" w:rsidP="001940AF">
            <w:pPr>
              <w:pStyle w:val="TAH"/>
              <w:rPr>
                <w:lang w:eastAsia="zh-CN"/>
              </w:rPr>
            </w:pPr>
          </w:p>
        </w:tc>
        <w:tc>
          <w:tcPr>
            <w:tcW w:w="851" w:type="pct"/>
            <w:shd w:val="clear" w:color="auto" w:fill="auto"/>
            <w:vAlign w:val="center"/>
            <w:hideMark/>
          </w:tcPr>
          <w:p w14:paraId="27BF340E" w14:textId="77777777" w:rsidR="00EF1AEF" w:rsidRPr="00D02D9C" w:rsidRDefault="00EF1AEF" w:rsidP="001940AF">
            <w:pPr>
              <w:pStyle w:val="TAC"/>
              <w:rPr>
                <w:lang w:eastAsia="zh-CN"/>
              </w:rPr>
            </w:pPr>
            <w:r w:rsidRPr="00D02D9C">
              <w:rPr>
                <w:lang w:eastAsia="zh-CN"/>
              </w:rPr>
              <w:t>30</w:t>
            </w:r>
          </w:p>
        </w:tc>
        <w:tc>
          <w:tcPr>
            <w:tcW w:w="893" w:type="pct"/>
            <w:shd w:val="clear" w:color="auto" w:fill="auto"/>
            <w:vAlign w:val="center"/>
            <w:hideMark/>
          </w:tcPr>
          <w:p w14:paraId="6D3CBB33" w14:textId="77777777" w:rsidR="00EF1AEF" w:rsidRPr="00D02D9C" w:rsidRDefault="00EF1AEF" w:rsidP="001940AF">
            <w:pPr>
              <w:pStyle w:val="TAC"/>
              <w:rPr>
                <w:lang w:eastAsia="zh-CN"/>
              </w:rPr>
            </w:pPr>
            <w:r w:rsidRPr="00D02D9C">
              <w:rPr>
                <w:lang w:eastAsia="zh-CN"/>
              </w:rPr>
              <w:t>273</w:t>
            </w:r>
          </w:p>
        </w:tc>
        <w:tc>
          <w:tcPr>
            <w:tcW w:w="2314" w:type="pct"/>
            <w:shd w:val="clear" w:color="auto" w:fill="auto"/>
            <w:vAlign w:val="center"/>
            <w:hideMark/>
          </w:tcPr>
          <w:p w14:paraId="4DE6839F" w14:textId="77777777" w:rsidR="00EF1AEF" w:rsidRPr="00D02D9C" w:rsidRDefault="00EF1AEF" w:rsidP="001940AF">
            <w:pPr>
              <w:pStyle w:val="TAC"/>
              <w:rPr>
                <w:lang w:eastAsia="zh-CN"/>
              </w:rPr>
            </w:pPr>
            <w:r w:rsidRPr="00D02D9C">
              <w:rPr>
                <w:lang w:eastAsia="zh-CN"/>
              </w:rPr>
              <w:t>273@0</w:t>
            </w:r>
          </w:p>
        </w:tc>
      </w:tr>
      <w:tr w:rsidR="00EF1AEF" w:rsidRPr="00D02D9C" w14:paraId="735F6E30" w14:textId="77777777" w:rsidTr="00AA78EE">
        <w:trPr>
          <w:trHeight w:val="300"/>
          <w:jc w:val="center"/>
        </w:trPr>
        <w:tc>
          <w:tcPr>
            <w:tcW w:w="942" w:type="pct"/>
            <w:vMerge/>
            <w:shd w:val="clear" w:color="auto" w:fill="auto"/>
            <w:vAlign w:val="center"/>
          </w:tcPr>
          <w:p w14:paraId="7D51AB34" w14:textId="77777777" w:rsidR="00EF1AEF" w:rsidRPr="00D02D9C" w:rsidRDefault="00EF1AEF" w:rsidP="001940AF">
            <w:pPr>
              <w:pStyle w:val="TAH"/>
              <w:rPr>
                <w:lang w:eastAsia="zh-CN"/>
              </w:rPr>
            </w:pPr>
          </w:p>
        </w:tc>
        <w:tc>
          <w:tcPr>
            <w:tcW w:w="851" w:type="pct"/>
            <w:shd w:val="clear" w:color="auto" w:fill="auto"/>
            <w:vAlign w:val="center"/>
            <w:hideMark/>
          </w:tcPr>
          <w:p w14:paraId="4121DAA8" w14:textId="77777777" w:rsidR="00EF1AEF" w:rsidRPr="00D02D9C" w:rsidRDefault="00EF1AEF" w:rsidP="001940AF">
            <w:pPr>
              <w:pStyle w:val="TAC"/>
              <w:rPr>
                <w:lang w:eastAsia="zh-CN"/>
              </w:rPr>
            </w:pPr>
            <w:r w:rsidRPr="00D02D9C">
              <w:rPr>
                <w:lang w:eastAsia="zh-CN"/>
              </w:rPr>
              <w:t>60</w:t>
            </w:r>
          </w:p>
        </w:tc>
        <w:tc>
          <w:tcPr>
            <w:tcW w:w="893" w:type="pct"/>
            <w:shd w:val="clear" w:color="auto" w:fill="auto"/>
            <w:vAlign w:val="center"/>
            <w:hideMark/>
          </w:tcPr>
          <w:p w14:paraId="4ACE471B" w14:textId="77777777" w:rsidR="00EF1AEF" w:rsidRPr="00D02D9C" w:rsidRDefault="00EF1AEF" w:rsidP="001940AF">
            <w:pPr>
              <w:pStyle w:val="TAC"/>
              <w:rPr>
                <w:lang w:eastAsia="zh-CN"/>
              </w:rPr>
            </w:pPr>
            <w:r w:rsidRPr="00D02D9C">
              <w:rPr>
                <w:lang w:eastAsia="zh-CN"/>
              </w:rPr>
              <w:t>135</w:t>
            </w:r>
          </w:p>
        </w:tc>
        <w:tc>
          <w:tcPr>
            <w:tcW w:w="2314" w:type="pct"/>
            <w:shd w:val="clear" w:color="auto" w:fill="auto"/>
            <w:vAlign w:val="center"/>
            <w:hideMark/>
          </w:tcPr>
          <w:p w14:paraId="668ABC1C" w14:textId="77777777" w:rsidR="00EF1AEF" w:rsidRPr="00D02D9C" w:rsidRDefault="00EF1AEF" w:rsidP="001940AF">
            <w:pPr>
              <w:pStyle w:val="TAC"/>
              <w:rPr>
                <w:lang w:eastAsia="zh-CN"/>
              </w:rPr>
            </w:pPr>
            <w:r w:rsidRPr="00D02D9C">
              <w:rPr>
                <w:lang w:eastAsia="zh-CN"/>
              </w:rPr>
              <w:t>135@0</w:t>
            </w:r>
          </w:p>
        </w:tc>
      </w:tr>
      <w:tr w:rsidR="00EF1AEF" w:rsidRPr="00D02D9C" w14:paraId="0A524E05" w14:textId="77777777" w:rsidTr="00AA78EE">
        <w:trPr>
          <w:trHeight w:val="300"/>
          <w:jc w:val="center"/>
        </w:trPr>
        <w:tc>
          <w:tcPr>
            <w:tcW w:w="5000" w:type="pct"/>
            <w:gridSpan w:val="4"/>
            <w:shd w:val="clear" w:color="auto" w:fill="auto"/>
            <w:vAlign w:val="center"/>
          </w:tcPr>
          <w:p w14:paraId="2F13167C" w14:textId="77777777" w:rsidR="00EF1AEF" w:rsidRPr="00D02D9C" w:rsidRDefault="00EF1AEF" w:rsidP="001940AF">
            <w:pPr>
              <w:pStyle w:val="TAN"/>
              <w:rPr>
                <w:rFonts w:cs="Arial"/>
                <w:szCs w:val="18"/>
                <w:lang w:eastAsia="zh-CN"/>
              </w:rPr>
            </w:pPr>
            <w:r w:rsidRPr="00D02D9C">
              <w:rPr>
                <w:lang w:eastAsia="zh-CN"/>
              </w:rPr>
              <w:t>NOTE 1:</w:t>
            </w:r>
            <w:r w:rsidRPr="00D02D9C">
              <w:rPr>
                <w:lang w:eastAsia="zh-CN"/>
              </w:rPr>
              <w:tab/>
              <w:t xml:space="preserve">Test Channel Bandwidths are checked separately for each NR band, the applicable channel bandwidths are specified in Table </w:t>
            </w:r>
            <w:r w:rsidRPr="00D02D9C">
              <w:t>5.3.5-1</w:t>
            </w:r>
            <w:r w:rsidRPr="00D02D9C">
              <w:rPr>
                <w:lang w:eastAsia="zh-CN"/>
              </w:rPr>
              <w:t>.</w:t>
            </w:r>
          </w:p>
        </w:tc>
      </w:tr>
    </w:tbl>
    <w:p w14:paraId="1287C76C" w14:textId="77777777" w:rsidR="00EF1AEF" w:rsidRPr="00D02D9C" w:rsidRDefault="00EF1AEF" w:rsidP="00EF1AEF"/>
    <w:p w14:paraId="7DFA3726" w14:textId="77777777" w:rsidR="00EF1AEF" w:rsidRPr="00D02D9C" w:rsidRDefault="00EF1AEF" w:rsidP="00EF1AEF">
      <w:pPr>
        <w:sectPr w:rsidR="00EF1AEF" w:rsidRPr="00D02D9C"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0322A07F" w14:textId="77777777" w:rsidR="00EF1AEF" w:rsidRPr="00D02D9C" w:rsidRDefault="00EF1AEF" w:rsidP="00EF1AEF">
      <w:pPr>
        <w:pStyle w:val="TH"/>
      </w:pPr>
      <w:r w:rsidRPr="00D02D9C">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Change w:id="19">
          <w:tblGrid>
            <w:gridCol w:w="1067"/>
            <w:gridCol w:w="81"/>
            <w:gridCol w:w="506"/>
            <w:gridCol w:w="84"/>
            <w:gridCol w:w="716"/>
            <w:gridCol w:w="84"/>
            <w:gridCol w:w="816"/>
            <w:gridCol w:w="84"/>
            <w:gridCol w:w="816"/>
            <w:gridCol w:w="84"/>
            <w:gridCol w:w="816"/>
            <w:gridCol w:w="84"/>
            <w:gridCol w:w="816"/>
            <w:gridCol w:w="84"/>
            <w:gridCol w:w="916"/>
            <w:gridCol w:w="84"/>
            <w:gridCol w:w="502"/>
            <w:gridCol w:w="84"/>
            <w:gridCol w:w="916"/>
            <w:gridCol w:w="84"/>
            <w:gridCol w:w="1016"/>
            <w:gridCol w:w="101"/>
            <w:gridCol w:w="999"/>
            <w:gridCol w:w="101"/>
            <w:gridCol w:w="699"/>
            <w:gridCol w:w="101"/>
            <w:gridCol w:w="666"/>
            <w:gridCol w:w="33"/>
            <w:gridCol w:w="767"/>
            <w:gridCol w:w="33"/>
            <w:gridCol w:w="767"/>
            <w:gridCol w:w="33"/>
            <w:gridCol w:w="767"/>
            <w:gridCol w:w="33"/>
            <w:gridCol w:w="811"/>
            <w:gridCol w:w="6"/>
          </w:tblGrid>
        </w:tblGridChange>
      </w:tblGrid>
      <w:tr w:rsidR="00EF1AEF" w:rsidRPr="00D02D9C" w14:paraId="0770AFBC" w14:textId="77777777" w:rsidTr="006540AB">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D02D9C" w:rsidRDefault="00EF1AEF" w:rsidP="001940AF">
            <w:pPr>
              <w:pStyle w:val="TAH"/>
              <w:rPr>
                <w:rFonts w:eastAsia="SimSun"/>
              </w:rPr>
            </w:pPr>
            <w:r w:rsidRPr="00D02D9C">
              <w:rPr>
                <w:rFonts w:eastAsia="SimSun"/>
              </w:rPr>
              <w:lastRenderedPageBreak/>
              <w:t>Operating</w:t>
            </w:r>
          </w:p>
          <w:p w14:paraId="1457C9B5" w14:textId="77777777" w:rsidR="00EF1AEF" w:rsidRPr="00D02D9C" w:rsidRDefault="00EF1AEF" w:rsidP="001940AF">
            <w:pPr>
              <w:pStyle w:val="TAH"/>
              <w:rPr>
                <w:rFonts w:eastAsia="MS Mincho"/>
              </w:rPr>
            </w:pPr>
            <w:r w:rsidRPr="00D02D9C">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D02D9C" w:rsidRDefault="00EF1AEF" w:rsidP="001940AF">
            <w:pPr>
              <w:pStyle w:val="TAH"/>
              <w:rPr>
                <w:rFonts w:eastAsia="SimSun"/>
              </w:rPr>
            </w:pPr>
            <w:r w:rsidRPr="00D02D9C">
              <w:rPr>
                <w:rFonts w:eastAsia="SimSun"/>
              </w:rPr>
              <w:t>SCS</w:t>
            </w:r>
          </w:p>
          <w:p w14:paraId="25055502" w14:textId="77777777" w:rsidR="00EF1AEF" w:rsidRPr="00D02D9C" w:rsidRDefault="00EF1AEF" w:rsidP="001940AF">
            <w:pPr>
              <w:pStyle w:val="TAH"/>
              <w:rPr>
                <w:rFonts w:eastAsia="SimSun"/>
              </w:rPr>
            </w:pPr>
            <w:r w:rsidRPr="00D02D9C">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D02D9C" w:rsidRDefault="00EF1AEF" w:rsidP="001940AF">
            <w:pPr>
              <w:pStyle w:val="TAH"/>
              <w:rPr>
                <w:rFonts w:eastAsia="SimSun"/>
              </w:rPr>
            </w:pPr>
            <w:r w:rsidRPr="00D02D9C">
              <w:rPr>
                <w:rFonts w:eastAsia="SimSun"/>
              </w:rPr>
              <w:t>5</w:t>
            </w:r>
          </w:p>
          <w:p w14:paraId="4ACC61E5" w14:textId="77777777" w:rsidR="00EF1AEF" w:rsidRPr="00D02D9C" w:rsidRDefault="00EF1AEF" w:rsidP="001940AF">
            <w:pPr>
              <w:pStyle w:val="TAH"/>
              <w:rPr>
                <w:rFonts w:eastAsia="MS Mincho"/>
              </w:rPr>
            </w:pPr>
            <w:r w:rsidRPr="00D02D9C">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D02D9C" w:rsidRDefault="00EF1AEF" w:rsidP="001940AF">
            <w:pPr>
              <w:pStyle w:val="TAH"/>
              <w:rPr>
                <w:rFonts w:eastAsia="SimSun"/>
              </w:rPr>
            </w:pPr>
            <w:r w:rsidRPr="00D02D9C">
              <w:rPr>
                <w:rFonts w:eastAsia="SimSun"/>
              </w:rPr>
              <w:t>10</w:t>
            </w:r>
          </w:p>
          <w:p w14:paraId="7A8D96B8" w14:textId="77777777" w:rsidR="00EF1AEF" w:rsidRPr="00D02D9C" w:rsidRDefault="00EF1AEF" w:rsidP="001940AF">
            <w:pPr>
              <w:pStyle w:val="TAH"/>
              <w:rPr>
                <w:rFonts w:eastAsia="MS Mincho"/>
              </w:rPr>
            </w:pPr>
            <w:r w:rsidRPr="00D02D9C">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D02D9C" w:rsidRDefault="00EF1AEF" w:rsidP="001940AF">
            <w:pPr>
              <w:pStyle w:val="TAH"/>
              <w:rPr>
                <w:rFonts w:eastAsia="SimSun"/>
              </w:rPr>
            </w:pPr>
            <w:r w:rsidRPr="00D02D9C">
              <w:rPr>
                <w:rFonts w:eastAsia="SimSun"/>
              </w:rPr>
              <w:t>15</w:t>
            </w:r>
          </w:p>
          <w:p w14:paraId="2892762D" w14:textId="77777777" w:rsidR="00EF1AEF" w:rsidRPr="00D02D9C" w:rsidRDefault="00EF1AEF" w:rsidP="001940AF">
            <w:pPr>
              <w:pStyle w:val="TAH"/>
              <w:rPr>
                <w:rFonts w:eastAsia="MS Mincho"/>
              </w:rPr>
            </w:pPr>
            <w:r w:rsidRPr="00D02D9C">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D02D9C" w:rsidRDefault="00EF1AEF" w:rsidP="001940AF">
            <w:pPr>
              <w:pStyle w:val="TAH"/>
              <w:rPr>
                <w:rFonts w:eastAsia="SimSun"/>
              </w:rPr>
            </w:pPr>
            <w:r w:rsidRPr="00D02D9C">
              <w:rPr>
                <w:rFonts w:eastAsia="SimSun"/>
              </w:rPr>
              <w:t>20</w:t>
            </w:r>
          </w:p>
          <w:p w14:paraId="5CE52361" w14:textId="77777777" w:rsidR="00EF1AEF" w:rsidRPr="00D02D9C" w:rsidRDefault="00EF1AEF" w:rsidP="001940AF">
            <w:pPr>
              <w:pStyle w:val="TAH"/>
              <w:rPr>
                <w:rFonts w:eastAsia="MS Mincho"/>
              </w:rPr>
            </w:pPr>
            <w:r w:rsidRPr="00D02D9C">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D02D9C" w:rsidRDefault="00EF1AEF" w:rsidP="001940AF">
            <w:pPr>
              <w:pStyle w:val="TAH"/>
              <w:rPr>
                <w:rFonts w:eastAsia="SimSun"/>
              </w:rPr>
            </w:pPr>
            <w:r w:rsidRPr="00D02D9C">
              <w:rPr>
                <w:rFonts w:eastAsia="SimSun"/>
              </w:rPr>
              <w:t>25</w:t>
            </w:r>
          </w:p>
          <w:p w14:paraId="3F1204CE" w14:textId="77777777" w:rsidR="00EF1AEF" w:rsidRPr="00D02D9C" w:rsidRDefault="00EF1AEF" w:rsidP="001940AF">
            <w:pPr>
              <w:pStyle w:val="TAH"/>
              <w:rPr>
                <w:rFonts w:eastAsia="MS Mincho"/>
              </w:rPr>
            </w:pPr>
            <w:r w:rsidRPr="00D02D9C">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D02D9C" w:rsidRDefault="00EF1AEF" w:rsidP="001940AF">
            <w:pPr>
              <w:pStyle w:val="TAH"/>
              <w:rPr>
                <w:rFonts w:eastAsia="SimSun"/>
              </w:rPr>
            </w:pPr>
            <w:r w:rsidRPr="00D02D9C">
              <w:rPr>
                <w:rFonts w:eastAsia="SimSun"/>
              </w:rPr>
              <w:t>30</w:t>
            </w:r>
          </w:p>
          <w:p w14:paraId="45355D3C" w14:textId="77777777" w:rsidR="00EF1AEF" w:rsidRPr="00D02D9C" w:rsidRDefault="00EF1AEF" w:rsidP="001940AF">
            <w:pPr>
              <w:pStyle w:val="TAH"/>
              <w:rPr>
                <w:rFonts w:eastAsia="SimSun"/>
              </w:rPr>
            </w:pPr>
            <w:r w:rsidRPr="00D02D9C">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D02D9C" w:rsidRDefault="00EF1AEF" w:rsidP="001940AF">
            <w:pPr>
              <w:pStyle w:val="TAH"/>
              <w:rPr>
                <w:rFonts w:eastAsia="SimSun"/>
              </w:rPr>
            </w:pPr>
            <w:r w:rsidRPr="00D02D9C">
              <w:rPr>
                <w:rFonts w:eastAsia="SimSun"/>
              </w:rPr>
              <w:t>35</w:t>
            </w:r>
          </w:p>
          <w:p w14:paraId="50F4AEB8" w14:textId="77777777" w:rsidR="00EF1AEF" w:rsidRPr="00D02D9C" w:rsidRDefault="00EF1AEF" w:rsidP="001940AF">
            <w:pPr>
              <w:pStyle w:val="TAH"/>
              <w:rPr>
                <w:rFonts w:eastAsia="SimSun"/>
              </w:rPr>
            </w:pPr>
            <w:r w:rsidRPr="00D02D9C">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D02D9C" w:rsidRDefault="00EF1AEF" w:rsidP="001940AF">
            <w:pPr>
              <w:pStyle w:val="TAH"/>
              <w:rPr>
                <w:rFonts w:eastAsia="SimSun"/>
              </w:rPr>
            </w:pPr>
            <w:r w:rsidRPr="00D02D9C">
              <w:rPr>
                <w:rFonts w:eastAsia="SimSun"/>
              </w:rPr>
              <w:t>40</w:t>
            </w:r>
          </w:p>
          <w:p w14:paraId="02A9E022" w14:textId="77777777" w:rsidR="00EF1AEF" w:rsidRPr="00D02D9C" w:rsidRDefault="00EF1AEF" w:rsidP="001940AF">
            <w:pPr>
              <w:pStyle w:val="TAH"/>
              <w:rPr>
                <w:rFonts w:eastAsia="MS Mincho"/>
              </w:rPr>
            </w:pPr>
            <w:r w:rsidRPr="00D02D9C">
              <w:rPr>
                <w:rFonts w:eastAsia="SimSun"/>
              </w:rPr>
              <w:t>MHz</w:t>
            </w:r>
          </w:p>
        </w:tc>
        <w:tc>
          <w:tcPr>
            <w:tcW w:w="1117"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D02D9C" w:rsidRDefault="00EF1AEF" w:rsidP="001940AF">
            <w:pPr>
              <w:pStyle w:val="TAH"/>
              <w:rPr>
                <w:rFonts w:eastAsia="SimSun"/>
              </w:rPr>
            </w:pPr>
            <w:r w:rsidRPr="00D02D9C">
              <w:rPr>
                <w:rFonts w:eastAsia="SimSun"/>
              </w:rPr>
              <w:t>45</w:t>
            </w:r>
          </w:p>
          <w:p w14:paraId="376F0B37" w14:textId="77777777" w:rsidR="00EF1AEF" w:rsidRPr="00D02D9C" w:rsidRDefault="00EF1AEF" w:rsidP="001940AF">
            <w:pPr>
              <w:pStyle w:val="TAH"/>
              <w:rPr>
                <w:rFonts w:eastAsia="SimSun"/>
              </w:rPr>
            </w:pPr>
            <w:r w:rsidRPr="00D02D9C">
              <w:rPr>
                <w:rFonts w:eastAsia="SimSun"/>
              </w:rPr>
              <w:t>MHz</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D02D9C" w:rsidRDefault="00EF1AEF" w:rsidP="001940AF">
            <w:pPr>
              <w:pStyle w:val="TAH"/>
              <w:rPr>
                <w:rFonts w:eastAsia="SimSun"/>
              </w:rPr>
            </w:pPr>
            <w:r w:rsidRPr="00D02D9C">
              <w:rPr>
                <w:rFonts w:eastAsia="SimSun"/>
              </w:rPr>
              <w:t>50</w:t>
            </w:r>
          </w:p>
          <w:p w14:paraId="48E78F76" w14:textId="77777777" w:rsidR="00EF1AEF" w:rsidRPr="00D02D9C" w:rsidRDefault="00EF1AEF" w:rsidP="001940AF">
            <w:pPr>
              <w:pStyle w:val="TAH"/>
              <w:rPr>
                <w:rFonts w:eastAsia="SimSun"/>
              </w:rPr>
            </w:pPr>
            <w:r w:rsidRPr="00D02D9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D02D9C" w:rsidRDefault="00EF1AEF" w:rsidP="001940AF">
            <w:pPr>
              <w:pStyle w:val="TAH"/>
              <w:rPr>
                <w:rFonts w:eastAsia="SimSun"/>
              </w:rPr>
            </w:pPr>
            <w:r w:rsidRPr="00D02D9C">
              <w:rPr>
                <w:rFonts w:eastAsia="SimSun"/>
              </w:rPr>
              <w:t>60</w:t>
            </w:r>
          </w:p>
          <w:p w14:paraId="621391F1" w14:textId="77777777" w:rsidR="00EF1AEF" w:rsidRPr="00D02D9C" w:rsidRDefault="00EF1AEF" w:rsidP="001940AF">
            <w:pPr>
              <w:pStyle w:val="TAH"/>
              <w:rPr>
                <w:rFonts w:eastAsia="SimSun"/>
              </w:rPr>
            </w:pPr>
            <w:r w:rsidRPr="00D02D9C">
              <w:rPr>
                <w:rFonts w:eastAsia="SimSun"/>
              </w:rPr>
              <w:t>MHz</w:t>
            </w:r>
          </w:p>
        </w:tc>
        <w:tc>
          <w:tcPr>
            <w:tcW w:w="666" w:type="dxa"/>
            <w:tcBorders>
              <w:top w:val="single" w:sz="4" w:space="0" w:color="auto"/>
              <w:left w:val="single" w:sz="4" w:space="0" w:color="auto"/>
              <w:bottom w:val="single" w:sz="4" w:space="0" w:color="auto"/>
              <w:right w:val="single" w:sz="4" w:space="0" w:color="auto"/>
            </w:tcBorders>
          </w:tcPr>
          <w:p w14:paraId="23D2A2E5" w14:textId="77777777" w:rsidR="00EF1AEF" w:rsidRPr="00D02D9C" w:rsidRDefault="00EF1AEF" w:rsidP="001940AF">
            <w:pPr>
              <w:pStyle w:val="TAH"/>
              <w:rPr>
                <w:rFonts w:eastAsia="SimSun"/>
              </w:rPr>
            </w:pPr>
            <w:r w:rsidRPr="00D02D9C">
              <w:rPr>
                <w:rFonts w:eastAsia="SimSun"/>
              </w:rPr>
              <w:t>70</w:t>
            </w:r>
          </w:p>
          <w:p w14:paraId="62BFE496" w14:textId="77777777" w:rsidR="00EF1AEF" w:rsidRPr="00D02D9C" w:rsidRDefault="00EF1AEF" w:rsidP="001940AF">
            <w:pPr>
              <w:pStyle w:val="TAH"/>
              <w:rPr>
                <w:rFonts w:eastAsia="SimSun"/>
              </w:rPr>
            </w:pPr>
            <w:r w:rsidRPr="00D02D9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D02D9C" w:rsidRDefault="00EF1AEF" w:rsidP="001940AF">
            <w:pPr>
              <w:pStyle w:val="TAH"/>
              <w:rPr>
                <w:rFonts w:eastAsia="SimSun"/>
              </w:rPr>
            </w:pPr>
            <w:r w:rsidRPr="00D02D9C">
              <w:rPr>
                <w:rFonts w:eastAsia="SimSun"/>
              </w:rPr>
              <w:t>80</w:t>
            </w:r>
          </w:p>
          <w:p w14:paraId="062E4D80" w14:textId="77777777" w:rsidR="00EF1AEF" w:rsidRPr="00D02D9C" w:rsidRDefault="00EF1AEF" w:rsidP="001940AF">
            <w:pPr>
              <w:pStyle w:val="TAH"/>
              <w:rPr>
                <w:rFonts w:eastAsia="SimSun"/>
              </w:rPr>
            </w:pPr>
            <w:r w:rsidRPr="00D02D9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D02D9C" w:rsidRDefault="00EF1AEF" w:rsidP="001940AF">
            <w:pPr>
              <w:pStyle w:val="TAH"/>
              <w:rPr>
                <w:rFonts w:eastAsia="SimSun"/>
              </w:rPr>
            </w:pPr>
            <w:r w:rsidRPr="00D02D9C">
              <w:rPr>
                <w:rFonts w:eastAsia="SimSun"/>
              </w:rPr>
              <w:t>90</w:t>
            </w:r>
          </w:p>
          <w:p w14:paraId="30125B75" w14:textId="77777777" w:rsidR="00EF1AEF" w:rsidRPr="00D02D9C" w:rsidRDefault="00EF1AEF" w:rsidP="001940AF">
            <w:pPr>
              <w:pStyle w:val="TAH"/>
              <w:rPr>
                <w:rFonts w:eastAsia="SimSun"/>
              </w:rPr>
            </w:pPr>
            <w:r w:rsidRPr="00D02D9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D02D9C" w:rsidRDefault="00EF1AEF" w:rsidP="001940AF">
            <w:pPr>
              <w:pStyle w:val="TAH"/>
              <w:rPr>
                <w:rFonts w:eastAsia="SimSun"/>
              </w:rPr>
            </w:pPr>
            <w:r w:rsidRPr="00D02D9C">
              <w:rPr>
                <w:rFonts w:eastAsia="SimSun"/>
              </w:rPr>
              <w:t>100</w:t>
            </w:r>
          </w:p>
          <w:p w14:paraId="23B90326" w14:textId="77777777" w:rsidR="00EF1AEF" w:rsidRPr="00D02D9C" w:rsidRDefault="00EF1AEF" w:rsidP="001940AF">
            <w:pPr>
              <w:pStyle w:val="TAH"/>
              <w:rPr>
                <w:rFonts w:eastAsia="SimSun"/>
              </w:rPr>
            </w:pPr>
            <w:r w:rsidRPr="00D02D9C">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D02D9C" w:rsidRDefault="00EF1AEF" w:rsidP="001940AF">
            <w:pPr>
              <w:pStyle w:val="TAH"/>
              <w:rPr>
                <w:rFonts w:eastAsia="SimSun"/>
              </w:rPr>
            </w:pPr>
            <w:r w:rsidRPr="00D02D9C">
              <w:rPr>
                <w:rFonts w:eastAsia="SimSun"/>
              </w:rPr>
              <w:t>Duplex</w:t>
            </w:r>
          </w:p>
          <w:p w14:paraId="0FB40000" w14:textId="77777777" w:rsidR="00EF1AEF" w:rsidRPr="00D02D9C" w:rsidRDefault="00EF1AEF" w:rsidP="001940AF">
            <w:pPr>
              <w:pStyle w:val="TAH"/>
              <w:rPr>
                <w:rFonts w:eastAsia="MS Mincho"/>
              </w:rPr>
            </w:pPr>
            <w:r w:rsidRPr="00D02D9C">
              <w:rPr>
                <w:rFonts w:eastAsia="SimSun"/>
              </w:rPr>
              <w:t>Mode</w:t>
            </w:r>
          </w:p>
        </w:tc>
      </w:tr>
      <w:tr w:rsidR="00EF1AEF" w:rsidRPr="00D02D9C" w14:paraId="539B9F2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D02D9C" w:rsidRDefault="00EF1AEF" w:rsidP="001940AF">
            <w:pPr>
              <w:pStyle w:val="TAC"/>
              <w:rPr>
                <w:rFonts w:eastAsia="SimSun"/>
              </w:rPr>
            </w:pPr>
            <w:r w:rsidRPr="00D02D9C">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D02D9C" w:rsidRDefault="00EF1AEF" w:rsidP="001940AF">
            <w:pPr>
              <w:pStyle w:val="TAC"/>
              <w:rPr>
                <w:rFonts w:eastAsia="SimSun"/>
              </w:rPr>
            </w:pPr>
            <w:r w:rsidRPr="00D02D9C">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D02D9C" w:rsidRDefault="00EF1AEF" w:rsidP="001940AF">
            <w:pPr>
              <w:pStyle w:val="TAC"/>
              <w:rPr>
                <w:rFonts w:eastAsia="SimSun"/>
              </w:rPr>
            </w:pPr>
            <w:r w:rsidRPr="00D02D9C">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D02D9C" w:rsidRDefault="00EF1AEF" w:rsidP="001940AF">
            <w:pPr>
              <w:pStyle w:val="TAC"/>
            </w:pPr>
            <w:r w:rsidRPr="00D02D9C">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D02D9C" w:rsidRDefault="00EF1AEF" w:rsidP="001940AF">
            <w:pPr>
              <w:pStyle w:val="TAC"/>
              <w:rPr>
                <w:rFonts w:eastAsia="SimSun"/>
              </w:rPr>
            </w:pPr>
            <w:r w:rsidRPr="00D02D9C">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D02D9C" w:rsidRDefault="00EF1AEF" w:rsidP="001940AF">
            <w:pPr>
              <w:pStyle w:val="TAC"/>
              <w:rPr>
                <w:rFonts w:eastAsia="SimSun"/>
              </w:rPr>
            </w:pPr>
            <w:r w:rsidRPr="00D02D9C">
              <w:t>128@881</w:t>
            </w:r>
          </w:p>
        </w:tc>
        <w:tc>
          <w:tcPr>
            <w:tcW w:w="1117" w:type="dxa"/>
            <w:tcBorders>
              <w:top w:val="single" w:sz="4" w:space="0" w:color="auto"/>
              <w:left w:val="single" w:sz="4" w:space="0" w:color="auto"/>
              <w:bottom w:val="single" w:sz="4" w:space="0" w:color="auto"/>
              <w:right w:val="single" w:sz="4" w:space="0" w:color="auto"/>
            </w:tcBorders>
          </w:tcPr>
          <w:p w14:paraId="286CD01F" w14:textId="77777777" w:rsidR="00EF1AEF" w:rsidRPr="00D02D9C" w:rsidRDefault="00EF1AEF" w:rsidP="001940AF">
            <w:pPr>
              <w:pStyle w:val="TAC"/>
            </w:pPr>
            <w:r w:rsidRPr="00D02D9C">
              <w:t>128@1141</w:t>
            </w:r>
          </w:p>
        </w:tc>
        <w:tc>
          <w:tcPr>
            <w:tcW w:w="1100" w:type="dxa"/>
            <w:tcBorders>
              <w:top w:val="single" w:sz="4" w:space="0" w:color="auto"/>
              <w:left w:val="single" w:sz="4" w:space="0" w:color="auto"/>
              <w:bottom w:val="single" w:sz="4" w:space="0" w:color="auto"/>
              <w:right w:val="single" w:sz="4" w:space="0" w:color="auto"/>
            </w:tcBorders>
            <w:vAlign w:val="center"/>
          </w:tcPr>
          <w:p w14:paraId="7179050F" w14:textId="77777777" w:rsidR="00EF1AEF" w:rsidRPr="00D02D9C" w:rsidRDefault="00EF1AEF" w:rsidP="001940AF">
            <w:pPr>
              <w:pStyle w:val="TAC"/>
            </w:pPr>
            <w:r w:rsidRPr="00D02D9C">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F04A54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D02D9C" w:rsidRDefault="00EF1AEF" w:rsidP="001940AF">
            <w:pPr>
              <w:pStyle w:val="TAC"/>
              <w:rPr>
                <w:rFonts w:eastAsia="SimSun"/>
              </w:rPr>
            </w:pPr>
            <w:r w:rsidRPr="00D02D9C">
              <w:rPr>
                <w:rFonts w:eastAsia="SimSun"/>
              </w:rPr>
              <w:t>FDD</w:t>
            </w:r>
          </w:p>
        </w:tc>
      </w:tr>
      <w:tr w:rsidR="00EF1AEF" w:rsidRPr="00D02D9C" w14:paraId="03C15BBC"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2AF6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D02D9C" w:rsidRDefault="00EF1AEF" w:rsidP="001940AF">
            <w:pPr>
              <w:pStyle w:val="TAC"/>
              <w:rPr>
                <w:rFonts w:eastAsia="SimSun"/>
              </w:rPr>
            </w:pPr>
            <w:r w:rsidRPr="00D02D9C">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D02D9C" w:rsidRDefault="00EF1AEF" w:rsidP="001940AF">
            <w:pPr>
              <w:pStyle w:val="TAC"/>
              <w:rPr>
                <w:rFonts w:eastAsia="SimSun"/>
              </w:rPr>
            </w:pPr>
            <w:r w:rsidRPr="00D02D9C">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D02D9C" w:rsidRDefault="00EF1AEF" w:rsidP="001940AF">
            <w:pPr>
              <w:pStyle w:val="TAC"/>
            </w:pPr>
            <w:r w:rsidRPr="00D02D9C">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D02D9C" w:rsidRDefault="00EF1AEF" w:rsidP="001940AF">
            <w:pPr>
              <w:pStyle w:val="TAC"/>
              <w:rPr>
                <w:rFonts w:eastAsia="SimSun"/>
              </w:rPr>
            </w:pPr>
            <w:r w:rsidRPr="00D02D9C">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D02D9C" w:rsidRDefault="00EF1AEF" w:rsidP="001940AF">
            <w:pPr>
              <w:pStyle w:val="TAC"/>
              <w:rPr>
                <w:rFonts w:eastAsia="SimSun"/>
              </w:rPr>
            </w:pPr>
            <w:r w:rsidRPr="00D02D9C">
              <w:t>64@421</w:t>
            </w:r>
          </w:p>
        </w:tc>
        <w:tc>
          <w:tcPr>
            <w:tcW w:w="1117" w:type="dxa"/>
            <w:tcBorders>
              <w:top w:val="single" w:sz="4" w:space="0" w:color="auto"/>
              <w:left w:val="single" w:sz="4" w:space="0" w:color="auto"/>
              <w:bottom w:val="single" w:sz="4" w:space="0" w:color="auto"/>
              <w:right w:val="single" w:sz="4" w:space="0" w:color="auto"/>
            </w:tcBorders>
          </w:tcPr>
          <w:p w14:paraId="67E8E1FB" w14:textId="77777777" w:rsidR="00EF1AEF" w:rsidRPr="00D02D9C" w:rsidRDefault="00EF1AEF" w:rsidP="001940AF">
            <w:pPr>
              <w:pStyle w:val="TAC"/>
            </w:pPr>
            <w:r w:rsidRPr="00D02D9C">
              <w:t>64@551</w:t>
            </w:r>
          </w:p>
        </w:tc>
        <w:tc>
          <w:tcPr>
            <w:tcW w:w="1100" w:type="dxa"/>
            <w:tcBorders>
              <w:top w:val="single" w:sz="4" w:space="0" w:color="auto"/>
              <w:left w:val="single" w:sz="4" w:space="0" w:color="auto"/>
              <w:bottom w:val="single" w:sz="4" w:space="0" w:color="auto"/>
              <w:right w:val="single" w:sz="4" w:space="0" w:color="auto"/>
            </w:tcBorders>
            <w:vAlign w:val="center"/>
          </w:tcPr>
          <w:p w14:paraId="6C3237FE" w14:textId="77777777" w:rsidR="00EF1AEF" w:rsidRPr="00D02D9C" w:rsidRDefault="00EF1AEF" w:rsidP="001940AF">
            <w:pPr>
              <w:pStyle w:val="TAC"/>
            </w:pPr>
            <w:r w:rsidRPr="00D02D9C">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CB5BFD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D02D9C" w:rsidRDefault="00EF1AEF" w:rsidP="001940AF">
            <w:pPr>
              <w:pStyle w:val="TAC"/>
              <w:rPr>
                <w:rFonts w:eastAsia="SimSun"/>
              </w:rPr>
            </w:pPr>
          </w:p>
        </w:tc>
      </w:tr>
      <w:tr w:rsidR="00EF1AEF" w:rsidRPr="00D02D9C" w14:paraId="4F60B98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82AA66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D02D9C" w:rsidRDefault="00EF1AEF" w:rsidP="001940AF">
            <w:pPr>
              <w:pStyle w:val="TAC"/>
            </w:pPr>
            <w:r w:rsidRPr="00D02D9C">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D02D9C" w:rsidRDefault="00EF1AEF" w:rsidP="001940AF">
            <w:pPr>
              <w:pStyle w:val="TAC"/>
              <w:rPr>
                <w:rFonts w:eastAsia="SimSun"/>
              </w:rPr>
            </w:pPr>
            <w:r w:rsidRPr="00D02D9C">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D02D9C" w:rsidRDefault="00EF1AEF" w:rsidP="001940AF">
            <w:pPr>
              <w:pStyle w:val="TAC"/>
              <w:rPr>
                <w:rFonts w:eastAsia="SimSun"/>
              </w:rPr>
            </w:pPr>
            <w:r w:rsidRPr="00D02D9C">
              <w:t>30@211</w:t>
            </w:r>
          </w:p>
        </w:tc>
        <w:tc>
          <w:tcPr>
            <w:tcW w:w="1117" w:type="dxa"/>
            <w:tcBorders>
              <w:top w:val="single" w:sz="4" w:space="0" w:color="auto"/>
              <w:left w:val="single" w:sz="4" w:space="0" w:color="auto"/>
              <w:bottom w:val="single" w:sz="4" w:space="0" w:color="auto"/>
              <w:right w:val="single" w:sz="4" w:space="0" w:color="auto"/>
            </w:tcBorders>
          </w:tcPr>
          <w:p w14:paraId="07965723" w14:textId="77777777" w:rsidR="00EF1AEF" w:rsidRPr="00D02D9C" w:rsidRDefault="00EF1AEF" w:rsidP="001940AF">
            <w:pPr>
              <w:pStyle w:val="TAC"/>
            </w:pPr>
            <w:r w:rsidRPr="00D02D9C">
              <w:t>30@281</w:t>
            </w:r>
          </w:p>
        </w:tc>
        <w:tc>
          <w:tcPr>
            <w:tcW w:w="1100" w:type="dxa"/>
            <w:tcBorders>
              <w:top w:val="single" w:sz="4" w:space="0" w:color="auto"/>
              <w:left w:val="single" w:sz="4" w:space="0" w:color="auto"/>
              <w:bottom w:val="single" w:sz="4" w:space="0" w:color="auto"/>
              <w:right w:val="single" w:sz="4" w:space="0" w:color="auto"/>
            </w:tcBorders>
            <w:vAlign w:val="center"/>
          </w:tcPr>
          <w:p w14:paraId="2D997C55" w14:textId="77777777" w:rsidR="00EF1AEF" w:rsidRPr="00D02D9C" w:rsidRDefault="00EF1AEF" w:rsidP="001940AF">
            <w:pPr>
              <w:pStyle w:val="TAC"/>
            </w:pPr>
            <w:r w:rsidRPr="00D02D9C">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4D83F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D02D9C" w:rsidRDefault="00EF1AEF" w:rsidP="001940AF">
            <w:pPr>
              <w:pStyle w:val="TAC"/>
              <w:rPr>
                <w:rFonts w:eastAsia="SimSun"/>
              </w:rPr>
            </w:pPr>
          </w:p>
        </w:tc>
      </w:tr>
      <w:tr w:rsidR="00EF1AEF" w:rsidRPr="00D02D9C" w14:paraId="05907A0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EF1AEF" w:rsidRPr="00D02D9C" w:rsidRDefault="00EF1AEF" w:rsidP="001940AF">
            <w:pPr>
              <w:pStyle w:val="TAC"/>
              <w:rPr>
                <w:rFonts w:eastAsia="SimSun"/>
              </w:rPr>
            </w:pPr>
            <w:r w:rsidRPr="00D02D9C">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hideMark/>
          </w:tcPr>
          <w:p w14:paraId="05DB5560"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025D"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D2965B"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F0277" w14:textId="77777777" w:rsidR="00EF1AEF" w:rsidRPr="00D02D9C" w:rsidRDefault="00EF1AEF" w:rsidP="001940AF">
            <w:pPr>
              <w:pStyle w:val="TAC"/>
              <w:rPr>
                <w:rFonts w:eastAsia="SimSun"/>
              </w:rPr>
            </w:pPr>
            <w:r w:rsidRPr="00D02D9C">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E6E2A" w14:textId="77777777" w:rsidR="00EF1AEF" w:rsidRPr="00D02D9C" w:rsidRDefault="00EF1AEF" w:rsidP="001940AF">
            <w:pPr>
              <w:pStyle w:val="TAC"/>
              <w:rPr>
                <w:rFonts w:eastAsia="SimSun"/>
              </w:rPr>
            </w:pPr>
            <w:r w:rsidRPr="00D02D9C">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285206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397692"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86A6BC"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BB7897C"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B22386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AD9D57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2A6AD0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EF1AEF" w:rsidRPr="00D02D9C" w:rsidRDefault="00EF1AEF" w:rsidP="001940AF">
            <w:pPr>
              <w:pStyle w:val="TAC"/>
              <w:rPr>
                <w:rFonts w:eastAsia="SimSun"/>
              </w:rPr>
            </w:pPr>
            <w:r w:rsidRPr="00D02D9C">
              <w:rPr>
                <w:rFonts w:eastAsia="SimSun"/>
              </w:rPr>
              <w:t>FDD</w:t>
            </w:r>
          </w:p>
        </w:tc>
      </w:tr>
      <w:tr w:rsidR="00EF1AEF" w:rsidRPr="00D02D9C" w14:paraId="184CC80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BD83A8"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7094B0"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52587"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7D7866" w14:textId="77777777" w:rsidR="00EF1AEF" w:rsidRPr="00D02D9C" w:rsidRDefault="00EF1AEF" w:rsidP="001940AF">
            <w:pPr>
              <w:pStyle w:val="TAC"/>
              <w:rPr>
                <w:rFonts w:eastAsia="SimSun"/>
              </w:rPr>
            </w:pPr>
            <w:r w:rsidRPr="00D02D9C">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80980E" w14:textId="77777777" w:rsidR="00EF1AEF" w:rsidRPr="00D02D9C" w:rsidRDefault="00EF1AEF" w:rsidP="001940AF">
            <w:pPr>
              <w:pStyle w:val="TAC"/>
              <w:rPr>
                <w:rFonts w:eastAsia="SimSun"/>
              </w:rPr>
            </w:pPr>
            <w:r w:rsidRPr="00D02D9C">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4856110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D70485"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D51BC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97D41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0AF9F8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C8750C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911E7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9C366D5" w14:textId="77777777" w:rsidR="00EF1AEF" w:rsidRPr="00D02D9C" w:rsidRDefault="00EF1AEF" w:rsidP="001940AF">
            <w:pPr>
              <w:pStyle w:val="TAC"/>
              <w:rPr>
                <w:rFonts w:eastAsia="SimSun"/>
              </w:rPr>
            </w:pPr>
          </w:p>
        </w:tc>
      </w:tr>
      <w:tr w:rsidR="00EF1AEF" w:rsidRPr="00D02D9C" w14:paraId="396BEF3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E31A23"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6E6D7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6AED70"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23AEC9" w14:textId="77777777" w:rsidR="00EF1AEF" w:rsidRPr="00D02D9C" w:rsidRDefault="00EF1AEF" w:rsidP="001940AF">
            <w:pPr>
              <w:pStyle w:val="TAC"/>
              <w:rPr>
                <w:rFonts w:eastAsia="SimSun"/>
              </w:rPr>
            </w:pPr>
            <w:r w:rsidRPr="00D02D9C">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F551B4"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14C237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0F91AC5"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84B45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0706A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59641F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06D03F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6CCCA9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2B9B545" w14:textId="77777777" w:rsidR="00EF1AEF" w:rsidRPr="00D02D9C" w:rsidRDefault="00EF1AEF" w:rsidP="001940AF">
            <w:pPr>
              <w:pStyle w:val="TAC"/>
              <w:rPr>
                <w:rFonts w:eastAsia="SimSun"/>
              </w:rPr>
            </w:pPr>
          </w:p>
        </w:tc>
      </w:tr>
      <w:tr w:rsidR="00EF1AEF" w:rsidRPr="00D02D9C" w14:paraId="4A7FC501"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D02D9C" w:rsidRDefault="00EF1AEF" w:rsidP="001940AF">
            <w:pPr>
              <w:pStyle w:val="TAC"/>
              <w:rPr>
                <w:rFonts w:eastAsia="SimSun"/>
              </w:rPr>
            </w:pPr>
            <w:r w:rsidRPr="00D02D9C">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D02D9C" w:rsidRDefault="00EF1AEF" w:rsidP="001940AF">
            <w:pPr>
              <w:pStyle w:val="TAC"/>
              <w:rPr>
                <w:rFonts w:eastAsia="SimSun"/>
              </w:rPr>
            </w:pPr>
            <w:r w:rsidRPr="00D02D9C">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D02D9C" w:rsidRDefault="00EF1AEF" w:rsidP="001940AF">
            <w:pPr>
              <w:pStyle w:val="TAC"/>
              <w:rPr>
                <w:rFonts w:eastAsia="SimSun"/>
              </w:rPr>
            </w:pPr>
            <w:r w:rsidRPr="00D02D9C">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D02D9C" w:rsidRDefault="00EF1AEF" w:rsidP="001940AF">
            <w:pPr>
              <w:pStyle w:val="TAC"/>
              <w:rPr>
                <w:rFonts w:eastAsia="SimSun"/>
              </w:rPr>
            </w:pPr>
            <w:r w:rsidRPr="00D02D9C">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D02D9C" w:rsidRDefault="00EF1AEF" w:rsidP="001940AF">
            <w:pPr>
              <w:pStyle w:val="TAC"/>
              <w:rPr>
                <w:rFonts w:eastAsia="SimSun"/>
              </w:rPr>
            </w:pPr>
            <w:r w:rsidRPr="00D02D9C">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D02D9C" w:rsidRDefault="00EF1AEF" w:rsidP="001940AF">
            <w:pPr>
              <w:pStyle w:val="TAC"/>
              <w:rPr>
                <w:rFonts w:eastAsia="SimSun"/>
              </w:rPr>
            </w:pPr>
            <w:r w:rsidRPr="00D02D9C">
              <w:t>50@1661</w:t>
            </w:r>
          </w:p>
        </w:tc>
        <w:tc>
          <w:tcPr>
            <w:tcW w:w="1117" w:type="dxa"/>
            <w:tcBorders>
              <w:top w:val="single" w:sz="4" w:space="0" w:color="auto"/>
              <w:left w:val="single" w:sz="4" w:space="0" w:color="auto"/>
              <w:bottom w:val="single" w:sz="4" w:space="0" w:color="auto"/>
              <w:right w:val="single" w:sz="4" w:space="0" w:color="auto"/>
            </w:tcBorders>
          </w:tcPr>
          <w:p w14:paraId="731BA50D" w14:textId="77777777" w:rsidR="00EF1AEF" w:rsidRPr="00D02D9C"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697E8F3" w14:textId="77777777" w:rsidR="00EF1AEF" w:rsidRPr="00D02D9C" w:rsidRDefault="00EF1AEF" w:rsidP="001940AF">
            <w:pPr>
              <w:pStyle w:val="TAC"/>
              <w:rPr>
                <w:rFonts w:eastAsia="SimSun"/>
              </w:rPr>
            </w:pPr>
            <w:r w:rsidRPr="00D02D9C">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1A2F15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D02D9C" w:rsidRDefault="00EF1AEF" w:rsidP="001940AF">
            <w:pPr>
              <w:pStyle w:val="TAC"/>
              <w:rPr>
                <w:rFonts w:eastAsia="SimSun"/>
              </w:rPr>
            </w:pPr>
            <w:r w:rsidRPr="00D02D9C">
              <w:rPr>
                <w:rFonts w:eastAsia="SimSun"/>
              </w:rPr>
              <w:t>FDD</w:t>
            </w:r>
          </w:p>
        </w:tc>
      </w:tr>
      <w:tr w:rsidR="00EF1AEF" w:rsidRPr="00D02D9C" w14:paraId="0A15B59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29A269"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D02D9C" w:rsidRDefault="00EF1AEF" w:rsidP="001940AF">
            <w:pPr>
              <w:pStyle w:val="TAC"/>
              <w:rPr>
                <w:rFonts w:eastAsia="SimSun"/>
              </w:rPr>
            </w:pPr>
            <w:r w:rsidRPr="00D02D9C">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D02D9C" w:rsidRDefault="00EF1AEF" w:rsidP="001940AF">
            <w:pPr>
              <w:pStyle w:val="TAC"/>
              <w:rPr>
                <w:rFonts w:eastAsia="SimSun"/>
              </w:rPr>
            </w:pPr>
            <w:r w:rsidRPr="00D02D9C">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D02D9C" w:rsidRDefault="00EF1AEF" w:rsidP="001940AF">
            <w:pPr>
              <w:pStyle w:val="TAC"/>
              <w:rPr>
                <w:rFonts w:eastAsia="SimSun"/>
              </w:rPr>
            </w:pPr>
            <w:r w:rsidRPr="00D02D9C">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D02D9C" w:rsidRDefault="00EF1AEF" w:rsidP="001940AF">
            <w:pPr>
              <w:pStyle w:val="TAC"/>
              <w:rPr>
                <w:rFonts w:eastAsia="SimSun"/>
              </w:rPr>
            </w:pPr>
            <w:r w:rsidRPr="00D02D9C">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D02D9C" w:rsidRDefault="00EF1AEF" w:rsidP="001940AF">
            <w:pPr>
              <w:pStyle w:val="TAC"/>
              <w:rPr>
                <w:rFonts w:eastAsia="SimSun"/>
              </w:rPr>
            </w:pPr>
            <w:r w:rsidRPr="00D02D9C">
              <w:t>24@821</w:t>
            </w:r>
          </w:p>
        </w:tc>
        <w:tc>
          <w:tcPr>
            <w:tcW w:w="1117" w:type="dxa"/>
            <w:tcBorders>
              <w:top w:val="single" w:sz="4" w:space="0" w:color="auto"/>
              <w:left w:val="single" w:sz="4" w:space="0" w:color="auto"/>
              <w:bottom w:val="single" w:sz="4" w:space="0" w:color="auto"/>
              <w:right w:val="single" w:sz="4" w:space="0" w:color="auto"/>
            </w:tcBorders>
          </w:tcPr>
          <w:p w14:paraId="0C06824C" w14:textId="77777777" w:rsidR="00EF1AEF" w:rsidRPr="00D02D9C"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70C15787" w14:textId="77777777" w:rsidR="00EF1AEF" w:rsidRPr="00D02D9C" w:rsidRDefault="00EF1AEF" w:rsidP="001940AF">
            <w:pPr>
              <w:pStyle w:val="TAC"/>
              <w:rPr>
                <w:rFonts w:eastAsia="SimSun"/>
              </w:rPr>
            </w:pPr>
            <w:r w:rsidRPr="00D02D9C">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F8C07B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D02D9C" w:rsidRDefault="00EF1AEF" w:rsidP="001940AF">
            <w:pPr>
              <w:pStyle w:val="TAC"/>
              <w:rPr>
                <w:rFonts w:eastAsia="SimSun"/>
              </w:rPr>
            </w:pPr>
          </w:p>
        </w:tc>
      </w:tr>
      <w:tr w:rsidR="00EF1AEF" w:rsidRPr="00D02D9C" w14:paraId="29F9987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635556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D02D9C" w:rsidRDefault="00EF1AEF" w:rsidP="001940AF">
            <w:pPr>
              <w:pStyle w:val="TAC"/>
              <w:rPr>
                <w:rFonts w:eastAsia="SimSun"/>
              </w:rPr>
            </w:pPr>
            <w:r w:rsidRPr="00D02D9C">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D02D9C" w:rsidRDefault="00EF1AEF" w:rsidP="001940AF">
            <w:pPr>
              <w:pStyle w:val="TAC"/>
              <w:rPr>
                <w:rFonts w:eastAsia="SimSun"/>
              </w:rPr>
            </w:pPr>
            <w:r w:rsidRPr="00D02D9C">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D02D9C" w:rsidRDefault="00EF1AEF" w:rsidP="001940AF">
            <w:pPr>
              <w:pStyle w:val="TAC"/>
              <w:rPr>
                <w:rFonts w:eastAsia="SimSun"/>
              </w:rPr>
            </w:pPr>
            <w:r w:rsidRPr="00D02D9C">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D02D9C" w:rsidRDefault="00EF1AEF" w:rsidP="001940AF">
            <w:pPr>
              <w:pStyle w:val="TAC"/>
              <w:rPr>
                <w:rFonts w:eastAsia="SimSun"/>
              </w:rPr>
            </w:pPr>
            <w:r w:rsidRPr="00D02D9C">
              <w:t>10@411</w:t>
            </w:r>
          </w:p>
        </w:tc>
        <w:tc>
          <w:tcPr>
            <w:tcW w:w="1117" w:type="dxa"/>
            <w:tcBorders>
              <w:top w:val="single" w:sz="4" w:space="0" w:color="auto"/>
              <w:left w:val="single" w:sz="4" w:space="0" w:color="auto"/>
              <w:bottom w:val="single" w:sz="4" w:space="0" w:color="auto"/>
              <w:right w:val="single" w:sz="4" w:space="0" w:color="auto"/>
            </w:tcBorders>
          </w:tcPr>
          <w:p w14:paraId="6C2BF0EC" w14:textId="77777777" w:rsidR="00EF1AEF" w:rsidRPr="00D02D9C"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CC6822C" w14:textId="77777777" w:rsidR="00EF1AEF" w:rsidRPr="00D02D9C" w:rsidRDefault="00EF1AEF" w:rsidP="001940AF">
            <w:pPr>
              <w:pStyle w:val="TAC"/>
              <w:rPr>
                <w:rFonts w:eastAsia="SimSun"/>
              </w:rPr>
            </w:pPr>
            <w:r w:rsidRPr="00D02D9C">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6AFD4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D02D9C" w:rsidRDefault="00EF1AEF" w:rsidP="001940AF">
            <w:pPr>
              <w:pStyle w:val="TAC"/>
              <w:rPr>
                <w:rFonts w:eastAsia="SimSun"/>
              </w:rPr>
            </w:pPr>
          </w:p>
        </w:tc>
      </w:tr>
      <w:tr w:rsidR="00EF1AEF" w:rsidRPr="00D02D9C" w14:paraId="25B8525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EF1AEF" w:rsidRPr="00D02D9C" w:rsidRDefault="00EF1AEF" w:rsidP="001940AF">
            <w:pPr>
              <w:pStyle w:val="TAC"/>
              <w:rPr>
                <w:rFonts w:eastAsia="SimSun"/>
              </w:rPr>
            </w:pPr>
            <w:r w:rsidRPr="00D02D9C">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EB9EA3"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318B43"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B85E15" w14:textId="77777777" w:rsidR="00EF1AEF" w:rsidRPr="00D02D9C" w:rsidRDefault="00EF1AEF" w:rsidP="001940AF">
            <w:pPr>
              <w:pStyle w:val="TAC"/>
              <w:rPr>
                <w:rFonts w:eastAsia="SimSun"/>
              </w:rPr>
            </w:pPr>
            <w:r w:rsidRPr="00D02D9C">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FE362C" w14:textId="77777777" w:rsidR="00EF1AEF" w:rsidRPr="00D02D9C" w:rsidRDefault="00EF1AEF" w:rsidP="001940AF">
            <w:pPr>
              <w:pStyle w:val="TAC"/>
              <w:rPr>
                <w:rFonts w:eastAsia="SimSun"/>
              </w:rPr>
            </w:pPr>
            <w:r w:rsidRPr="00D02D9C">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71416D" w14:textId="77777777" w:rsidR="00EF1AEF" w:rsidRPr="00D02D9C" w:rsidRDefault="00EF1AEF" w:rsidP="001940AF">
            <w:pPr>
              <w:pStyle w:val="TAC"/>
              <w:rPr>
                <w:rFonts w:eastAsia="SimSun"/>
              </w:rPr>
            </w:pPr>
            <w:r w:rsidRPr="00D02D9C">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0226AC7"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3672D0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E24AB3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EF1AEF" w:rsidRPr="00D02D9C" w:rsidRDefault="00EF1AEF" w:rsidP="001940AF">
            <w:pPr>
              <w:pStyle w:val="TAC"/>
              <w:rPr>
                <w:rFonts w:eastAsia="SimSun"/>
              </w:rPr>
            </w:pPr>
            <w:r w:rsidRPr="00D02D9C">
              <w:rPr>
                <w:rFonts w:eastAsia="SimSun"/>
              </w:rPr>
              <w:t>FDD</w:t>
            </w:r>
          </w:p>
        </w:tc>
      </w:tr>
      <w:tr w:rsidR="00EF1AEF" w:rsidRPr="00D02D9C" w14:paraId="7BBF5B0B"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7FBF005"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33AF9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E3B0B5"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FEF7D4" w14:textId="77777777" w:rsidR="00EF1AEF" w:rsidRPr="00D02D9C" w:rsidRDefault="00EF1AEF" w:rsidP="001940AF">
            <w:pPr>
              <w:pStyle w:val="TAC"/>
              <w:rPr>
                <w:rFonts w:eastAsia="SimSun"/>
              </w:rPr>
            </w:pPr>
            <w:r w:rsidRPr="00D02D9C">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766565" w14:textId="77777777" w:rsidR="00EF1AEF" w:rsidRPr="00D02D9C" w:rsidRDefault="00EF1AEF" w:rsidP="001940AF">
            <w:pPr>
              <w:pStyle w:val="TAC"/>
              <w:rPr>
                <w:rFonts w:eastAsia="SimSun"/>
              </w:rPr>
            </w:pPr>
            <w:r w:rsidRPr="00D02D9C">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38EA23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1F2A6A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FB58EE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E8C44C" w14:textId="77777777" w:rsidR="00EF1AEF" w:rsidRPr="00D02D9C" w:rsidRDefault="00EF1AEF" w:rsidP="001940AF">
            <w:pPr>
              <w:pStyle w:val="TAC"/>
              <w:rPr>
                <w:rFonts w:eastAsia="SimSun"/>
              </w:rPr>
            </w:pPr>
          </w:p>
        </w:tc>
      </w:tr>
      <w:tr w:rsidR="00EF1AEF" w:rsidRPr="00D02D9C" w14:paraId="20E1260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D75D9EE"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67E2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92F11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37E569"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68AFC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4F5F70B"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135AE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BC0C61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60E941" w14:textId="77777777" w:rsidR="00EF1AEF" w:rsidRPr="00D02D9C" w:rsidRDefault="00EF1AEF" w:rsidP="001940AF">
            <w:pPr>
              <w:pStyle w:val="TAC"/>
              <w:rPr>
                <w:rFonts w:eastAsia="SimSun"/>
              </w:rPr>
            </w:pPr>
          </w:p>
        </w:tc>
      </w:tr>
      <w:tr w:rsidR="00EF1AEF" w:rsidRPr="00D02D9C" w14:paraId="61F0441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EF1AEF" w:rsidRPr="00D02D9C" w:rsidRDefault="00EF1AEF" w:rsidP="001940AF">
            <w:pPr>
              <w:pStyle w:val="TAC"/>
              <w:rPr>
                <w:rFonts w:eastAsia="SimSun"/>
              </w:rPr>
            </w:pPr>
            <w:r w:rsidRPr="00D02D9C">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9D0909"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70448E"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02F4D3"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770917" w14:textId="77777777" w:rsidR="00EF1AEF" w:rsidRPr="00D02D9C" w:rsidRDefault="00EF1AEF" w:rsidP="001940AF">
            <w:pPr>
              <w:pStyle w:val="TAC"/>
              <w:rPr>
                <w:rFonts w:eastAsia="SimSun"/>
              </w:rPr>
            </w:pPr>
            <w:r w:rsidRPr="00D02D9C">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A460F0" w14:textId="77777777" w:rsidR="00EF1AEF" w:rsidRPr="00D02D9C" w:rsidRDefault="00EF1AEF" w:rsidP="001940AF">
            <w:pPr>
              <w:pStyle w:val="TAC"/>
              <w:rPr>
                <w:rFonts w:eastAsia="SimSun"/>
              </w:rPr>
            </w:pPr>
            <w:r w:rsidRPr="00D02D9C">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3AB68F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E6216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E5AF6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EF1AEF" w:rsidRPr="00D02D9C" w:rsidRDefault="00EF1AEF" w:rsidP="001940AF">
            <w:pPr>
              <w:pStyle w:val="TAC"/>
              <w:rPr>
                <w:rFonts w:eastAsia="SimSun"/>
              </w:rPr>
            </w:pPr>
            <w:r w:rsidRPr="00D02D9C">
              <w:rPr>
                <w:rFonts w:eastAsia="SimSun"/>
              </w:rPr>
              <w:t>FDD</w:t>
            </w:r>
          </w:p>
        </w:tc>
      </w:tr>
      <w:tr w:rsidR="00EF1AEF" w:rsidRPr="00D02D9C" w14:paraId="5635D55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28B503B"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591CB16"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528FB50"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DEA41" w14:textId="77777777" w:rsidR="00EF1AEF" w:rsidRPr="00D02D9C" w:rsidRDefault="00EF1AEF" w:rsidP="001940AF">
            <w:pPr>
              <w:pStyle w:val="TAC"/>
              <w:rPr>
                <w:rFonts w:eastAsia="SimSun"/>
              </w:rPr>
            </w:pPr>
            <w:r w:rsidRPr="00D02D9C">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0904F" w14:textId="77777777" w:rsidR="00EF1AEF" w:rsidRPr="00D02D9C" w:rsidRDefault="00EF1AEF" w:rsidP="001940AF">
            <w:pPr>
              <w:pStyle w:val="TAC"/>
              <w:rPr>
                <w:rFonts w:eastAsia="SimSun"/>
              </w:rPr>
            </w:pPr>
            <w:r w:rsidRPr="00D02D9C">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10DBCB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70D01E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5A9E5F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670889D" w14:textId="77777777" w:rsidR="00EF1AEF" w:rsidRPr="00D02D9C" w:rsidRDefault="00EF1AEF" w:rsidP="001940AF">
            <w:pPr>
              <w:pStyle w:val="TAC"/>
              <w:rPr>
                <w:rFonts w:eastAsia="SimSun"/>
              </w:rPr>
            </w:pPr>
          </w:p>
        </w:tc>
      </w:tr>
      <w:tr w:rsidR="00EF1AEF" w:rsidRPr="00D02D9C" w14:paraId="03DDE01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282E77"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8B938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1A7651C"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DE8618"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CAEC8F" w14:textId="77777777" w:rsidR="00EF1AEF" w:rsidRPr="00D02D9C" w:rsidRDefault="00EF1AEF" w:rsidP="001940AF">
            <w:pPr>
              <w:pStyle w:val="TAC"/>
              <w:rPr>
                <w:rFonts w:eastAsia="SimSun"/>
              </w:rPr>
            </w:pPr>
            <w:r w:rsidRPr="00D02D9C">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B257E4C"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86B118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E8ECC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0547A1F" w14:textId="77777777" w:rsidR="00EF1AEF" w:rsidRPr="00D02D9C" w:rsidRDefault="00EF1AEF" w:rsidP="001940AF">
            <w:pPr>
              <w:pStyle w:val="TAC"/>
              <w:rPr>
                <w:rFonts w:eastAsia="SimSun"/>
              </w:rPr>
            </w:pPr>
          </w:p>
        </w:tc>
      </w:tr>
      <w:tr w:rsidR="00EF1AEF" w:rsidRPr="00D02D9C" w14:paraId="5D5FC4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EF1AEF" w:rsidRPr="00D02D9C" w:rsidRDefault="00EF1AEF" w:rsidP="001940AF">
            <w:pPr>
              <w:pStyle w:val="TAC"/>
              <w:rPr>
                <w:rFonts w:eastAsia="SimSun"/>
              </w:rPr>
            </w:pPr>
            <w:r w:rsidRPr="00D02D9C">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DC6A66C"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EB49BC"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789C98" w14:textId="77777777" w:rsidR="00EF1AEF" w:rsidRPr="00D02D9C" w:rsidRDefault="00EF1AEF" w:rsidP="001940AF">
            <w:pPr>
              <w:pStyle w:val="TAC"/>
              <w:rPr>
                <w:rFonts w:eastAsia="SimSun"/>
              </w:rPr>
            </w:pPr>
            <w:r w:rsidRPr="00D02D9C">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C5142" w14:textId="77777777" w:rsidR="00EF1AEF" w:rsidRPr="00D02D9C" w:rsidRDefault="00EF1AEF" w:rsidP="001940AF">
            <w:pPr>
              <w:pStyle w:val="TAC"/>
              <w:rPr>
                <w:rFonts w:eastAsia="SimSun"/>
              </w:rPr>
            </w:pPr>
            <w:r w:rsidRPr="00D02D9C">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6602E1" w14:textId="77777777" w:rsidR="00EF1AEF" w:rsidRPr="00D02D9C" w:rsidRDefault="00EF1AEF" w:rsidP="001940AF">
            <w:pPr>
              <w:pStyle w:val="TAC"/>
              <w:rPr>
                <w:rFonts w:eastAsia="SimSun"/>
              </w:rPr>
            </w:pPr>
            <w:r w:rsidRPr="00D02D9C">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F410379"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C2F029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7592A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EF1AEF" w:rsidRPr="00D02D9C" w:rsidRDefault="00EF1AEF" w:rsidP="001940AF">
            <w:pPr>
              <w:pStyle w:val="TAC"/>
              <w:rPr>
                <w:rFonts w:eastAsia="SimSun"/>
              </w:rPr>
            </w:pPr>
            <w:r w:rsidRPr="00D02D9C">
              <w:rPr>
                <w:rFonts w:eastAsia="SimSun"/>
              </w:rPr>
              <w:t>FDD</w:t>
            </w:r>
          </w:p>
        </w:tc>
      </w:tr>
      <w:tr w:rsidR="00EF1AEF" w:rsidRPr="00D02D9C" w14:paraId="457EAA1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D9857C"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7E2DB63"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0729AD"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D69AFA" w14:textId="77777777" w:rsidR="00EF1AEF" w:rsidRPr="00D02D9C" w:rsidRDefault="00EF1AEF" w:rsidP="001940AF">
            <w:pPr>
              <w:pStyle w:val="TAC"/>
              <w:rPr>
                <w:rFonts w:eastAsia="SimSun"/>
              </w:rPr>
            </w:pPr>
            <w:r w:rsidRPr="00D02D9C">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044D74" w14:textId="77777777" w:rsidR="00EF1AEF" w:rsidRPr="00D02D9C" w:rsidRDefault="00EF1AEF" w:rsidP="001940AF">
            <w:pPr>
              <w:pStyle w:val="TAC"/>
              <w:rPr>
                <w:rFonts w:eastAsia="SimSun"/>
              </w:rPr>
            </w:pPr>
            <w:r w:rsidRPr="00D02D9C">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569FE"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DFF0F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F98B9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DC3A431" w14:textId="77777777" w:rsidR="00EF1AEF" w:rsidRPr="00D02D9C" w:rsidRDefault="00EF1AEF" w:rsidP="001940AF">
            <w:pPr>
              <w:pStyle w:val="TAC"/>
              <w:rPr>
                <w:rFonts w:eastAsia="SimSun"/>
              </w:rPr>
            </w:pPr>
          </w:p>
        </w:tc>
      </w:tr>
      <w:tr w:rsidR="00EF1AEF" w:rsidRPr="00D02D9C" w14:paraId="2A9A9D4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26B96E1"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487ED30"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A30DC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553043"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6295C6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CA56B4C"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11231B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AF8431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79858FB" w14:textId="77777777" w:rsidR="00EF1AEF" w:rsidRPr="00D02D9C" w:rsidRDefault="00EF1AEF" w:rsidP="001940AF">
            <w:pPr>
              <w:pStyle w:val="TAC"/>
              <w:rPr>
                <w:rFonts w:eastAsia="SimSun"/>
              </w:rPr>
            </w:pPr>
          </w:p>
        </w:tc>
      </w:tr>
      <w:tr w:rsidR="00EF1AEF" w:rsidRPr="00D02D9C" w14:paraId="3F0ED471"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88F9B10" w14:textId="77777777" w:rsidR="00EF1AEF" w:rsidRPr="00D02D9C" w:rsidRDefault="00EF1AEF" w:rsidP="001940AF">
            <w:pPr>
              <w:pStyle w:val="TAC"/>
              <w:rPr>
                <w:rFonts w:eastAsia="SimSun"/>
              </w:rPr>
            </w:pPr>
            <w:r w:rsidRPr="00D02D9C">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083C5D21"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ECD63D4" w14:textId="77777777" w:rsidR="00EF1AEF" w:rsidRPr="00D02D9C" w:rsidRDefault="00EF1AEF" w:rsidP="001940AF">
            <w:pPr>
              <w:pStyle w:val="TAC"/>
              <w:rPr>
                <w:rFonts w:eastAsia="SimSun"/>
              </w:rPr>
            </w:pPr>
            <w:r w:rsidRPr="00D02D9C">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787B6F43" w14:textId="77777777" w:rsidR="00EF1AEF" w:rsidRPr="00D02D9C" w:rsidRDefault="00EF1AEF" w:rsidP="001940AF">
            <w:pPr>
              <w:pStyle w:val="TAC"/>
              <w:rPr>
                <w:rFonts w:eastAsia="SimSun"/>
              </w:rPr>
            </w:pPr>
            <w:r w:rsidRPr="00D02D9C">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326866D6" w14:textId="77777777" w:rsidR="00EF1AEF" w:rsidRPr="00D02D9C" w:rsidRDefault="00EF1AEF" w:rsidP="001940AF">
            <w:pPr>
              <w:pStyle w:val="TAC"/>
              <w:rPr>
                <w:rFonts w:eastAsia="SimSun"/>
              </w:rPr>
            </w:pPr>
            <w:r w:rsidRPr="00D02D9C">
              <w:rPr>
                <w:rFonts w:eastAsia="SimSun"/>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6A3DDF3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7AF7E98"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29849C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538CF6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9236CB9" w14:textId="77777777" w:rsidR="00EF1AEF" w:rsidRPr="00D02D9C" w:rsidRDefault="00EF1AEF" w:rsidP="001940AF">
            <w:pPr>
              <w:pStyle w:val="TAC"/>
              <w:rPr>
                <w:rFonts w:eastAsia="SimSun"/>
              </w:rPr>
            </w:pPr>
            <w:r w:rsidRPr="00D02D9C">
              <w:rPr>
                <w:rFonts w:eastAsia="SimSun"/>
              </w:rPr>
              <w:t>FDD</w:t>
            </w:r>
          </w:p>
        </w:tc>
      </w:tr>
      <w:tr w:rsidR="00EF1AEF" w:rsidRPr="00D02D9C" w14:paraId="220B13C6" w14:textId="77777777" w:rsidTr="006540AB">
        <w:trPr>
          <w:trHeight w:val="255"/>
          <w:jc w:val="center"/>
        </w:trPr>
        <w:tc>
          <w:tcPr>
            <w:tcW w:w="1148" w:type="dxa"/>
            <w:vMerge/>
            <w:tcBorders>
              <w:left w:val="single" w:sz="4" w:space="0" w:color="auto"/>
              <w:right w:val="single" w:sz="4" w:space="0" w:color="auto"/>
            </w:tcBorders>
            <w:vAlign w:val="center"/>
          </w:tcPr>
          <w:p w14:paraId="36F8C7B8"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112C16D"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4793356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575BE10"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41094FD8" w14:textId="77777777" w:rsidR="00EF1AEF" w:rsidRPr="00D02D9C" w:rsidRDefault="00EF1AEF" w:rsidP="001940AF">
            <w:pPr>
              <w:pStyle w:val="TAC"/>
              <w:rPr>
                <w:rFonts w:eastAsia="SimSun"/>
              </w:rPr>
            </w:pPr>
            <w:r w:rsidRPr="00D02D9C">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1D48D7D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D81DD77"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A1A0AC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91E59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E4D2ED8" w14:textId="77777777" w:rsidR="00EF1AEF" w:rsidRPr="00D02D9C" w:rsidRDefault="00EF1AEF" w:rsidP="001940AF">
            <w:pPr>
              <w:pStyle w:val="TAC"/>
              <w:rPr>
                <w:rFonts w:eastAsia="SimSun"/>
              </w:rPr>
            </w:pPr>
          </w:p>
        </w:tc>
      </w:tr>
      <w:tr w:rsidR="00EF1AEF" w:rsidRPr="00D02D9C" w14:paraId="6781177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E025DC9"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BD4AD1A"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0901AA6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FF39AE6"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F8A1CB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7D0E1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0BB5D8F"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F01131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4CB02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7FA7E820" w14:textId="77777777" w:rsidR="00EF1AEF" w:rsidRPr="00D02D9C" w:rsidRDefault="00EF1AEF" w:rsidP="001940AF">
            <w:pPr>
              <w:pStyle w:val="TAC"/>
              <w:rPr>
                <w:rFonts w:eastAsia="SimSun"/>
              </w:rPr>
            </w:pPr>
          </w:p>
        </w:tc>
      </w:tr>
      <w:tr w:rsidR="00EF1AEF" w:rsidRPr="00D02D9C" w14:paraId="246A0C4F" w14:textId="77777777" w:rsidTr="006540AB">
        <w:trPr>
          <w:trHeight w:val="255"/>
          <w:jc w:val="center"/>
        </w:trPr>
        <w:tc>
          <w:tcPr>
            <w:tcW w:w="1148" w:type="dxa"/>
            <w:vMerge w:val="restart"/>
            <w:tcBorders>
              <w:left w:val="single" w:sz="4" w:space="0" w:color="auto"/>
              <w:right w:val="single" w:sz="4" w:space="0" w:color="auto"/>
            </w:tcBorders>
            <w:vAlign w:val="center"/>
          </w:tcPr>
          <w:p w14:paraId="5E6F5759" w14:textId="77777777" w:rsidR="00EF1AEF" w:rsidRPr="00D02D9C" w:rsidRDefault="00EF1AEF" w:rsidP="001940AF">
            <w:pPr>
              <w:pStyle w:val="TAC"/>
              <w:rPr>
                <w:rFonts w:eastAsia="SimSun"/>
              </w:rPr>
            </w:pPr>
            <w:r w:rsidRPr="00D02D9C">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7076E6F8"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1C8798AE" w14:textId="77777777" w:rsidR="00EF1AEF" w:rsidRPr="00D02D9C" w:rsidRDefault="00EF1AEF" w:rsidP="001940AF">
            <w:pPr>
              <w:pStyle w:val="TAC"/>
              <w:rPr>
                <w:rFonts w:eastAsia="SimSun"/>
              </w:rPr>
            </w:pPr>
            <w:r w:rsidRPr="00D02D9C">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18F903EF" w14:textId="77777777" w:rsidR="00EF1AEF" w:rsidRPr="00D02D9C" w:rsidRDefault="00EF1AEF" w:rsidP="001940AF">
            <w:pPr>
              <w:pStyle w:val="TAC"/>
              <w:rPr>
                <w:rFonts w:eastAsia="SimSun"/>
              </w:rPr>
            </w:pPr>
            <w:r w:rsidRPr="00D02D9C">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2418AE8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ED696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985145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6A972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D756A5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EF1AEF" w:rsidRPr="00D02D9C"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6D991290" w14:textId="77777777" w:rsidR="00EF1AEF" w:rsidRPr="00D02D9C" w:rsidRDefault="00EF1AEF" w:rsidP="001940AF">
            <w:pPr>
              <w:pStyle w:val="TAC"/>
              <w:rPr>
                <w:rFonts w:eastAsia="SimSun"/>
              </w:rPr>
            </w:pPr>
            <w:r w:rsidRPr="00D02D9C">
              <w:rPr>
                <w:rFonts w:eastAsia="SimSun"/>
              </w:rPr>
              <w:t>FDD</w:t>
            </w:r>
          </w:p>
        </w:tc>
      </w:tr>
      <w:tr w:rsidR="00EF1AEF" w:rsidRPr="00D02D9C" w14:paraId="2591F8BC" w14:textId="77777777" w:rsidTr="006540AB">
        <w:trPr>
          <w:trHeight w:val="255"/>
          <w:jc w:val="center"/>
        </w:trPr>
        <w:tc>
          <w:tcPr>
            <w:tcW w:w="1148" w:type="dxa"/>
            <w:vMerge/>
            <w:tcBorders>
              <w:left w:val="single" w:sz="4" w:space="0" w:color="auto"/>
              <w:right w:val="single" w:sz="4" w:space="0" w:color="auto"/>
            </w:tcBorders>
            <w:vAlign w:val="center"/>
          </w:tcPr>
          <w:p w14:paraId="1366FF0E"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1537315"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972D2E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511E5E0"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0AAC82D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23477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5B3854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30BF9F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3B75E3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A4D6114" w14:textId="77777777" w:rsidR="00EF1AEF" w:rsidRPr="00D02D9C" w:rsidRDefault="00EF1AEF" w:rsidP="001940AF">
            <w:pPr>
              <w:pStyle w:val="TAC"/>
              <w:rPr>
                <w:rFonts w:eastAsia="SimSun"/>
              </w:rPr>
            </w:pPr>
          </w:p>
        </w:tc>
      </w:tr>
      <w:tr w:rsidR="00EF1AEF" w:rsidRPr="00D02D9C" w14:paraId="2018017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C000E2C"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92CB1EF"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22B2F2B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6164EF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0E0369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49A348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9B6B7AF"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1B17B4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5425F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BDF499D" w14:textId="77777777" w:rsidR="00EF1AEF" w:rsidRPr="00D02D9C" w:rsidRDefault="00EF1AEF" w:rsidP="001940AF">
            <w:pPr>
              <w:pStyle w:val="TAC"/>
              <w:rPr>
                <w:rFonts w:eastAsia="SimSun"/>
              </w:rPr>
            </w:pPr>
          </w:p>
        </w:tc>
      </w:tr>
      <w:tr w:rsidR="00EF1AEF" w:rsidRPr="00D02D9C" w14:paraId="5A7AB6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EF1AEF" w:rsidRPr="00D02D9C" w:rsidRDefault="00EF1AEF" w:rsidP="001940AF">
            <w:pPr>
              <w:pStyle w:val="TAC"/>
              <w:rPr>
                <w:rFonts w:eastAsia="SimSun"/>
              </w:rPr>
            </w:pPr>
            <w:r w:rsidRPr="00D02D9C">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A6A184"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8F0398"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89B25D" w14:textId="77777777" w:rsidR="00EF1AEF" w:rsidRPr="00D02D9C" w:rsidRDefault="00EF1AEF" w:rsidP="001940AF">
            <w:pPr>
              <w:pStyle w:val="TAC"/>
              <w:rPr>
                <w:rFonts w:eastAsia="SimSun"/>
              </w:rPr>
            </w:pPr>
            <w:r w:rsidRPr="00D02D9C">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C72F3" w14:textId="77777777" w:rsidR="00EF1AEF" w:rsidRPr="00D02D9C" w:rsidRDefault="00EF1AEF" w:rsidP="001940AF">
            <w:pPr>
              <w:pStyle w:val="TAC"/>
              <w:rPr>
                <w:rFonts w:eastAsia="SimSun"/>
              </w:rPr>
            </w:pPr>
            <w:r w:rsidRPr="00D02D9C">
              <w:rPr>
                <w:rFonts w:eastAsia="SimSun"/>
              </w:rPr>
              <w:t>20@112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22B3F7" w14:textId="77777777" w:rsidR="00EF1AEF" w:rsidRPr="00D02D9C" w:rsidRDefault="00EF1AEF" w:rsidP="001940AF">
            <w:pPr>
              <w:pStyle w:val="TAC"/>
              <w:rPr>
                <w:rFonts w:eastAsia="SimSun"/>
              </w:rPr>
            </w:pPr>
            <w:r w:rsidRPr="00D02D9C">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EE1917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E96F53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182796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EF1AEF" w:rsidRPr="00D02D9C" w:rsidRDefault="00EF1AEF" w:rsidP="001940AF">
            <w:pPr>
              <w:pStyle w:val="TAC"/>
              <w:rPr>
                <w:rFonts w:eastAsia="SimSun"/>
              </w:rPr>
            </w:pPr>
            <w:r w:rsidRPr="00D02D9C">
              <w:rPr>
                <w:rFonts w:eastAsia="SimSun"/>
              </w:rPr>
              <w:t>FDD</w:t>
            </w:r>
          </w:p>
        </w:tc>
      </w:tr>
      <w:tr w:rsidR="00EF1AEF" w:rsidRPr="00D02D9C" w14:paraId="3E6364D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E5B3E37"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6EB33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DF6DF9" w14:textId="77777777" w:rsidR="00EF1AEF" w:rsidRPr="00D02D9C" w:rsidRDefault="00EF1AEF" w:rsidP="001940AF">
            <w:pPr>
              <w:pStyle w:val="TAC"/>
              <w:rPr>
                <w:rFonts w:eastAsia="SimSun"/>
              </w:rPr>
            </w:pPr>
            <w:r w:rsidRPr="00D02D9C">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8ACD7C" w14:textId="77777777" w:rsidR="00EF1AEF" w:rsidRPr="00D02D9C" w:rsidRDefault="00EF1AEF" w:rsidP="001940AF">
            <w:pPr>
              <w:pStyle w:val="TAC"/>
              <w:rPr>
                <w:rFonts w:eastAsia="SimSun"/>
              </w:rPr>
            </w:pPr>
            <w:r w:rsidRPr="00D02D9C">
              <w:rPr>
                <w:rFonts w:eastAsia="SimSun"/>
              </w:rPr>
              <w:t>10@62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F9FAB0" w14:textId="77777777" w:rsidR="00EF1AEF" w:rsidRPr="00D02D9C" w:rsidRDefault="00EF1AEF" w:rsidP="001940AF">
            <w:pPr>
              <w:pStyle w:val="TAC"/>
              <w:rPr>
                <w:rFonts w:eastAsia="SimSun"/>
              </w:rPr>
            </w:pPr>
            <w:r w:rsidRPr="00D02D9C">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1DEEB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95AC13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5DDBA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C5C6AC" w14:textId="77777777" w:rsidR="00EF1AEF" w:rsidRPr="00D02D9C" w:rsidRDefault="00EF1AEF" w:rsidP="001940AF">
            <w:pPr>
              <w:pStyle w:val="TAC"/>
              <w:rPr>
                <w:rFonts w:eastAsia="SimSun"/>
              </w:rPr>
            </w:pPr>
          </w:p>
        </w:tc>
      </w:tr>
      <w:tr w:rsidR="00EF1AEF" w:rsidRPr="00D02D9C" w14:paraId="6B4B07F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9E7713"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4B171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9C21C6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7B09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5CDAA2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76302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2156F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D5C6B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729D7DE" w14:textId="77777777" w:rsidR="00EF1AEF" w:rsidRPr="00D02D9C" w:rsidRDefault="00EF1AEF" w:rsidP="001940AF">
            <w:pPr>
              <w:pStyle w:val="TAC"/>
              <w:rPr>
                <w:rFonts w:eastAsia="SimSun"/>
              </w:rPr>
            </w:pPr>
          </w:p>
        </w:tc>
      </w:tr>
      <w:tr w:rsidR="00EF1AEF" w:rsidRPr="00D02D9C" w14:paraId="607B16C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87D3791" w14:textId="77777777" w:rsidR="00EF1AEF" w:rsidRPr="00D02D9C" w:rsidRDefault="00EF1AEF" w:rsidP="001940AF">
            <w:pPr>
              <w:pStyle w:val="TAC"/>
              <w:rPr>
                <w:rFonts w:eastAsia="SimSun"/>
              </w:rPr>
            </w:pPr>
            <w:r w:rsidRPr="00D02D9C">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36C98F5E"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8DCCE2"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F9DBBB"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536F88D9"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8E1C6A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FC7D2A5"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E8DDC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F9F56E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6AB30C7" w14:textId="77777777" w:rsidR="00EF1AEF" w:rsidRPr="00D02D9C" w:rsidRDefault="00EF1AEF" w:rsidP="001940AF">
            <w:pPr>
              <w:pStyle w:val="TAC"/>
              <w:rPr>
                <w:rFonts w:eastAsia="SimSun"/>
              </w:rPr>
            </w:pPr>
            <w:r w:rsidRPr="00D02D9C">
              <w:rPr>
                <w:rFonts w:eastAsia="SimSun"/>
              </w:rPr>
              <w:t>FDD</w:t>
            </w:r>
          </w:p>
        </w:tc>
      </w:tr>
      <w:tr w:rsidR="00EF1AEF" w:rsidRPr="00D02D9C" w14:paraId="541A1A8A" w14:textId="77777777" w:rsidTr="006540AB">
        <w:trPr>
          <w:trHeight w:val="255"/>
          <w:jc w:val="center"/>
        </w:trPr>
        <w:tc>
          <w:tcPr>
            <w:tcW w:w="1148" w:type="dxa"/>
            <w:vMerge/>
            <w:tcBorders>
              <w:left w:val="single" w:sz="4" w:space="0" w:color="auto"/>
              <w:right w:val="single" w:sz="4" w:space="0" w:color="auto"/>
            </w:tcBorders>
            <w:vAlign w:val="center"/>
          </w:tcPr>
          <w:p w14:paraId="6D26FF34"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C195F56"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6B1A0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1F8FF"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14A3DE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835BD0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F3E047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93D63B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176D32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0F28D0D" w14:textId="77777777" w:rsidR="00EF1AEF" w:rsidRPr="00D02D9C" w:rsidRDefault="00EF1AEF" w:rsidP="001940AF">
            <w:pPr>
              <w:pStyle w:val="TAC"/>
              <w:rPr>
                <w:rFonts w:eastAsia="SimSun"/>
              </w:rPr>
            </w:pPr>
          </w:p>
        </w:tc>
      </w:tr>
      <w:tr w:rsidR="00EF1AEF" w:rsidRPr="00D02D9C" w14:paraId="24E4B9E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87912C7"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7D20C53"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02F9030"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BBB5893"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D42091E"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964BEB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691C7CF"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1AB43A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4C9675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49CF80C" w14:textId="77777777" w:rsidR="00EF1AEF" w:rsidRPr="00D02D9C" w:rsidRDefault="00EF1AEF" w:rsidP="001940AF">
            <w:pPr>
              <w:pStyle w:val="TAC"/>
              <w:rPr>
                <w:rFonts w:eastAsia="SimSun"/>
              </w:rPr>
            </w:pPr>
          </w:p>
        </w:tc>
      </w:tr>
      <w:tr w:rsidR="00EF1AEF" w:rsidRPr="00D02D9C" w14:paraId="6CD5D0E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5BDA391" w14:textId="77777777" w:rsidR="00EF1AEF" w:rsidRPr="00D02D9C" w:rsidRDefault="00EF1AEF" w:rsidP="001940AF">
            <w:pPr>
              <w:pStyle w:val="TAC"/>
              <w:rPr>
                <w:rFonts w:eastAsia="SimSun"/>
              </w:rPr>
            </w:pPr>
            <w:r w:rsidRPr="00D02D9C">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38F627"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2F47EF0A"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75AA274D"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BB2988E" w14:textId="77777777" w:rsidR="00EF1AEF" w:rsidRPr="00D02D9C" w:rsidRDefault="00EF1AEF" w:rsidP="001940AF">
            <w:pPr>
              <w:pStyle w:val="TAC"/>
              <w:rPr>
                <w:rFonts w:eastAsia="SimSun"/>
              </w:rPr>
            </w:pPr>
            <w:r w:rsidRPr="00D02D9C">
              <w:rPr>
                <w:rFonts w:eastAsia="SimSun"/>
              </w:rPr>
              <w:t>50@291</w:t>
            </w:r>
          </w:p>
        </w:tc>
        <w:tc>
          <w:tcPr>
            <w:tcW w:w="900" w:type="dxa"/>
            <w:tcBorders>
              <w:top w:val="single" w:sz="4" w:space="0" w:color="auto"/>
              <w:left w:val="single" w:sz="4" w:space="0" w:color="auto"/>
              <w:bottom w:val="single" w:sz="4" w:space="0" w:color="auto"/>
              <w:right w:val="single" w:sz="4" w:space="0" w:color="auto"/>
            </w:tcBorders>
          </w:tcPr>
          <w:p w14:paraId="2D934280" w14:textId="77777777" w:rsidR="00EF1AEF" w:rsidRPr="00D02D9C" w:rsidRDefault="00EF1AEF" w:rsidP="001940AF">
            <w:pPr>
              <w:pStyle w:val="TAC"/>
              <w:rPr>
                <w:rFonts w:eastAsia="SimSun"/>
              </w:rPr>
            </w:pPr>
            <w:r w:rsidRPr="00D02D9C">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EF1AEF" w:rsidRPr="00D02D9C" w:rsidRDefault="00EF1AEF" w:rsidP="001940AF">
            <w:pPr>
              <w:pStyle w:val="TAC"/>
              <w:rPr>
                <w:rFonts w:eastAsia="SimSun"/>
              </w:rPr>
            </w:pPr>
            <w:r w:rsidRPr="00D02D9C">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EF1AEF" w:rsidRPr="00D02D9C" w:rsidRDefault="00EF1AEF" w:rsidP="001940AF">
            <w:pPr>
              <w:pStyle w:val="TAC"/>
              <w:rPr>
                <w:rFonts w:eastAsia="SimSun"/>
              </w:rPr>
            </w:pPr>
            <w:r w:rsidRPr="00D02D9C">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EF1AEF" w:rsidRPr="00D02D9C" w:rsidRDefault="00EF1AEF" w:rsidP="001940AF">
            <w:pPr>
              <w:pStyle w:val="TAC"/>
              <w:rPr>
                <w:rFonts w:eastAsia="SimSun"/>
              </w:rPr>
            </w:pPr>
            <w:r w:rsidRPr="00D02D9C">
              <w:t>40@1761</w:t>
            </w:r>
          </w:p>
        </w:tc>
        <w:tc>
          <w:tcPr>
            <w:tcW w:w="1117" w:type="dxa"/>
            <w:tcBorders>
              <w:top w:val="single" w:sz="4" w:space="0" w:color="auto"/>
              <w:left w:val="single" w:sz="4" w:space="0" w:color="auto"/>
              <w:bottom w:val="single" w:sz="4" w:space="0" w:color="auto"/>
              <w:right w:val="single" w:sz="4" w:space="0" w:color="auto"/>
            </w:tcBorders>
          </w:tcPr>
          <w:p w14:paraId="2F519149"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3F786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45FA9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FEEF264" w14:textId="77777777" w:rsidR="00EF1AEF" w:rsidRPr="00D02D9C" w:rsidRDefault="00EF1AEF" w:rsidP="001940AF">
            <w:pPr>
              <w:pStyle w:val="TAC"/>
              <w:rPr>
                <w:rFonts w:eastAsia="SimSun"/>
              </w:rPr>
            </w:pPr>
            <w:r w:rsidRPr="00D02D9C">
              <w:rPr>
                <w:rFonts w:eastAsia="SimSun"/>
              </w:rPr>
              <w:t>FDD</w:t>
            </w:r>
          </w:p>
        </w:tc>
      </w:tr>
      <w:tr w:rsidR="00EF1AEF" w:rsidRPr="00D02D9C" w14:paraId="5C9E6089" w14:textId="77777777" w:rsidTr="006540AB">
        <w:trPr>
          <w:trHeight w:val="255"/>
          <w:jc w:val="center"/>
        </w:trPr>
        <w:tc>
          <w:tcPr>
            <w:tcW w:w="1148" w:type="dxa"/>
            <w:vMerge/>
            <w:tcBorders>
              <w:left w:val="single" w:sz="4" w:space="0" w:color="auto"/>
              <w:right w:val="single" w:sz="4" w:space="0" w:color="auto"/>
            </w:tcBorders>
            <w:vAlign w:val="center"/>
          </w:tcPr>
          <w:p w14:paraId="61BB11E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0AB379D"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3817AA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94BDCE5"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E6610D0" w14:textId="77777777" w:rsidR="00EF1AEF" w:rsidRPr="00D02D9C" w:rsidRDefault="00EF1AEF" w:rsidP="001940AF">
            <w:pPr>
              <w:pStyle w:val="TAC"/>
              <w:rPr>
                <w:rFonts w:eastAsia="SimSun"/>
              </w:rPr>
            </w:pPr>
            <w:r w:rsidRPr="00D02D9C">
              <w:rPr>
                <w:rFonts w:eastAsia="SimSun"/>
              </w:rPr>
              <w:t>24@141</w:t>
            </w:r>
          </w:p>
        </w:tc>
        <w:tc>
          <w:tcPr>
            <w:tcW w:w="900" w:type="dxa"/>
            <w:tcBorders>
              <w:top w:val="single" w:sz="4" w:space="0" w:color="auto"/>
              <w:left w:val="single" w:sz="4" w:space="0" w:color="auto"/>
              <w:bottom w:val="single" w:sz="4" w:space="0" w:color="auto"/>
              <w:right w:val="single" w:sz="4" w:space="0" w:color="auto"/>
            </w:tcBorders>
          </w:tcPr>
          <w:p w14:paraId="1C9FCA51" w14:textId="77777777" w:rsidR="00EF1AEF" w:rsidRPr="00D02D9C" w:rsidRDefault="00EF1AEF" w:rsidP="001940AF">
            <w:pPr>
              <w:pStyle w:val="TAC"/>
              <w:rPr>
                <w:rFonts w:eastAsia="SimSun"/>
              </w:rPr>
            </w:pPr>
            <w:r w:rsidRPr="00D02D9C">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EF1AEF" w:rsidRPr="00D02D9C" w:rsidRDefault="00EF1AEF" w:rsidP="001940AF">
            <w:pPr>
              <w:pStyle w:val="TAC"/>
              <w:rPr>
                <w:rFonts w:eastAsia="SimSun"/>
              </w:rPr>
            </w:pPr>
            <w:r w:rsidRPr="00D02D9C">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EF1AEF" w:rsidRPr="00D02D9C" w:rsidRDefault="00EF1AEF" w:rsidP="001940AF">
            <w:pPr>
              <w:pStyle w:val="TAC"/>
              <w:rPr>
                <w:rFonts w:eastAsia="SimSun"/>
              </w:rPr>
            </w:pPr>
            <w:r w:rsidRPr="00D02D9C">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EF1AEF" w:rsidRPr="00D02D9C" w:rsidRDefault="00EF1AEF" w:rsidP="001940AF">
            <w:pPr>
              <w:pStyle w:val="TAC"/>
              <w:rPr>
                <w:rFonts w:eastAsia="SimSun"/>
              </w:rPr>
            </w:pPr>
            <w:r w:rsidRPr="00D02D9C">
              <w:t>20@861</w:t>
            </w:r>
          </w:p>
        </w:tc>
        <w:tc>
          <w:tcPr>
            <w:tcW w:w="1117" w:type="dxa"/>
            <w:tcBorders>
              <w:top w:val="single" w:sz="4" w:space="0" w:color="auto"/>
              <w:left w:val="single" w:sz="4" w:space="0" w:color="auto"/>
              <w:bottom w:val="single" w:sz="4" w:space="0" w:color="auto"/>
              <w:right w:val="single" w:sz="4" w:space="0" w:color="auto"/>
            </w:tcBorders>
          </w:tcPr>
          <w:p w14:paraId="15EF7B36"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F56787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72444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41F376F" w14:textId="77777777" w:rsidR="00EF1AEF" w:rsidRPr="00D02D9C" w:rsidRDefault="00EF1AEF" w:rsidP="001940AF">
            <w:pPr>
              <w:pStyle w:val="TAC"/>
              <w:rPr>
                <w:rFonts w:eastAsia="SimSun"/>
              </w:rPr>
            </w:pPr>
          </w:p>
        </w:tc>
      </w:tr>
      <w:tr w:rsidR="00EF1AEF" w:rsidRPr="00D02D9C" w14:paraId="58750BC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42EA3EFC"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F7F33DF"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3DF5C22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8276C8E"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3B7C3125" w14:textId="77777777" w:rsidR="00EF1AEF" w:rsidRPr="00D02D9C" w:rsidRDefault="00EF1AEF" w:rsidP="001940AF">
            <w:pPr>
              <w:pStyle w:val="TAC"/>
              <w:rPr>
                <w:rFonts w:eastAsia="SimSun"/>
              </w:rPr>
            </w:pPr>
            <w:r w:rsidRPr="00D02D9C">
              <w:rPr>
                <w:rFonts w:eastAsia="SimSun"/>
              </w:rPr>
              <w:t>10@81</w:t>
            </w:r>
          </w:p>
        </w:tc>
        <w:tc>
          <w:tcPr>
            <w:tcW w:w="900" w:type="dxa"/>
            <w:tcBorders>
              <w:top w:val="single" w:sz="4" w:space="0" w:color="auto"/>
              <w:left w:val="single" w:sz="4" w:space="0" w:color="auto"/>
              <w:bottom w:val="single" w:sz="4" w:space="0" w:color="auto"/>
              <w:right w:val="single" w:sz="4" w:space="0" w:color="auto"/>
            </w:tcBorders>
          </w:tcPr>
          <w:p w14:paraId="26761CB4"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EF1AEF" w:rsidRPr="00D02D9C" w:rsidRDefault="00EF1AEF" w:rsidP="001940AF">
            <w:pPr>
              <w:pStyle w:val="TAC"/>
              <w:rPr>
                <w:rFonts w:eastAsia="SimSun"/>
              </w:rPr>
            </w:pPr>
            <w:r w:rsidRPr="00D02D9C">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EF1AEF" w:rsidRPr="00D02D9C" w:rsidRDefault="00EF1AEF" w:rsidP="001940AF">
            <w:pPr>
              <w:pStyle w:val="TAC"/>
              <w:rPr>
                <w:rFonts w:eastAsia="SimSun"/>
              </w:rPr>
            </w:pPr>
            <w:r w:rsidRPr="00D02D9C">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EF1AEF" w:rsidRPr="00D02D9C" w:rsidRDefault="00EF1AEF" w:rsidP="001940AF">
            <w:pPr>
              <w:pStyle w:val="TAC"/>
              <w:rPr>
                <w:rFonts w:eastAsia="SimSun"/>
              </w:rPr>
            </w:pPr>
            <w:r w:rsidRPr="00D02D9C">
              <w:t>10@411</w:t>
            </w:r>
          </w:p>
        </w:tc>
        <w:tc>
          <w:tcPr>
            <w:tcW w:w="1117" w:type="dxa"/>
            <w:tcBorders>
              <w:top w:val="single" w:sz="4" w:space="0" w:color="auto"/>
              <w:left w:val="single" w:sz="4" w:space="0" w:color="auto"/>
              <w:bottom w:val="single" w:sz="4" w:space="0" w:color="auto"/>
              <w:right w:val="single" w:sz="4" w:space="0" w:color="auto"/>
            </w:tcBorders>
          </w:tcPr>
          <w:p w14:paraId="479A1C9B"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E4844C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529DE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1FC4B589" w14:textId="77777777" w:rsidR="00EF1AEF" w:rsidRPr="00D02D9C" w:rsidRDefault="00EF1AEF" w:rsidP="001940AF">
            <w:pPr>
              <w:pStyle w:val="TAC"/>
              <w:rPr>
                <w:rFonts w:eastAsia="SimSun"/>
              </w:rPr>
            </w:pPr>
          </w:p>
        </w:tc>
      </w:tr>
      <w:tr w:rsidR="00EF1AEF" w:rsidRPr="00D02D9C" w14:paraId="1F8E28FB" w14:textId="77777777" w:rsidTr="006540AB">
        <w:trPr>
          <w:trHeight w:val="255"/>
          <w:jc w:val="center"/>
        </w:trPr>
        <w:tc>
          <w:tcPr>
            <w:tcW w:w="1148" w:type="dxa"/>
            <w:vMerge w:val="restart"/>
            <w:tcBorders>
              <w:left w:val="single" w:sz="4" w:space="0" w:color="auto"/>
              <w:right w:val="single" w:sz="4" w:space="0" w:color="auto"/>
            </w:tcBorders>
            <w:vAlign w:val="center"/>
          </w:tcPr>
          <w:p w14:paraId="1D50D3CA" w14:textId="77777777" w:rsidR="00EF1AEF" w:rsidRPr="00D02D9C" w:rsidRDefault="00EF1AEF" w:rsidP="001940AF">
            <w:pPr>
              <w:pStyle w:val="TAC"/>
              <w:rPr>
                <w:rFonts w:eastAsia="SimSun"/>
              </w:rPr>
            </w:pPr>
            <w:r w:rsidRPr="00D02D9C">
              <w:rPr>
                <w:rFonts w:eastAsia="SimSun"/>
              </w:rPr>
              <w:lastRenderedPageBreak/>
              <w:t>n26</w:t>
            </w:r>
          </w:p>
        </w:tc>
        <w:tc>
          <w:tcPr>
            <w:tcW w:w="590" w:type="dxa"/>
            <w:tcBorders>
              <w:top w:val="single" w:sz="4" w:space="0" w:color="auto"/>
              <w:left w:val="single" w:sz="4" w:space="0" w:color="auto"/>
              <w:bottom w:val="single" w:sz="4" w:space="0" w:color="auto"/>
              <w:right w:val="single" w:sz="4" w:space="0" w:color="auto"/>
            </w:tcBorders>
          </w:tcPr>
          <w:p w14:paraId="40D9BCB5"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293ACD"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C1BC83" w14:textId="77777777" w:rsidR="00EF1AEF" w:rsidRPr="00D02D9C" w:rsidRDefault="00EF1AEF" w:rsidP="001940AF">
            <w:pPr>
              <w:pStyle w:val="TAC"/>
              <w:rPr>
                <w:rFonts w:eastAsia="SimSun"/>
              </w:rPr>
            </w:pPr>
            <w:r w:rsidRPr="00D02D9C">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769D91D" w14:textId="77777777" w:rsidR="00EF1AEF" w:rsidRPr="00D02D9C" w:rsidRDefault="00EF1AEF" w:rsidP="001940AF">
            <w:pPr>
              <w:pStyle w:val="TAC"/>
              <w:rPr>
                <w:rFonts w:eastAsia="SimSun"/>
              </w:rPr>
            </w:pPr>
            <w:r w:rsidRPr="00D02D9C">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22BAFA1D" w14:textId="77777777" w:rsidR="00EF1AEF" w:rsidRPr="00D02D9C" w:rsidRDefault="00EF1AEF" w:rsidP="001940AF">
            <w:pPr>
              <w:pStyle w:val="TAC"/>
              <w:rPr>
                <w:rFonts w:eastAsia="SimSun"/>
              </w:rPr>
            </w:pPr>
            <w:r w:rsidRPr="00D02D9C">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2780697"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A1A50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2A125F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EF1AEF" w:rsidRPr="00D02D9C"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4974C3F3" w14:textId="77777777" w:rsidR="00EF1AEF" w:rsidRPr="00D02D9C" w:rsidRDefault="00EF1AEF" w:rsidP="001940AF">
            <w:pPr>
              <w:pStyle w:val="TAC"/>
              <w:rPr>
                <w:rFonts w:eastAsia="SimSun"/>
              </w:rPr>
            </w:pPr>
            <w:r w:rsidRPr="00D02D9C">
              <w:rPr>
                <w:rFonts w:eastAsia="SimSun"/>
              </w:rPr>
              <w:t>FDD</w:t>
            </w:r>
          </w:p>
        </w:tc>
      </w:tr>
      <w:tr w:rsidR="00EF1AEF" w:rsidRPr="00D02D9C" w14:paraId="08AFCF4A"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2BC6E7A6"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8B18334"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1D0328B3"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3D2775" w14:textId="77777777" w:rsidR="00EF1AEF" w:rsidRPr="00D02D9C" w:rsidRDefault="00EF1AEF" w:rsidP="001940AF">
            <w:pPr>
              <w:pStyle w:val="TAC"/>
              <w:rPr>
                <w:rFonts w:eastAsia="SimSun"/>
              </w:rPr>
            </w:pPr>
            <w:r w:rsidRPr="00D02D9C">
              <w:rPr>
                <w:rFonts w:eastAsia="SimSun"/>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4E1F7178" w14:textId="77777777" w:rsidR="00EF1AEF" w:rsidRPr="00D02D9C" w:rsidRDefault="00EF1AEF" w:rsidP="001940AF">
            <w:pPr>
              <w:pStyle w:val="TAC"/>
              <w:rPr>
                <w:rFonts w:eastAsia="SimSun"/>
              </w:rPr>
            </w:pPr>
            <w:r w:rsidRPr="00D02D9C">
              <w:rPr>
                <w:rFonts w:eastAsia="SimSun"/>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2750EAC0" w14:textId="77777777" w:rsidR="00EF1AEF" w:rsidRPr="00D02D9C" w:rsidRDefault="00EF1AEF" w:rsidP="001940AF">
            <w:pPr>
              <w:pStyle w:val="TAC"/>
              <w:rPr>
                <w:rFonts w:eastAsia="SimSun"/>
              </w:rPr>
            </w:pPr>
            <w:r w:rsidRPr="00D02D9C">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4501C62"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5DA63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0D577C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EA630ED" w14:textId="77777777" w:rsidR="00EF1AEF" w:rsidRPr="00D02D9C" w:rsidRDefault="00EF1AEF" w:rsidP="001940AF">
            <w:pPr>
              <w:pStyle w:val="TAC"/>
              <w:rPr>
                <w:rFonts w:eastAsia="SimSun"/>
              </w:rPr>
            </w:pPr>
          </w:p>
        </w:tc>
      </w:tr>
      <w:tr w:rsidR="00EF1AEF" w:rsidRPr="00D02D9C" w14:paraId="33A91FF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EF1AEF" w:rsidRPr="00D02D9C" w:rsidRDefault="00EF1AEF" w:rsidP="001940AF">
            <w:pPr>
              <w:pStyle w:val="TAC"/>
              <w:rPr>
                <w:rFonts w:eastAsia="SimSun"/>
              </w:rPr>
            </w:pPr>
            <w:r w:rsidRPr="00D02D9C">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hideMark/>
          </w:tcPr>
          <w:p w14:paraId="09EAE059"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D64F1"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062448" w14:textId="77777777" w:rsidR="00EF1AEF" w:rsidRPr="00D02D9C" w:rsidRDefault="00EF1AEF" w:rsidP="001940AF">
            <w:pPr>
              <w:pStyle w:val="TAC"/>
              <w:rPr>
                <w:rFonts w:eastAsia="SimSun"/>
              </w:rPr>
            </w:pPr>
            <w:r w:rsidRPr="00D02D9C">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AA9083" w14:textId="77777777" w:rsidR="00EF1AEF" w:rsidRPr="00D02D9C" w:rsidRDefault="00EF1AEF" w:rsidP="001940AF">
            <w:pPr>
              <w:pStyle w:val="TAC"/>
              <w:rPr>
                <w:rFonts w:eastAsia="SimSun"/>
              </w:rPr>
            </w:pPr>
            <w:r w:rsidRPr="00D02D9C">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76A777" w14:textId="77777777" w:rsidR="00EF1AEF" w:rsidRPr="00D02D9C" w:rsidRDefault="00EF1AEF" w:rsidP="001940AF">
            <w:pPr>
              <w:pStyle w:val="TAC"/>
              <w:rPr>
                <w:rFonts w:eastAsia="SimSun"/>
              </w:rPr>
            </w:pPr>
            <w:r w:rsidRPr="00D02D9C">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EF1AEF" w:rsidRPr="00D02D9C" w:rsidRDefault="00EF1AEF" w:rsidP="001940AF">
            <w:pPr>
              <w:pStyle w:val="TAC"/>
            </w:pPr>
            <w:r w:rsidRPr="00D02D9C">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D3F6E4"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0B34CB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83122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EF1AEF" w:rsidRPr="00D02D9C" w:rsidRDefault="00EF1AEF" w:rsidP="001940AF">
            <w:pPr>
              <w:pStyle w:val="TAC"/>
              <w:rPr>
                <w:rFonts w:eastAsia="SimSun"/>
              </w:rPr>
            </w:pPr>
            <w:r w:rsidRPr="00D02D9C">
              <w:rPr>
                <w:rFonts w:eastAsia="SimSun"/>
              </w:rPr>
              <w:t>FDD</w:t>
            </w:r>
          </w:p>
        </w:tc>
      </w:tr>
      <w:tr w:rsidR="00EF1AEF" w:rsidRPr="00D02D9C" w14:paraId="1E97EC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E5302E0"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1A2354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6E1A50D"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85C488" w14:textId="77777777" w:rsidR="00EF1AEF" w:rsidRPr="00D02D9C" w:rsidRDefault="00EF1AEF" w:rsidP="001940AF">
            <w:pPr>
              <w:pStyle w:val="TAC"/>
              <w:rPr>
                <w:rFonts w:eastAsia="SimSun"/>
              </w:rPr>
            </w:pPr>
            <w:r w:rsidRPr="00D02D9C">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16E6B" w14:textId="77777777" w:rsidR="00EF1AEF" w:rsidRPr="00D02D9C" w:rsidRDefault="00EF1AEF" w:rsidP="001940AF">
            <w:pPr>
              <w:pStyle w:val="TAC"/>
              <w:rPr>
                <w:rFonts w:eastAsia="SimSun"/>
              </w:rPr>
            </w:pPr>
            <w:r w:rsidRPr="00D02D9C">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EF1AEF" w:rsidRPr="00D02D9C" w:rsidRDefault="00EF1AEF" w:rsidP="001940AF">
            <w:pPr>
              <w:pStyle w:val="TAC"/>
            </w:pPr>
            <w:r w:rsidRPr="00D02D9C">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EABA68F"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A21AB1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F9CC36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7C8D4C8" w14:textId="77777777" w:rsidR="00EF1AEF" w:rsidRPr="00D02D9C" w:rsidRDefault="00EF1AEF" w:rsidP="001940AF">
            <w:pPr>
              <w:pStyle w:val="TAC"/>
              <w:rPr>
                <w:rFonts w:eastAsia="SimSun"/>
              </w:rPr>
            </w:pPr>
          </w:p>
        </w:tc>
      </w:tr>
      <w:tr w:rsidR="00EF1AEF" w:rsidRPr="00D02D9C" w14:paraId="7159FD6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2ACD0CA"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AD2A0E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D73E81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9B348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73A592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5B121B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766AD0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08319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89B856A" w14:textId="77777777" w:rsidR="00EF1AEF" w:rsidRPr="00D02D9C" w:rsidRDefault="00EF1AEF" w:rsidP="001940AF">
            <w:pPr>
              <w:pStyle w:val="TAC"/>
              <w:rPr>
                <w:rFonts w:eastAsia="SimSun"/>
              </w:rPr>
            </w:pPr>
          </w:p>
        </w:tc>
      </w:tr>
      <w:tr w:rsidR="00EF1AEF" w:rsidRPr="00D02D9C" w14:paraId="24588F9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45A9C8D" w14:textId="77777777" w:rsidR="00EF1AEF" w:rsidRPr="00D02D9C" w:rsidRDefault="00EF1AEF" w:rsidP="001940AF">
            <w:pPr>
              <w:pStyle w:val="TAC"/>
              <w:rPr>
                <w:rFonts w:eastAsia="SimSun"/>
              </w:rPr>
            </w:pPr>
            <w:r w:rsidRPr="00D02D9C">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334A21E"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53C2B05" w14:textId="77777777" w:rsidR="00EF1AEF" w:rsidRPr="00D02D9C" w:rsidRDefault="00EF1AEF" w:rsidP="001940AF">
            <w:pPr>
              <w:pStyle w:val="TAC"/>
              <w:rPr>
                <w:rFonts w:eastAsia="SimSun"/>
              </w:rPr>
            </w:pPr>
            <w:r w:rsidRPr="00D02D9C">
              <w:rPr>
                <w:rFonts w:eastAsia="SimSun"/>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004B3BA8" w14:textId="77777777" w:rsidR="00EF1AEF" w:rsidRPr="00D02D9C" w:rsidRDefault="00EF1AEF" w:rsidP="001940AF">
            <w:pPr>
              <w:pStyle w:val="TAC"/>
              <w:rPr>
                <w:rFonts w:eastAsia="Malgun Gothic"/>
              </w:rPr>
            </w:pPr>
            <w:r w:rsidRPr="00D02D9C">
              <w:rPr>
                <w:rFonts w:eastAsia="SimSun"/>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613C5187" w14:textId="77777777" w:rsidR="00EF1AEF" w:rsidRPr="00D02D9C"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2109C6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C36F6"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AC53C0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9CC993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3A03686" w14:textId="77777777" w:rsidR="00EF1AEF" w:rsidRPr="00D02D9C" w:rsidRDefault="00EF1AEF" w:rsidP="001940AF">
            <w:pPr>
              <w:pStyle w:val="TAC"/>
              <w:rPr>
                <w:rFonts w:eastAsia="SimSun"/>
              </w:rPr>
            </w:pPr>
            <w:r w:rsidRPr="00D02D9C">
              <w:rPr>
                <w:rFonts w:eastAsia="SimSun"/>
              </w:rPr>
              <w:t>FDD</w:t>
            </w:r>
          </w:p>
        </w:tc>
      </w:tr>
      <w:tr w:rsidR="00EF1AEF" w:rsidRPr="00D02D9C" w14:paraId="62A991F7" w14:textId="77777777" w:rsidTr="006540AB">
        <w:trPr>
          <w:trHeight w:val="255"/>
          <w:jc w:val="center"/>
        </w:trPr>
        <w:tc>
          <w:tcPr>
            <w:tcW w:w="1148" w:type="dxa"/>
            <w:vMerge/>
            <w:tcBorders>
              <w:left w:val="single" w:sz="4" w:space="0" w:color="auto"/>
              <w:right w:val="single" w:sz="4" w:space="0" w:color="auto"/>
            </w:tcBorders>
            <w:vAlign w:val="center"/>
          </w:tcPr>
          <w:p w14:paraId="748976AF"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89B07D1"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87BAA9"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810C826" w14:textId="77777777" w:rsidR="00EF1AEF" w:rsidRPr="00D02D9C" w:rsidRDefault="00EF1AEF" w:rsidP="001940AF">
            <w:pPr>
              <w:pStyle w:val="TAC"/>
              <w:rPr>
                <w:rFonts w:eastAsia="Malgun Gothic"/>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6DB4314" w14:textId="77777777" w:rsidR="00EF1AEF" w:rsidRPr="00D02D9C"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4A937F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C9FA30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3EE4F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26E58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61159AA" w14:textId="77777777" w:rsidR="00EF1AEF" w:rsidRPr="00D02D9C" w:rsidRDefault="00EF1AEF" w:rsidP="001940AF">
            <w:pPr>
              <w:pStyle w:val="TAC"/>
              <w:rPr>
                <w:rFonts w:eastAsia="SimSun"/>
              </w:rPr>
            </w:pPr>
          </w:p>
        </w:tc>
      </w:tr>
      <w:tr w:rsidR="00EF1AEF" w:rsidRPr="00D02D9C" w14:paraId="0CE44696" w14:textId="77777777" w:rsidTr="006540AB">
        <w:trPr>
          <w:trHeight w:val="255"/>
          <w:jc w:val="center"/>
        </w:trPr>
        <w:tc>
          <w:tcPr>
            <w:tcW w:w="1148" w:type="dxa"/>
            <w:vMerge/>
            <w:tcBorders>
              <w:left w:val="single" w:sz="4" w:space="0" w:color="auto"/>
              <w:right w:val="single" w:sz="4" w:space="0" w:color="auto"/>
            </w:tcBorders>
            <w:vAlign w:val="center"/>
          </w:tcPr>
          <w:p w14:paraId="1E51AE50"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E98F706"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D49715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8E712C" w14:textId="77777777" w:rsidR="00EF1AEF" w:rsidRPr="00D02D9C"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49878E7" w14:textId="77777777" w:rsidR="00EF1AEF" w:rsidRPr="00D02D9C"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863208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932F0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181038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87F09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29D7027" w14:textId="77777777" w:rsidR="00EF1AEF" w:rsidRPr="00D02D9C" w:rsidRDefault="00EF1AEF" w:rsidP="001940AF">
            <w:pPr>
              <w:pStyle w:val="TAC"/>
              <w:rPr>
                <w:rFonts w:eastAsia="SimSun"/>
              </w:rPr>
            </w:pPr>
          </w:p>
        </w:tc>
      </w:tr>
      <w:tr w:rsidR="00EF1AEF" w:rsidRPr="00D02D9C" w14:paraId="2B41B15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C74A7BC" w14:textId="77777777" w:rsidR="00EF1AEF" w:rsidRPr="00D02D9C" w:rsidRDefault="00EF1AEF" w:rsidP="001940AF">
            <w:pPr>
              <w:pStyle w:val="TAC"/>
              <w:rPr>
                <w:rFonts w:eastAsia="SimSun"/>
              </w:rPr>
            </w:pPr>
            <w:r w:rsidRPr="00D02D9C">
              <w:rPr>
                <w:rFonts w:eastAsia="SimSun"/>
              </w:rPr>
              <w:t>n34</w:t>
            </w:r>
          </w:p>
        </w:tc>
        <w:tc>
          <w:tcPr>
            <w:tcW w:w="590" w:type="dxa"/>
            <w:tcBorders>
              <w:top w:val="single" w:sz="4" w:space="0" w:color="auto"/>
              <w:left w:val="single" w:sz="4" w:space="0" w:color="auto"/>
              <w:bottom w:val="single" w:sz="4" w:space="0" w:color="auto"/>
              <w:right w:val="single" w:sz="4" w:space="0" w:color="auto"/>
            </w:tcBorders>
            <w:vAlign w:val="center"/>
          </w:tcPr>
          <w:p w14:paraId="12539677"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BC00B6E"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833748" w14:textId="77777777" w:rsidR="00EF1AEF" w:rsidRPr="00D02D9C" w:rsidRDefault="00EF1AEF" w:rsidP="001940AF">
            <w:pPr>
              <w:pStyle w:val="TAC"/>
              <w:rPr>
                <w:rFonts w:eastAsia="SimSun"/>
              </w:rPr>
            </w:pPr>
            <w:r w:rsidRPr="00D02D9C">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1EC811A" w14:textId="77777777" w:rsidR="00EF1AEF" w:rsidRPr="00D02D9C" w:rsidRDefault="00EF1AEF" w:rsidP="001940AF">
            <w:pPr>
              <w:pStyle w:val="TAC"/>
              <w:rPr>
                <w:rFonts w:eastAsia="SimSun"/>
              </w:rPr>
            </w:pPr>
            <w:r w:rsidRPr="00D02D9C">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92181E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D5999B"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B72AB3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C9FEA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2777148" w14:textId="77777777" w:rsidR="00EF1AEF" w:rsidRPr="00D02D9C" w:rsidRDefault="00EF1AEF" w:rsidP="001940AF">
            <w:pPr>
              <w:pStyle w:val="TAC"/>
              <w:rPr>
                <w:rFonts w:eastAsia="SimSun"/>
              </w:rPr>
            </w:pPr>
            <w:r w:rsidRPr="00D02D9C">
              <w:rPr>
                <w:rFonts w:eastAsia="SimSun"/>
              </w:rPr>
              <w:t>TDD</w:t>
            </w:r>
          </w:p>
        </w:tc>
      </w:tr>
      <w:tr w:rsidR="00EF1AEF" w:rsidRPr="00D02D9C" w14:paraId="728C715F" w14:textId="77777777" w:rsidTr="006540AB">
        <w:trPr>
          <w:trHeight w:val="255"/>
          <w:jc w:val="center"/>
        </w:trPr>
        <w:tc>
          <w:tcPr>
            <w:tcW w:w="1148" w:type="dxa"/>
            <w:vMerge/>
            <w:tcBorders>
              <w:left w:val="single" w:sz="4" w:space="0" w:color="auto"/>
              <w:right w:val="single" w:sz="4" w:space="0" w:color="auto"/>
            </w:tcBorders>
            <w:vAlign w:val="center"/>
          </w:tcPr>
          <w:p w14:paraId="123E57A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B5D98A"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67799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B09CCE"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D7C437C" w14:textId="77777777" w:rsidR="00EF1AEF" w:rsidRPr="00D02D9C" w:rsidRDefault="00EF1AEF" w:rsidP="001940AF">
            <w:pPr>
              <w:pStyle w:val="TAC"/>
              <w:rPr>
                <w:rFonts w:eastAsia="SimSun"/>
              </w:rPr>
            </w:pPr>
            <w:r w:rsidRPr="00D02D9C">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335ABD0"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07328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2B2FA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EC9C90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2E47C96" w14:textId="77777777" w:rsidR="00EF1AEF" w:rsidRPr="00D02D9C" w:rsidRDefault="00EF1AEF" w:rsidP="001940AF">
            <w:pPr>
              <w:pStyle w:val="TAC"/>
              <w:rPr>
                <w:rFonts w:eastAsia="SimSun"/>
              </w:rPr>
            </w:pPr>
          </w:p>
        </w:tc>
      </w:tr>
      <w:tr w:rsidR="00EF1AEF" w:rsidRPr="00D02D9C" w14:paraId="49F04B3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0E64A2B"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DB80273"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42E3C6"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28EF47" w14:textId="77777777" w:rsidR="00EF1AEF" w:rsidRPr="00D02D9C" w:rsidRDefault="00EF1AEF" w:rsidP="001940AF">
            <w:pPr>
              <w:pStyle w:val="TAC"/>
              <w:rPr>
                <w:rFonts w:eastAsia="SimSun"/>
              </w:rPr>
            </w:pPr>
            <w:r w:rsidRPr="00D02D9C">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79707A84" w14:textId="77777777" w:rsidR="00EF1AEF" w:rsidRPr="00D02D9C" w:rsidRDefault="00EF1AEF" w:rsidP="001940AF">
            <w:pPr>
              <w:pStyle w:val="TAC"/>
              <w:rPr>
                <w:rFonts w:eastAsia="SimSun"/>
              </w:rPr>
            </w:pPr>
            <w:r w:rsidRPr="00D02D9C">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B19006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281CBDE"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876DB2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369EA6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8185E8F" w14:textId="77777777" w:rsidR="00EF1AEF" w:rsidRPr="00D02D9C" w:rsidRDefault="00EF1AEF" w:rsidP="001940AF">
            <w:pPr>
              <w:pStyle w:val="TAC"/>
              <w:rPr>
                <w:rFonts w:eastAsia="SimSun"/>
              </w:rPr>
            </w:pPr>
          </w:p>
        </w:tc>
      </w:tr>
      <w:tr w:rsidR="00EF1AEF" w:rsidRPr="00D02D9C" w14:paraId="743B9C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EF1AEF" w:rsidRPr="00D02D9C" w:rsidRDefault="00EF1AEF" w:rsidP="001940AF">
            <w:pPr>
              <w:pStyle w:val="TAC"/>
              <w:rPr>
                <w:rFonts w:eastAsia="SimSun"/>
              </w:rPr>
            </w:pPr>
            <w:r w:rsidRPr="00D02D9C">
              <w:rPr>
                <w:rFonts w:eastAsia="SimSun"/>
              </w:rPr>
              <w:t>n38</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9232E2"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B6C312"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666181"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B77524" w14:textId="77777777" w:rsidR="00EF1AEF" w:rsidRPr="00D02D9C" w:rsidRDefault="00EF1AEF" w:rsidP="001940AF">
            <w:pPr>
              <w:pStyle w:val="TAC"/>
              <w:rPr>
                <w:rFonts w:eastAsia="SimSun"/>
              </w:rPr>
            </w:pPr>
            <w:r w:rsidRPr="00D02D9C">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15D9C5" w14:textId="77777777" w:rsidR="00EF1AEF" w:rsidRPr="00D02D9C" w:rsidRDefault="00EF1AEF" w:rsidP="001940AF">
            <w:pPr>
              <w:pStyle w:val="TAC"/>
              <w:rPr>
                <w:rFonts w:eastAsia="SimSun"/>
              </w:rPr>
            </w:pPr>
            <w:r w:rsidRPr="00D02D9C">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EF1AEF" w:rsidRPr="00D02D9C" w:rsidRDefault="00EF1AEF" w:rsidP="001940AF">
            <w:pPr>
              <w:pStyle w:val="TAC"/>
              <w:rPr>
                <w:rFonts w:eastAsia="SimSun"/>
              </w:rPr>
            </w:pPr>
            <w:r w:rsidRPr="00D02D9C">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EF1AEF" w:rsidRPr="00D02D9C" w:rsidRDefault="00EF1AEF" w:rsidP="001940AF">
            <w:pPr>
              <w:pStyle w:val="TAC"/>
              <w:rPr>
                <w:rFonts w:eastAsia="SimSun"/>
              </w:rPr>
            </w:pPr>
            <w:r w:rsidRPr="00D02D9C">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EF1AEF" w:rsidRPr="00D02D9C" w:rsidRDefault="00EF1AEF" w:rsidP="001940AF">
            <w:pPr>
              <w:pStyle w:val="TAC"/>
              <w:rPr>
                <w:rFonts w:eastAsia="SimSun"/>
              </w:rPr>
            </w:pPr>
            <w:r w:rsidRPr="00D02D9C">
              <w:t>216@0</w:t>
            </w:r>
          </w:p>
        </w:tc>
        <w:tc>
          <w:tcPr>
            <w:tcW w:w="1117" w:type="dxa"/>
            <w:tcBorders>
              <w:top w:val="single" w:sz="4" w:space="0" w:color="auto"/>
              <w:left w:val="single" w:sz="4" w:space="0" w:color="auto"/>
              <w:bottom w:val="single" w:sz="4" w:space="0" w:color="auto"/>
              <w:right w:val="single" w:sz="4" w:space="0" w:color="auto"/>
            </w:tcBorders>
          </w:tcPr>
          <w:p w14:paraId="17F9604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EFB91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99AB79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EF1AEF" w:rsidRPr="00D02D9C" w:rsidRDefault="00EF1AEF" w:rsidP="001940AF">
            <w:pPr>
              <w:pStyle w:val="TAC"/>
              <w:rPr>
                <w:rFonts w:eastAsia="SimSun"/>
              </w:rPr>
            </w:pPr>
            <w:r w:rsidRPr="00D02D9C">
              <w:rPr>
                <w:rFonts w:eastAsia="SimSun"/>
              </w:rPr>
              <w:t>TDD</w:t>
            </w:r>
          </w:p>
        </w:tc>
      </w:tr>
      <w:tr w:rsidR="00EF1AEF" w:rsidRPr="00D02D9C" w14:paraId="25B15B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637D41"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C8FCC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965A27"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D474F" w14:textId="77777777" w:rsidR="00EF1AEF" w:rsidRPr="00D02D9C" w:rsidRDefault="00EF1AEF" w:rsidP="001940AF">
            <w:pPr>
              <w:pStyle w:val="TAC"/>
              <w:rPr>
                <w:rFonts w:eastAsia="SimSun"/>
              </w:rPr>
            </w:pPr>
            <w:r w:rsidRPr="00D02D9C">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7583ED"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EF1AEF" w:rsidRPr="00D02D9C" w:rsidRDefault="00EF1AEF" w:rsidP="001940AF">
            <w:pPr>
              <w:pStyle w:val="TAC"/>
              <w:rPr>
                <w:rFonts w:eastAsia="SimSun"/>
              </w:rPr>
            </w:pPr>
            <w:r w:rsidRPr="00D02D9C">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EF1AEF" w:rsidRPr="00D02D9C" w:rsidRDefault="00EF1AEF" w:rsidP="001940AF">
            <w:pPr>
              <w:pStyle w:val="TAC"/>
              <w:rPr>
                <w:rFonts w:eastAsia="SimSun"/>
              </w:rPr>
            </w:pPr>
            <w:r w:rsidRPr="00D02D9C">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EF1AEF" w:rsidRPr="00D02D9C" w:rsidRDefault="00EF1AEF" w:rsidP="001940AF">
            <w:pPr>
              <w:pStyle w:val="TAC"/>
              <w:rPr>
                <w:rFonts w:eastAsia="SimSun"/>
              </w:rPr>
            </w:pPr>
            <w:r w:rsidRPr="00D02D9C">
              <w:t>100@0</w:t>
            </w:r>
          </w:p>
        </w:tc>
        <w:tc>
          <w:tcPr>
            <w:tcW w:w="1117" w:type="dxa"/>
            <w:tcBorders>
              <w:top w:val="single" w:sz="4" w:space="0" w:color="auto"/>
              <w:left w:val="single" w:sz="4" w:space="0" w:color="auto"/>
              <w:bottom w:val="single" w:sz="4" w:space="0" w:color="auto"/>
              <w:right w:val="single" w:sz="4" w:space="0" w:color="auto"/>
            </w:tcBorders>
          </w:tcPr>
          <w:p w14:paraId="1BFA91B2"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6B40FD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A9565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F88FF27" w14:textId="77777777" w:rsidR="00EF1AEF" w:rsidRPr="00D02D9C" w:rsidRDefault="00EF1AEF" w:rsidP="001940AF">
            <w:pPr>
              <w:pStyle w:val="TAC"/>
              <w:rPr>
                <w:rFonts w:eastAsia="SimSun"/>
              </w:rPr>
            </w:pPr>
          </w:p>
        </w:tc>
      </w:tr>
      <w:tr w:rsidR="00EF1AEF" w:rsidRPr="00D02D9C" w14:paraId="7823A8C3"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FE53D46"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6C977E"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FCC0A5"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76E29"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C9C3E1"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EF1AEF" w:rsidRPr="00D02D9C" w:rsidRDefault="00EF1AEF" w:rsidP="001940AF">
            <w:pPr>
              <w:pStyle w:val="TAC"/>
              <w:rPr>
                <w:rFonts w:eastAsia="SimSun"/>
              </w:rPr>
            </w:pPr>
            <w:r w:rsidRPr="00D02D9C">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EF1AEF" w:rsidRPr="00D02D9C" w:rsidRDefault="00EF1AEF" w:rsidP="001940AF">
            <w:pPr>
              <w:pStyle w:val="TAC"/>
              <w:rPr>
                <w:rFonts w:eastAsia="SimSun"/>
              </w:rPr>
            </w:pPr>
            <w:r w:rsidRPr="00D02D9C">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EF1AEF" w:rsidRPr="00D02D9C" w:rsidRDefault="00EF1AEF" w:rsidP="001940AF">
            <w:pPr>
              <w:pStyle w:val="TAC"/>
              <w:rPr>
                <w:rFonts w:eastAsia="SimSun"/>
              </w:rPr>
            </w:pPr>
            <w:r w:rsidRPr="00D02D9C">
              <w:t>50@0</w:t>
            </w:r>
          </w:p>
        </w:tc>
        <w:tc>
          <w:tcPr>
            <w:tcW w:w="1117" w:type="dxa"/>
            <w:tcBorders>
              <w:top w:val="single" w:sz="4" w:space="0" w:color="auto"/>
              <w:left w:val="single" w:sz="4" w:space="0" w:color="auto"/>
              <w:bottom w:val="single" w:sz="4" w:space="0" w:color="auto"/>
              <w:right w:val="single" w:sz="4" w:space="0" w:color="auto"/>
            </w:tcBorders>
          </w:tcPr>
          <w:p w14:paraId="7263300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3749E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51EA5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810D0B6" w14:textId="77777777" w:rsidR="00EF1AEF" w:rsidRPr="00D02D9C" w:rsidRDefault="00EF1AEF" w:rsidP="001940AF">
            <w:pPr>
              <w:pStyle w:val="TAC"/>
              <w:rPr>
                <w:rFonts w:eastAsia="SimSun"/>
              </w:rPr>
            </w:pPr>
          </w:p>
        </w:tc>
      </w:tr>
      <w:tr w:rsidR="00EF1AEF" w:rsidRPr="00D02D9C" w14:paraId="045C474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B0E2818" w14:textId="77777777" w:rsidR="00EF1AEF" w:rsidRPr="00D02D9C" w:rsidRDefault="00EF1AEF" w:rsidP="001940AF">
            <w:pPr>
              <w:pStyle w:val="TAC"/>
              <w:rPr>
                <w:rFonts w:eastAsia="SimSun"/>
              </w:rPr>
            </w:pPr>
            <w:r w:rsidRPr="00D02D9C">
              <w:rPr>
                <w:rFonts w:eastAsia="SimSun"/>
              </w:rPr>
              <w:t>n39</w:t>
            </w:r>
          </w:p>
        </w:tc>
        <w:tc>
          <w:tcPr>
            <w:tcW w:w="590" w:type="dxa"/>
            <w:tcBorders>
              <w:top w:val="single" w:sz="4" w:space="0" w:color="auto"/>
              <w:left w:val="single" w:sz="4" w:space="0" w:color="auto"/>
              <w:bottom w:val="single" w:sz="4" w:space="0" w:color="auto"/>
              <w:right w:val="single" w:sz="4" w:space="0" w:color="auto"/>
            </w:tcBorders>
            <w:vAlign w:val="center"/>
          </w:tcPr>
          <w:p w14:paraId="3924DFE2"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ADBFA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29E9913" w14:textId="77777777" w:rsidR="00EF1AEF" w:rsidRPr="00D02D9C" w:rsidRDefault="00EF1AEF" w:rsidP="001940AF">
            <w:pPr>
              <w:pStyle w:val="TAC"/>
              <w:rPr>
                <w:rFonts w:eastAsia="SimSun"/>
              </w:rPr>
            </w:pPr>
            <w:r w:rsidRPr="00D02D9C">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635035" w14:textId="77777777" w:rsidR="00EF1AEF" w:rsidRPr="00D02D9C" w:rsidRDefault="00EF1AEF" w:rsidP="001940AF">
            <w:pPr>
              <w:pStyle w:val="TAC"/>
              <w:rPr>
                <w:rFonts w:eastAsia="SimSun"/>
              </w:rPr>
            </w:pPr>
            <w:r w:rsidRPr="00D02D9C">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208E714" w14:textId="77777777" w:rsidR="00EF1AEF" w:rsidRPr="00D02D9C" w:rsidRDefault="00EF1AEF" w:rsidP="001940AF">
            <w:pPr>
              <w:pStyle w:val="TAC"/>
              <w:rPr>
                <w:rFonts w:eastAsia="SimSun"/>
              </w:rPr>
            </w:pPr>
            <w:r w:rsidRPr="00D02D9C">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EF1AEF" w:rsidRPr="00D02D9C" w:rsidRDefault="00EF1AEF" w:rsidP="001940AF">
            <w:pPr>
              <w:pStyle w:val="TAC"/>
              <w:rPr>
                <w:rFonts w:eastAsia="SimSun"/>
              </w:rPr>
            </w:pPr>
            <w:r w:rsidRPr="00D02D9C">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EF1AEF" w:rsidRPr="00D02D9C" w:rsidRDefault="00EF1AEF" w:rsidP="001940AF">
            <w:pPr>
              <w:pStyle w:val="TAC"/>
              <w:rPr>
                <w:rFonts w:eastAsia="SimSun"/>
              </w:rPr>
            </w:pPr>
            <w:r w:rsidRPr="00D02D9C">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EF1AEF" w:rsidRPr="00D02D9C" w:rsidRDefault="00EF1AEF" w:rsidP="001940AF">
            <w:pPr>
              <w:pStyle w:val="TAC"/>
              <w:rPr>
                <w:rFonts w:eastAsia="SimSun"/>
              </w:rPr>
            </w:pPr>
            <w:r w:rsidRPr="00D02D9C">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3C9B62D4"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2B209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204DB4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64FE219C" w14:textId="77777777" w:rsidR="00EF1AEF" w:rsidRPr="00D02D9C" w:rsidRDefault="00EF1AEF" w:rsidP="001940AF">
            <w:pPr>
              <w:pStyle w:val="TAC"/>
              <w:rPr>
                <w:rFonts w:eastAsia="SimSun"/>
              </w:rPr>
            </w:pPr>
            <w:r w:rsidRPr="00D02D9C">
              <w:rPr>
                <w:rFonts w:eastAsia="SimSun"/>
              </w:rPr>
              <w:t>TDD</w:t>
            </w:r>
          </w:p>
        </w:tc>
      </w:tr>
      <w:tr w:rsidR="00EF1AEF" w:rsidRPr="00D02D9C" w14:paraId="4BD65284" w14:textId="77777777" w:rsidTr="006540AB">
        <w:trPr>
          <w:trHeight w:val="255"/>
          <w:jc w:val="center"/>
        </w:trPr>
        <w:tc>
          <w:tcPr>
            <w:tcW w:w="1148" w:type="dxa"/>
            <w:vMerge/>
            <w:tcBorders>
              <w:left w:val="single" w:sz="4" w:space="0" w:color="auto"/>
              <w:right w:val="single" w:sz="4" w:space="0" w:color="auto"/>
            </w:tcBorders>
            <w:vAlign w:val="center"/>
          </w:tcPr>
          <w:p w14:paraId="6326131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6B7B6C5"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0EB73BE"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C40123" w14:textId="77777777" w:rsidR="00EF1AEF" w:rsidRPr="00D02D9C" w:rsidRDefault="00EF1AEF" w:rsidP="001940AF">
            <w:pPr>
              <w:pStyle w:val="TAC"/>
              <w:rPr>
                <w:rFonts w:eastAsia="SimSun"/>
              </w:rPr>
            </w:pPr>
            <w:r w:rsidRPr="00D02D9C">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16C6FA4" w14:textId="77777777" w:rsidR="00EF1AEF" w:rsidRPr="00D02D9C" w:rsidRDefault="00EF1AEF" w:rsidP="001940AF">
            <w:pPr>
              <w:pStyle w:val="TAC"/>
              <w:rPr>
                <w:rFonts w:eastAsia="SimSun"/>
              </w:rPr>
            </w:pPr>
            <w:r w:rsidRPr="00D02D9C">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3803847A" w14:textId="77777777" w:rsidR="00EF1AEF" w:rsidRPr="00D02D9C" w:rsidRDefault="00EF1AEF" w:rsidP="001940AF">
            <w:pPr>
              <w:pStyle w:val="TAC"/>
              <w:rPr>
                <w:rFonts w:eastAsia="SimSun"/>
              </w:rPr>
            </w:pPr>
            <w:r w:rsidRPr="00D02D9C">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EF1AEF" w:rsidRPr="00D02D9C" w:rsidRDefault="00EF1AEF" w:rsidP="001940AF">
            <w:pPr>
              <w:pStyle w:val="TAC"/>
              <w:rPr>
                <w:rFonts w:eastAsia="SimSun"/>
              </w:rPr>
            </w:pPr>
            <w:r w:rsidRPr="00D02D9C">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EF1AEF" w:rsidRPr="00D02D9C" w:rsidRDefault="00EF1AEF" w:rsidP="001940AF">
            <w:pPr>
              <w:pStyle w:val="TAC"/>
              <w:rPr>
                <w:rFonts w:eastAsia="SimSun"/>
              </w:rPr>
            </w:pPr>
            <w:r w:rsidRPr="00D02D9C">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EF1AEF" w:rsidRPr="00D02D9C" w:rsidRDefault="00EF1AEF" w:rsidP="001940AF">
            <w:pPr>
              <w:pStyle w:val="TAC"/>
              <w:rPr>
                <w:rFonts w:eastAsia="SimSun"/>
              </w:rPr>
            </w:pPr>
            <w:r w:rsidRPr="00D02D9C">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037559B8"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7FF9EF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AD94EE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A8E9AD2" w14:textId="77777777" w:rsidR="00EF1AEF" w:rsidRPr="00D02D9C" w:rsidRDefault="00EF1AEF" w:rsidP="001940AF">
            <w:pPr>
              <w:pStyle w:val="TAC"/>
              <w:rPr>
                <w:rFonts w:eastAsia="SimSun"/>
              </w:rPr>
            </w:pPr>
          </w:p>
        </w:tc>
      </w:tr>
      <w:tr w:rsidR="00EF1AEF" w:rsidRPr="00D02D9C" w14:paraId="3C351BCC"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8285EE7"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FCDB2AA"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14BE93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3ECB6E" w14:textId="77777777" w:rsidR="00EF1AEF" w:rsidRPr="00D02D9C" w:rsidRDefault="00EF1AEF" w:rsidP="001940AF">
            <w:pPr>
              <w:pStyle w:val="TAC"/>
              <w:rPr>
                <w:rFonts w:eastAsia="SimSun"/>
              </w:rPr>
            </w:pPr>
            <w:r w:rsidRPr="00D02D9C">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4C0F1CBE"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ACE806F"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EF1AEF" w:rsidRPr="00D02D9C" w:rsidRDefault="00EF1AEF" w:rsidP="001940AF">
            <w:pPr>
              <w:pStyle w:val="TAC"/>
              <w:rPr>
                <w:rFonts w:eastAsia="SimSun"/>
              </w:rPr>
            </w:pPr>
            <w:r w:rsidRPr="00D02D9C">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EF1AEF" w:rsidRPr="00D02D9C" w:rsidRDefault="00EF1AEF" w:rsidP="001940AF">
            <w:pPr>
              <w:pStyle w:val="TAC"/>
              <w:rPr>
                <w:rFonts w:eastAsia="SimSun"/>
              </w:rPr>
            </w:pPr>
            <w:r w:rsidRPr="00D02D9C">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EF1AEF" w:rsidRPr="00D02D9C" w:rsidRDefault="00EF1AEF" w:rsidP="001940AF">
            <w:pPr>
              <w:pStyle w:val="TAC"/>
              <w:rPr>
                <w:rFonts w:eastAsia="SimSun"/>
              </w:rPr>
            </w:pPr>
            <w:r w:rsidRPr="00D02D9C">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7E9780D6"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536967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D7E7F3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0B9350D" w14:textId="77777777" w:rsidR="00EF1AEF" w:rsidRPr="00D02D9C" w:rsidRDefault="00EF1AEF" w:rsidP="001940AF">
            <w:pPr>
              <w:pStyle w:val="TAC"/>
              <w:rPr>
                <w:rFonts w:eastAsia="SimSun"/>
              </w:rPr>
            </w:pPr>
          </w:p>
        </w:tc>
      </w:tr>
      <w:tr w:rsidR="00EF1AEF" w:rsidRPr="00D02D9C" w14:paraId="6E1B69FE"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784669" w14:textId="77777777" w:rsidR="00EF1AEF" w:rsidRPr="00D02D9C" w:rsidRDefault="00EF1AEF" w:rsidP="001940AF">
            <w:pPr>
              <w:pStyle w:val="TAC"/>
              <w:rPr>
                <w:rFonts w:eastAsia="SimSun"/>
              </w:rPr>
            </w:pPr>
            <w:r w:rsidRPr="00D02D9C">
              <w:rPr>
                <w:rFonts w:eastAsia="Malgun Gothic"/>
              </w:rPr>
              <w:t>n40</w:t>
            </w:r>
          </w:p>
        </w:tc>
        <w:tc>
          <w:tcPr>
            <w:tcW w:w="590" w:type="dxa"/>
            <w:tcBorders>
              <w:top w:val="single" w:sz="4" w:space="0" w:color="auto"/>
              <w:left w:val="single" w:sz="4" w:space="0" w:color="auto"/>
              <w:bottom w:val="single" w:sz="4" w:space="0" w:color="auto"/>
              <w:right w:val="single" w:sz="4" w:space="0" w:color="auto"/>
            </w:tcBorders>
            <w:vAlign w:val="center"/>
          </w:tcPr>
          <w:p w14:paraId="0D321A2A"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2285F0"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5792960" w14:textId="77777777" w:rsidR="00EF1AEF" w:rsidRPr="00D02D9C" w:rsidRDefault="00EF1AEF" w:rsidP="001940AF">
            <w:pPr>
              <w:pStyle w:val="TAC"/>
              <w:rPr>
                <w:rFonts w:eastAsia="Malgun Gothic"/>
              </w:rPr>
            </w:pPr>
            <w:r w:rsidRPr="00D02D9C">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434EB8B" w14:textId="77777777" w:rsidR="00EF1AEF" w:rsidRPr="00D02D9C" w:rsidRDefault="00EF1AEF" w:rsidP="001940AF">
            <w:pPr>
              <w:pStyle w:val="TAC"/>
              <w:rPr>
                <w:rFonts w:eastAsia="SimSun"/>
              </w:rPr>
            </w:pPr>
            <w:r w:rsidRPr="00D02D9C">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D3CF8A8" w14:textId="77777777" w:rsidR="00EF1AEF" w:rsidRPr="00D02D9C" w:rsidRDefault="00EF1AEF" w:rsidP="001940AF">
            <w:pPr>
              <w:pStyle w:val="TAC"/>
              <w:rPr>
                <w:rFonts w:eastAsia="SimSun"/>
              </w:rPr>
            </w:pPr>
            <w:r w:rsidRPr="00D02D9C">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EF1AEF" w:rsidRPr="00D02D9C" w:rsidRDefault="00EF1AEF" w:rsidP="001940AF">
            <w:pPr>
              <w:pStyle w:val="TAC"/>
              <w:rPr>
                <w:rFonts w:eastAsia="SimSun"/>
              </w:rPr>
            </w:pPr>
            <w:r w:rsidRPr="00D02D9C">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EF1AEF" w:rsidRPr="00D02D9C" w:rsidRDefault="00EF1AEF" w:rsidP="001940AF">
            <w:pPr>
              <w:pStyle w:val="TAC"/>
              <w:rPr>
                <w:rFonts w:eastAsia="SimSun"/>
              </w:rPr>
            </w:pPr>
            <w:r w:rsidRPr="00D02D9C">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EF1AEF" w:rsidRPr="00D02D9C" w:rsidRDefault="00EF1AEF" w:rsidP="001940AF">
            <w:pPr>
              <w:pStyle w:val="TAC"/>
              <w:rPr>
                <w:rFonts w:eastAsia="Malgun Gothic"/>
              </w:rPr>
            </w:pPr>
            <w:r w:rsidRPr="00D02D9C">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0CE05373" w14:textId="77777777" w:rsidR="00EF1AEF" w:rsidRPr="00D02D9C"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14EE2218" w14:textId="77777777" w:rsidR="00EF1AEF" w:rsidRPr="00D02D9C" w:rsidRDefault="00EF1AEF" w:rsidP="001940AF">
            <w:pPr>
              <w:pStyle w:val="TAC"/>
              <w:rPr>
                <w:rFonts w:eastAsia="SimSun"/>
              </w:rPr>
            </w:pPr>
            <w:r w:rsidRPr="00D02D9C">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265DA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84870C7" w14:textId="77777777" w:rsidR="00EF1AEF" w:rsidRPr="00D02D9C" w:rsidRDefault="00EF1AEF" w:rsidP="001940AF">
            <w:pPr>
              <w:pStyle w:val="TAC"/>
              <w:rPr>
                <w:rFonts w:eastAsia="SimSun"/>
              </w:rPr>
            </w:pPr>
            <w:r w:rsidRPr="00D02D9C">
              <w:rPr>
                <w:rFonts w:eastAsia="SimSun"/>
              </w:rPr>
              <w:t>TDD</w:t>
            </w:r>
          </w:p>
        </w:tc>
      </w:tr>
      <w:tr w:rsidR="00EF1AEF" w:rsidRPr="00D02D9C" w14:paraId="709ADECA" w14:textId="77777777" w:rsidTr="006540AB">
        <w:trPr>
          <w:trHeight w:val="255"/>
          <w:jc w:val="center"/>
        </w:trPr>
        <w:tc>
          <w:tcPr>
            <w:tcW w:w="1148" w:type="dxa"/>
            <w:vMerge/>
            <w:tcBorders>
              <w:left w:val="single" w:sz="4" w:space="0" w:color="auto"/>
              <w:right w:val="single" w:sz="4" w:space="0" w:color="auto"/>
            </w:tcBorders>
            <w:vAlign w:val="center"/>
          </w:tcPr>
          <w:p w14:paraId="2CBE1E1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495836B"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DF6DA6"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47E419D" w14:textId="77777777" w:rsidR="00EF1AEF" w:rsidRPr="00D02D9C" w:rsidRDefault="00EF1AEF" w:rsidP="001940AF">
            <w:pPr>
              <w:pStyle w:val="TAC"/>
              <w:rPr>
                <w:rFonts w:eastAsia="Malgun Gothic"/>
              </w:rPr>
            </w:pPr>
            <w:r w:rsidRPr="00D02D9C">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A7E25F" w14:textId="77777777" w:rsidR="00EF1AEF" w:rsidRPr="00D02D9C" w:rsidRDefault="00EF1AEF" w:rsidP="001940AF">
            <w:pPr>
              <w:pStyle w:val="TAC"/>
              <w:rPr>
                <w:rFonts w:eastAsia="SimSun"/>
              </w:rPr>
            </w:pPr>
            <w:r w:rsidRPr="00D02D9C">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5A45B83" w14:textId="77777777" w:rsidR="00EF1AEF" w:rsidRPr="00D02D9C" w:rsidRDefault="00EF1AEF" w:rsidP="001940AF">
            <w:pPr>
              <w:pStyle w:val="TAC"/>
              <w:rPr>
                <w:rFonts w:eastAsia="SimSun"/>
              </w:rPr>
            </w:pPr>
            <w:r w:rsidRPr="00D02D9C">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EF1AEF" w:rsidRPr="00D02D9C" w:rsidRDefault="00EF1AEF" w:rsidP="001940AF">
            <w:pPr>
              <w:pStyle w:val="TAC"/>
              <w:rPr>
                <w:rFonts w:eastAsia="SimSun"/>
              </w:rPr>
            </w:pPr>
            <w:r w:rsidRPr="00D02D9C">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EF1AEF" w:rsidRPr="00D02D9C" w:rsidRDefault="00EF1AEF" w:rsidP="001940AF">
            <w:pPr>
              <w:pStyle w:val="TAC"/>
              <w:rPr>
                <w:rFonts w:eastAsia="SimSun"/>
              </w:rPr>
            </w:pPr>
            <w:r w:rsidRPr="00D02D9C">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EF1AEF" w:rsidRPr="00D02D9C" w:rsidRDefault="00EF1AEF" w:rsidP="001940AF">
            <w:pPr>
              <w:pStyle w:val="TAC"/>
              <w:rPr>
                <w:rFonts w:eastAsia="Malgun Gothic"/>
              </w:rPr>
            </w:pPr>
            <w:r w:rsidRPr="00D02D9C">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1DC511C0" w14:textId="77777777" w:rsidR="00EF1AEF" w:rsidRPr="00D02D9C"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C46C6BF" w14:textId="77777777" w:rsidR="00EF1AEF" w:rsidRPr="00D02D9C" w:rsidRDefault="00EF1AEF" w:rsidP="001940AF">
            <w:pPr>
              <w:pStyle w:val="TAC"/>
              <w:rPr>
                <w:rFonts w:eastAsia="SimSun"/>
              </w:rPr>
            </w:pPr>
            <w:r w:rsidRPr="00D02D9C">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EF1AEF" w:rsidRPr="00D02D9C" w:rsidRDefault="00EF1AEF" w:rsidP="001940AF">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AB66F6" w14:textId="77777777" w:rsidR="00EF1AEF" w:rsidRPr="00D02D9C"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EF1AEF" w:rsidRPr="00D02D9C" w:rsidRDefault="00EF1AEF" w:rsidP="001940AF">
            <w:pPr>
              <w:pStyle w:val="TAC"/>
              <w:rPr>
                <w:rFonts w:eastAsia="SimSun"/>
              </w:rPr>
            </w:pPr>
            <w:r w:rsidRPr="00D02D9C">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31826F2" w14:textId="77777777" w:rsidR="00EF1AEF" w:rsidRPr="00D02D9C" w:rsidRDefault="00EF1AEF" w:rsidP="001940AF">
            <w:pPr>
              <w:pStyle w:val="TAC"/>
              <w:rPr>
                <w:rFonts w:eastAsia="SimSun"/>
              </w:rPr>
            </w:pPr>
          </w:p>
        </w:tc>
      </w:tr>
      <w:tr w:rsidR="00EF1AEF" w:rsidRPr="00D02D9C" w14:paraId="28043D2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061D32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3EE9566"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E64B2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7DE5BB4" w14:textId="77777777" w:rsidR="00EF1AEF" w:rsidRPr="00D02D9C" w:rsidRDefault="00EF1AEF" w:rsidP="001940AF">
            <w:pPr>
              <w:pStyle w:val="TAC"/>
              <w:rPr>
                <w:rFonts w:eastAsia="Malgun Gothic"/>
              </w:rPr>
            </w:pPr>
            <w:r w:rsidRPr="00D02D9C">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870F33D"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03045BF"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EF1AEF" w:rsidRPr="00D02D9C" w:rsidRDefault="00EF1AEF" w:rsidP="001940AF">
            <w:pPr>
              <w:pStyle w:val="TAC"/>
              <w:rPr>
                <w:rFonts w:eastAsia="SimSun"/>
              </w:rPr>
            </w:pPr>
            <w:r w:rsidRPr="00D02D9C">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EF1AEF" w:rsidRPr="00D02D9C" w:rsidRDefault="00EF1AEF" w:rsidP="001940AF">
            <w:pPr>
              <w:pStyle w:val="TAC"/>
              <w:rPr>
                <w:rFonts w:eastAsia="SimSun"/>
              </w:rPr>
            </w:pPr>
            <w:r w:rsidRPr="00D02D9C">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EF1AEF" w:rsidRPr="00D02D9C"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EF1AEF" w:rsidRPr="00D02D9C" w:rsidRDefault="00EF1AEF" w:rsidP="001940AF">
            <w:pPr>
              <w:pStyle w:val="TAC"/>
              <w:rPr>
                <w:rFonts w:eastAsia="Malgun Gothic"/>
              </w:rPr>
            </w:pPr>
            <w:r w:rsidRPr="00D02D9C">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16B67326" w14:textId="77777777" w:rsidR="00EF1AEF" w:rsidRPr="00D02D9C"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706C26BC" w14:textId="77777777" w:rsidR="00EF1AEF" w:rsidRPr="00D02D9C" w:rsidRDefault="00EF1AEF" w:rsidP="001940AF">
            <w:pPr>
              <w:pStyle w:val="TAC"/>
              <w:rPr>
                <w:rFonts w:eastAsia="SimSun"/>
              </w:rPr>
            </w:pPr>
            <w:r w:rsidRPr="00D02D9C">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EF1AEF" w:rsidRPr="00D02D9C" w:rsidRDefault="00EF1AEF" w:rsidP="001940AF">
            <w:pPr>
              <w:pStyle w:val="TAC"/>
              <w:rPr>
                <w:rFonts w:eastAsia="SimSun"/>
              </w:rPr>
            </w:pPr>
            <w:r w:rsidRPr="00D02D9C">
              <w:rPr>
                <w:rFonts w:eastAsia="Malgun Gothic"/>
              </w:rPr>
              <w:t>75@0</w:t>
            </w:r>
          </w:p>
        </w:tc>
        <w:tc>
          <w:tcPr>
            <w:tcW w:w="666" w:type="dxa"/>
            <w:tcBorders>
              <w:top w:val="single" w:sz="4" w:space="0" w:color="auto"/>
              <w:left w:val="single" w:sz="4" w:space="0" w:color="auto"/>
              <w:bottom w:val="single" w:sz="4" w:space="0" w:color="auto"/>
              <w:right w:val="single" w:sz="4" w:space="0" w:color="auto"/>
            </w:tcBorders>
          </w:tcPr>
          <w:p w14:paraId="08D1DD80" w14:textId="77777777" w:rsidR="00EF1AEF" w:rsidRPr="00D02D9C"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EF1AEF" w:rsidRPr="00D02D9C" w:rsidRDefault="00EF1AEF" w:rsidP="001940AF">
            <w:pPr>
              <w:pStyle w:val="TAC"/>
              <w:rPr>
                <w:rFonts w:eastAsia="SimSun"/>
              </w:rPr>
            </w:pPr>
            <w:r w:rsidRPr="00D02D9C">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96C3A45" w14:textId="77777777" w:rsidR="00EF1AEF" w:rsidRPr="00D02D9C" w:rsidRDefault="00EF1AEF" w:rsidP="001940AF">
            <w:pPr>
              <w:pStyle w:val="TAC"/>
              <w:rPr>
                <w:rFonts w:eastAsia="SimSun"/>
              </w:rPr>
            </w:pPr>
          </w:p>
        </w:tc>
      </w:tr>
      <w:tr w:rsidR="00EF1AEF" w:rsidRPr="00D02D9C" w14:paraId="2AEB95CF"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5AA39E9" w14:textId="77777777" w:rsidR="00EF1AEF" w:rsidRPr="00D02D9C" w:rsidRDefault="00EF1AEF" w:rsidP="001940AF">
            <w:pPr>
              <w:pStyle w:val="TAC"/>
              <w:rPr>
                <w:rFonts w:eastAsia="SimSun"/>
              </w:rPr>
            </w:pPr>
            <w:r w:rsidRPr="00D02D9C">
              <w:rPr>
                <w:rFonts w:eastAsia="SimSun"/>
              </w:rPr>
              <w:t>n41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E7C8373"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CBAA8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597EB2"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5E2624" w14:textId="77777777" w:rsidR="00EF1AEF" w:rsidRPr="00D02D9C" w:rsidRDefault="00EF1AEF" w:rsidP="001940AF">
            <w:pPr>
              <w:pStyle w:val="TAC"/>
              <w:rPr>
                <w:rFonts w:eastAsia="SimSun"/>
              </w:rPr>
            </w:pPr>
            <w:r w:rsidRPr="00D02D9C">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A04C0" w14:textId="77777777" w:rsidR="00EF1AEF" w:rsidRPr="00D02D9C" w:rsidRDefault="00EF1AEF" w:rsidP="001940AF">
            <w:pPr>
              <w:pStyle w:val="TAC"/>
              <w:rPr>
                <w:rFonts w:eastAsia="SimSun"/>
              </w:rPr>
            </w:pPr>
            <w:r w:rsidRPr="00D02D9C">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EF1AEF" w:rsidRPr="00D02D9C" w:rsidRDefault="00EF1AEF" w:rsidP="001940AF">
            <w:pPr>
              <w:pStyle w:val="TAC"/>
              <w:rPr>
                <w:rFonts w:eastAsia="SimSun"/>
              </w:rPr>
            </w:pPr>
            <w:r w:rsidRPr="00D02D9C">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1B601C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E6E6A5C" w14:textId="77777777" w:rsidR="00EF1AEF" w:rsidRPr="00D02D9C" w:rsidRDefault="00EF1AEF" w:rsidP="001940AF">
            <w:pPr>
              <w:pStyle w:val="TAC"/>
              <w:rPr>
                <w:rFonts w:eastAsia="SimSun"/>
              </w:rPr>
            </w:pPr>
            <w:r w:rsidRPr="00D02D9C">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648544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09C656C" w14:textId="77777777" w:rsidR="00EF1AEF" w:rsidRPr="00D02D9C" w:rsidRDefault="00EF1AEF" w:rsidP="001940AF">
            <w:pPr>
              <w:pStyle w:val="TAC"/>
              <w:rPr>
                <w:rFonts w:eastAsia="SimSun"/>
              </w:rPr>
            </w:pPr>
            <w:r w:rsidRPr="00D02D9C">
              <w:rPr>
                <w:rFonts w:eastAsia="SimSun"/>
              </w:rPr>
              <w:t>TDD</w:t>
            </w:r>
          </w:p>
        </w:tc>
      </w:tr>
      <w:tr w:rsidR="006540AB" w:rsidRPr="00D02D9C" w14:paraId="41D03A9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21"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22"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DEFB2B" w14:textId="77777777" w:rsidR="006540AB" w:rsidRPr="00D02D9C"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23"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679B6" w14:textId="77777777" w:rsidR="006540AB" w:rsidRPr="00D02D9C" w:rsidRDefault="006540AB" w:rsidP="006540AB">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24"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B8813D5" w14:textId="77777777" w:rsidR="006540AB" w:rsidRPr="00D02D9C"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5"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DAE9E" w14:textId="77777777" w:rsidR="006540AB" w:rsidRPr="00D02D9C" w:rsidRDefault="006540AB" w:rsidP="006540AB">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Change w:id="26"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0ADE1" w14:textId="77777777" w:rsidR="006540AB" w:rsidRPr="00D02D9C" w:rsidRDefault="006540AB" w:rsidP="006540AB">
            <w:pPr>
              <w:pStyle w:val="TAC"/>
              <w:rPr>
                <w:rFonts w:eastAsia="SimSun"/>
              </w:rPr>
            </w:pPr>
            <w:r w:rsidRPr="00D02D9C">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Change w:id="27"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B5959" w14:textId="77777777" w:rsidR="006540AB" w:rsidRPr="00D02D9C" w:rsidRDefault="006540AB" w:rsidP="006540AB">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Change w:id="28"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488F5F2F" w14:textId="77777777" w:rsidR="006540AB" w:rsidRPr="00D02D9C"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29"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F435C3A" w14:textId="77777777" w:rsidR="006540AB" w:rsidRPr="00D02D9C" w:rsidRDefault="006540AB" w:rsidP="006540AB">
            <w:pPr>
              <w:pStyle w:val="TAC"/>
              <w:rPr>
                <w:rFonts w:eastAsia="SimSun"/>
              </w:rPr>
            </w:pPr>
            <w:r w:rsidRPr="00D02D9C">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Change w:id="30"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635ED52" w14:textId="77777777" w:rsidR="006540AB" w:rsidRPr="00D02D9C"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31"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E2ADF" w14:textId="77777777" w:rsidR="006540AB" w:rsidRPr="00D02D9C" w:rsidRDefault="006540AB" w:rsidP="006540AB">
            <w:pPr>
              <w:pStyle w:val="TAC"/>
              <w:rPr>
                <w:rFonts w:eastAsia="SimSun"/>
              </w:rPr>
            </w:pPr>
            <w:r w:rsidRPr="00D02D9C">
              <w:rPr>
                <w:rFonts w:eastAsia="SimSun"/>
              </w:rPr>
              <w:t>100@0</w:t>
            </w:r>
          </w:p>
        </w:tc>
        <w:tc>
          <w:tcPr>
            <w:tcW w:w="1117" w:type="dxa"/>
            <w:tcBorders>
              <w:top w:val="single" w:sz="4" w:space="0" w:color="auto"/>
              <w:left w:val="single" w:sz="4" w:space="0" w:color="auto"/>
              <w:bottom w:val="single" w:sz="4" w:space="0" w:color="auto"/>
              <w:right w:val="single" w:sz="4" w:space="0" w:color="auto"/>
            </w:tcBorders>
            <w:tcPrChange w:id="32"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3F1F7CD0" w14:textId="77777777" w:rsidR="006540AB" w:rsidRPr="00D02D9C"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33"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3FC33" w14:textId="77777777" w:rsidR="006540AB" w:rsidRPr="00D02D9C" w:rsidRDefault="006540AB" w:rsidP="006540AB">
            <w:pPr>
              <w:pStyle w:val="TAC"/>
              <w:rPr>
                <w:rFonts w:eastAsia="SimSun"/>
              </w:rPr>
            </w:pPr>
            <w:r w:rsidRPr="00D02D9C">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34"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EF2B0" w14:textId="77777777" w:rsidR="006540AB" w:rsidRPr="00D02D9C" w:rsidRDefault="006540AB" w:rsidP="006540AB">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vAlign w:val="center"/>
            <w:tcPrChange w:id="35"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56E132B0" w14:textId="3C2EE969" w:rsidR="006540AB" w:rsidRPr="00D02D9C" w:rsidRDefault="006540AB" w:rsidP="006540AB">
            <w:pPr>
              <w:pStyle w:val="TAC"/>
              <w:rPr>
                <w:rFonts w:eastAsia="SimSun"/>
              </w:rPr>
            </w:pPr>
            <w:ins w:id="36" w:author="Leif Mattisson" w:date="2022-04-21T14:38:00Z">
              <w:r w:rsidRPr="00D02D9C">
                <w:rPr>
                  <w:rFonts w:eastAsia="SimSun"/>
                </w:rPr>
                <w:t>180@0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37"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2613B" w14:textId="77777777" w:rsidR="006540AB" w:rsidRPr="00D02D9C" w:rsidRDefault="006540AB" w:rsidP="006540AB">
            <w:pPr>
              <w:pStyle w:val="TAC"/>
              <w:rPr>
                <w:rFonts w:eastAsia="SimSun"/>
              </w:rPr>
            </w:pPr>
            <w:r w:rsidRPr="00D02D9C">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Change w:id="38"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138DF5D" w14:textId="77777777" w:rsidR="006540AB" w:rsidRPr="00D02D9C" w:rsidRDefault="006540AB" w:rsidP="006540AB">
            <w:pPr>
              <w:pStyle w:val="TAC"/>
              <w:rPr>
                <w:rFonts w:eastAsia="SimSun"/>
              </w:rPr>
            </w:pPr>
            <w:r w:rsidRPr="00D02D9C">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39"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DBED6" w14:textId="77777777" w:rsidR="006540AB" w:rsidRPr="00D02D9C" w:rsidRDefault="006540AB" w:rsidP="006540AB">
            <w:pPr>
              <w:pStyle w:val="TAC"/>
              <w:rPr>
                <w:rFonts w:eastAsia="SimSun"/>
              </w:rPr>
            </w:pPr>
            <w:r w:rsidRPr="00D02D9C">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40"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EFF98" w14:textId="77777777" w:rsidR="006540AB" w:rsidRPr="00D02D9C" w:rsidRDefault="006540AB" w:rsidP="006540AB">
            <w:pPr>
              <w:pStyle w:val="TAC"/>
              <w:rPr>
                <w:rFonts w:eastAsia="SimSun"/>
              </w:rPr>
            </w:pPr>
          </w:p>
        </w:tc>
      </w:tr>
      <w:tr w:rsidR="006540AB" w:rsidRPr="00D02D9C" w14:paraId="3D059D0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42"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43"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5956A" w14:textId="77777777" w:rsidR="006540AB" w:rsidRPr="00D02D9C"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44"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1F16E" w14:textId="77777777" w:rsidR="006540AB" w:rsidRPr="00D02D9C" w:rsidRDefault="006540AB" w:rsidP="006540AB">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45"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137CE6C" w14:textId="77777777" w:rsidR="006540AB" w:rsidRPr="00D02D9C"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6"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C752" w14:textId="77777777" w:rsidR="006540AB" w:rsidRPr="00D02D9C" w:rsidRDefault="006540AB" w:rsidP="006540AB">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Change w:id="47"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97693" w14:textId="77777777" w:rsidR="006540AB" w:rsidRPr="00D02D9C" w:rsidRDefault="006540AB" w:rsidP="006540AB">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Change w:id="48"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56A5EB" w14:textId="77777777" w:rsidR="006540AB" w:rsidRPr="00D02D9C" w:rsidRDefault="006540AB" w:rsidP="006540AB">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49"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0A27EAE9" w14:textId="77777777" w:rsidR="006540AB" w:rsidRPr="00D02D9C"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50"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86BAB83" w14:textId="77777777" w:rsidR="006540AB" w:rsidRPr="00D02D9C" w:rsidRDefault="006540AB" w:rsidP="006540AB">
            <w:pPr>
              <w:pStyle w:val="TAC"/>
              <w:rPr>
                <w:rFonts w:eastAsia="SimSun"/>
              </w:rPr>
            </w:pPr>
            <w:r w:rsidRPr="00D02D9C">
              <w:t>36@0</w:t>
            </w:r>
          </w:p>
        </w:tc>
        <w:tc>
          <w:tcPr>
            <w:tcW w:w="586" w:type="dxa"/>
            <w:tcBorders>
              <w:top w:val="single" w:sz="4" w:space="0" w:color="auto"/>
              <w:left w:val="single" w:sz="4" w:space="0" w:color="auto"/>
              <w:bottom w:val="single" w:sz="4" w:space="0" w:color="auto"/>
              <w:right w:val="single" w:sz="4" w:space="0" w:color="auto"/>
            </w:tcBorders>
            <w:tcPrChange w:id="51"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59F8347" w14:textId="77777777" w:rsidR="006540AB" w:rsidRPr="00D02D9C"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52"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C0799" w14:textId="77777777" w:rsidR="006540AB" w:rsidRPr="00D02D9C" w:rsidRDefault="006540AB" w:rsidP="006540AB">
            <w:pPr>
              <w:pStyle w:val="TAC"/>
              <w:rPr>
                <w:rFonts w:eastAsia="SimSun"/>
              </w:rPr>
            </w:pPr>
            <w:r w:rsidRPr="00D02D9C">
              <w:rPr>
                <w:rFonts w:eastAsia="SimSun"/>
              </w:rPr>
              <w:t>50@0</w:t>
            </w:r>
          </w:p>
        </w:tc>
        <w:tc>
          <w:tcPr>
            <w:tcW w:w="1117" w:type="dxa"/>
            <w:tcBorders>
              <w:top w:val="single" w:sz="4" w:space="0" w:color="auto"/>
              <w:left w:val="single" w:sz="4" w:space="0" w:color="auto"/>
              <w:bottom w:val="single" w:sz="4" w:space="0" w:color="auto"/>
              <w:right w:val="single" w:sz="4" w:space="0" w:color="auto"/>
            </w:tcBorders>
            <w:tcPrChange w:id="53"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683C3306" w14:textId="77777777" w:rsidR="006540AB" w:rsidRPr="00D02D9C"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54"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E6117" w14:textId="77777777" w:rsidR="006540AB" w:rsidRPr="00D02D9C" w:rsidRDefault="006540AB" w:rsidP="006540AB">
            <w:pPr>
              <w:pStyle w:val="TAC"/>
              <w:rPr>
                <w:rFonts w:eastAsia="SimSun"/>
              </w:rPr>
            </w:pPr>
            <w:r w:rsidRPr="00D02D9C">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55"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FAF7B" w14:textId="77777777" w:rsidR="006540AB" w:rsidRPr="00D02D9C" w:rsidRDefault="006540AB" w:rsidP="006540AB">
            <w:pPr>
              <w:pStyle w:val="TAC"/>
              <w:rPr>
                <w:rFonts w:eastAsia="SimSun"/>
              </w:rPr>
            </w:pPr>
            <w:r w:rsidRPr="00D02D9C">
              <w:rPr>
                <w:rFonts w:eastAsia="SimSun"/>
              </w:rPr>
              <w:t>75@0</w:t>
            </w:r>
          </w:p>
        </w:tc>
        <w:tc>
          <w:tcPr>
            <w:tcW w:w="666" w:type="dxa"/>
            <w:tcBorders>
              <w:top w:val="single" w:sz="4" w:space="0" w:color="auto"/>
              <w:left w:val="single" w:sz="4" w:space="0" w:color="auto"/>
              <w:bottom w:val="single" w:sz="4" w:space="0" w:color="auto"/>
              <w:right w:val="single" w:sz="4" w:space="0" w:color="auto"/>
            </w:tcBorders>
            <w:vAlign w:val="center"/>
            <w:tcPrChange w:id="56"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18DBF2C1" w14:textId="073567B9" w:rsidR="006540AB" w:rsidRPr="00D02D9C" w:rsidRDefault="006540AB" w:rsidP="006540AB">
            <w:pPr>
              <w:pStyle w:val="TAC"/>
              <w:rPr>
                <w:rFonts w:eastAsia="SimSun"/>
              </w:rPr>
            </w:pPr>
            <w:ins w:id="57" w:author="Leif Mattisson" w:date="2022-04-21T14:38:00Z">
              <w:r w:rsidRPr="00D02D9C">
                <w:rPr>
                  <w:rFonts w:eastAsia="SimSun"/>
                </w:rPr>
                <w:t>90@0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58"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C8D43" w14:textId="77777777" w:rsidR="006540AB" w:rsidRPr="00D02D9C" w:rsidRDefault="006540AB" w:rsidP="006540AB">
            <w:pPr>
              <w:pStyle w:val="TAC"/>
              <w:rPr>
                <w:rFonts w:eastAsia="SimSun"/>
              </w:rPr>
            </w:pPr>
            <w:r w:rsidRPr="00D02D9C">
              <w:rPr>
                <w:rFonts w:eastAsia="SimSun"/>
              </w:rPr>
              <w:t>100@0</w:t>
            </w:r>
          </w:p>
        </w:tc>
        <w:tc>
          <w:tcPr>
            <w:tcW w:w="800" w:type="dxa"/>
            <w:tcBorders>
              <w:top w:val="single" w:sz="4" w:space="0" w:color="auto"/>
              <w:left w:val="single" w:sz="4" w:space="0" w:color="auto"/>
              <w:bottom w:val="single" w:sz="4" w:space="0" w:color="auto"/>
              <w:right w:val="single" w:sz="4" w:space="0" w:color="auto"/>
            </w:tcBorders>
            <w:tcPrChange w:id="59" w:author="Leif Mattisson" w:date="2022-04-21T14:38:00Z">
              <w:tcPr>
                <w:tcW w:w="800" w:type="dxa"/>
                <w:gridSpan w:val="2"/>
                <w:tcBorders>
                  <w:top w:val="single" w:sz="4" w:space="0" w:color="auto"/>
                  <w:left w:val="single" w:sz="4" w:space="0" w:color="auto"/>
                  <w:bottom w:val="single" w:sz="4" w:space="0" w:color="auto"/>
                  <w:right w:val="single" w:sz="4" w:space="0" w:color="auto"/>
                </w:tcBorders>
              </w:tcPr>
            </w:tcPrChange>
          </w:tcPr>
          <w:p w14:paraId="1BC41131" w14:textId="77777777" w:rsidR="006540AB" w:rsidRPr="00D02D9C" w:rsidRDefault="006540AB" w:rsidP="006540AB">
            <w:pPr>
              <w:pStyle w:val="TAC"/>
              <w:rPr>
                <w:rFonts w:eastAsia="SimSun"/>
              </w:rPr>
            </w:pPr>
            <w:r w:rsidRPr="00D02D9C">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60"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45413" w14:textId="77777777" w:rsidR="006540AB" w:rsidRPr="00D02D9C" w:rsidRDefault="006540AB" w:rsidP="006540AB">
            <w:pPr>
              <w:pStyle w:val="TAC"/>
              <w:rPr>
                <w:rFonts w:eastAsia="SimSun"/>
              </w:rPr>
            </w:pPr>
            <w:r w:rsidRPr="00D02D9C">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61"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AA3D7D" w14:textId="77777777" w:rsidR="006540AB" w:rsidRPr="00D02D9C" w:rsidRDefault="006540AB" w:rsidP="006540AB">
            <w:pPr>
              <w:pStyle w:val="TAC"/>
              <w:rPr>
                <w:rFonts w:eastAsia="SimSun"/>
              </w:rPr>
            </w:pPr>
          </w:p>
        </w:tc>
      </w:tr>
      <w:tr w:rsidR="00EF1AEF" w:rsidRPr="00D02D9C" w14:paraId="3665B8EB"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B670837" w14:textId="77777777" w:rsidR="00EF1AEF" w:rsidRPr="00D02D9C" w:rsidRDefault="00EF1AEF" w:rsidP="001940AF">
            <w:pPr>
              <w:pStyle w:val="TAC"/>
              <w:rPr>
                <w:rFonts w:eastAsia="SimSun"/>
              </w:rPr>
            </w:pPr>
            <w:r w:rsidRPr="00D02D9C">
              <w:t>n48</w:t>
            </w:r>
          </w:p>
        </w:tc>
        <w:tc>
          <w:tcPr>
            <w:tcW w:w="590" w:type="dxa"/>
            <w:tcBorders>
              <w:top w:val="single" w:sz="4" w:space="0" w:color="auto"/>
              <w:left w:val="single" w:sz="4" w:space="0" w:color="auto"/>
              <w:bottom w:val="single" w:sz="4" w:space="0" w:color="auto"/>
              <w:right w:val="single" w:sz="4" w:space="0" w:color="auto"/>
            </w:tcBorders>
            <w:vAlign w:val="center"/>
          </w:tcPr>
          <w:p w14:paraId="5AB2EF8F" w14:textId="77777777" w:rsidR="00EF1AEF" w:rsidRPr="00D02D9C" w:rsidRDefault="00EF1AEF" w:rsidP="001940AF">
            <w:pPr>
              <w:pStyle w:val="TAC"/>
              <w:rPr>
                <w:rFonts w:eastAsia="SimSun"/>
              </w:rPr>
            </w:pPr>
            <w:r w:rsidRPr="00D02D9C">
              <w:t>15</w:t>
            </w:r>
          </w:p>
        </w:tc>
        <w:tc>
          <w:tcPr>
            <w:tcW w:w="800" w:type="dxa"/>
            <w:tcBorders>
              <w:top w:val="single" w:sz="4" w:space="0" w:color="auto"/>
              <w:left w:val="single" w:sz="4" w:space="0" w:color="auto"/>
              <w:bottom w:val="single" w:sz="4" w:space="0" w:color="auto"/>
              <w:right w:val="single" w:sz="4" w:space="0" w:color="auto"/>
            </w:tcBorders>
          </w:tcPr>
          <w:p w14:paraId="1D9D2907" w14:textId="77777777" w:rsidR="00EF1AEF" w:rsidRPr="00D02D9C" w:rsidRDefault="00EF1AEF" w:rsidP="001940AF">
            <w:pPr>
              <w:pStyle w:val="TAC"/>
              <w:rPr>
                <w:rFonts w:eastAsia="SimSun"/>
              </w:rPr>
            </w:pPr>
            <w:r w:rsidRPr="00D02D9C">
              <w:t>25@0</w:t>
            </w:r>
          </w:p>
        </w:tc>
        <w:tc>
          <w:tcPr>
            <w:tcW w:w="900" w:type="dxa"/>
            <w:tcBorders>
              <w:top w:val="single" w:sz="4" w:space="0" w:color="auto"/>
              <w:left w:val="single" w:sz="4" w:space="0" w:color="auto"/>
              <w:bottom w:val="single" w:sz="4" w:space="0" w:color="auto"/>
              <w:right w:val="single" w:sz="4" w:space="0" w:color="auto"/>
            </w:tcBorders>
          </w:tcPr>
          <w:p w14:paraId="313BB07C" w14:textId="77777777" w:rsidR="00EF1AEF" w:rsidRPr="00D02D9C" w:rsidRDefault="00EF1AEF" w:rsidP="001940AF">
            <w:pPr>
              <w:pStyle w:val="TAC"/>
              <w:rPr>
                <w:rFonts w:eastAsia="Malgun Gothic"/>
              </w:rPr>
            </w:pPr>
            <w:r w:rsidRPr="00D02D9C">
              <w:t>50@0</w:t>
            </w:r>
          </w:p>
        </w:tc>
        <w:tc>
          <w:tcPr>
            <w:tcW w:w="900" w:type="dxa"/>
            <w:tcBorders>
              <w:top w:val="single" w:sz="4" w:space="0" w:color="auto"/>
              <w:left w:val="single" w:sz="4" w:space="0" w:color="auto"/>
              <w:bottom w:val="single" w:sz="4" w:space="0" w:color="auto"/>
              <w:right w:val="single" w:sz="4" w:space="0" w:color="auto"/>
            </w:tcBorders>
          </w:tcPr>
          <w:p w14:paraId="59EE4EB3" w14:textId="77777777" w:rsidR="00EF1AEF" w:rsidRPr="00D02D9C" w:rsidRDefault="00EF1AEF" w:rsidP="001940AF">
            <w:pPr>
              <w:pStyle w:val="TAC"/>
              <w:rPr>
                <w:rFonts w:eastAsia="SimSun"/>
              </w:rPr>
            </w:pPr>
            <w:r w:rsidRPr="00D02D9C">
              <w:t>75@0</w:t>
            </w:r>
          </w:p>
        </w:tc>
        <w:tc>
          <w:tcPr>
            <w:tcW w:w="900" w:type="dxa"/>
            <w:tcBorders>
              <w:top w:val="single" w:sz="4" w:space="0" w:color="auto"/>
              <w:left w:val="single" w:sz="4" w:space="0" w:color="auto"/>
              <w:bottom w:val="single" w:sz="4" w:space="0" w:color="auto"/>
              <w:right w:val="single" w:sz="4" w:space="0" w:color="auto"/>
            </w:tcBorders>
          </w:tcPr>
          <w:p w14:paraId="264E1813" w14:textId="77777777" w:rsidR="00EF1AEF" w:rsidRPr="00D02D9C" w:rsidRDefault="00EF1AEF" w:rsidP="001940AF">
            <w:pPr>
              <w:pStyle w:val="TAC"/>
              <w:rPr>
                <w:rFonts w:eastAsia="SimSun"/>
              </w:rPr>
            </w:pPr>
            <w:r w:rsidRPr="00D02D9C">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2ABC23C"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476351"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EF1AEF" w:rsidRPr="00D02D9C" w:rsidRDefault="00EF1AEF" w:rsidP="001940AF">
            <w:pPr>
              <w:pStyle w:val="TAC"/>
              <w:rPr>
                <w:rFonts w:eastAsia="Malgun Gothic"/>
              </w:rPr>
            </w:pPr>
            <w:r w:rsidRPr="00D02D9C">
              <w:t>216@0</w:t>
            </w:r>
          </w:p>
        </w:tc>
        <w:tc>
          <w:tcPr>
            <w:tcW w:w="1117" w:type="dxa"/>
            <w:tcBorders>
              <w:top w:val="single" w:sz="4" w:space="0" w:color="auto"/>
              <w:left w:val="single" w:sz="4" w:space="0" w:color="auto"/>
              <w:bottom w:val="single" w:sz="4" w:space="0" w:color="auto"/>
              <w:right w:val="single" w:sz="4" w:space="0" w:color="auto"/>
            </w:tcBorders>
          </w:tcPr>
          <w:p w14:paraId="779F9B33"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11DB6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E044AF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375933" w14:textId="77777777" w:rsidR="00EF1AEF" w:rsidRPr="00D02D9C" w:rsidRDefault="00EF1AEF" w:rsidP="001940AF">
            <w:pPr>
              <w:pStyle w:val="TAC"/>
              <w:rPr>
                <w:rFonts w:eastAsia="SimSun"/>
              </w:rPr>
            </w:pPr>
            <w:r w:rsidRPr="00D02D9C">
              <w:rPr>
                <w:rFonts w:eastAsia="SimSun"/>
              </w:rPr>
              <w:t>TDD</w:t>
            </w:r>
          </w:p>
        </w:tc>
      </w:tr>
      <w:tr w:rsidR="00EF1AEF" w:rsidRPr="00D02D9C" w14:paraId="5DD99012" w14:textId="77777777" w:rsidTr="006540AB">
        <w:trPr>
          <w:trHeight w:val="255"/>
          <w:jc w:val="center"/>
        </w:trPr>
        <w:tc>
          <w:tcPr>
            <w:tcW w:w="1148" w:type="dxa"/>
            <w:vMerge/>
            <w:tcBorders>
              <w:left w:val="single" w:sz="4" w:space="0" w:color="auto"/>
              <w:right w:val="single" w:sz="4" w:space="0" w:color="auto"/>
            </w:tcBorders>
            <w:vAlign w:val="center"/>
          </w:tcPr>
          <w:p w14:paraId="7773DC78"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DDE447" w14:textId="77777777" w:rsidR="00EF1AEF" w:rsidRPr="00D02D9C" w:rsidRDefault="00EF1AEF" w:rsidP="001940AF">
            <w:pPr>
              <w:pStyle w:val="TAC"/>
              <w:rPr>
                <w:rFonts w:eastAsia="SimSun"/>
              </w:rPr>
            </w:pPr>
            <w:r w:rsidRPr="00D02D9C">
              <w:t>30</w:t>
            </w:r>
          </w:p>
        </w:tc>
        <w:tc>
          <w:tcPr>
            <w:tcW w:w="800" w:type="dxa"/>
            <w:tcBorders>
              <w:top w:val="single" w:sz="4" w:space="0" w:color="auto"/>
              <w:left w:val="single" w:sz="4" w:space="0" w:color="auto"/>
              <w:bottom w:val="single" w:sz="4" w:space="0" w:color="auto"/>
              <w:right w:val="single" w:sz="4" w:space="0" w:color="auto"/>
            </w:tcBorders>
          </w:tcPr>
          <w:p w14:paraId="058B34DD"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877B72F" w14:textId="77777777" w:rsidR="00EF1AEF" w:rsidRPr="00D02D9C" w:rsidRDefault="00EF1AEF" w:rsidP="001940AF">
            <w:pPr>
              <w:pStyle w:val="TAC"/>
              <w:rPr>
                <w:rFonts w:eastAsia="Malgun Gothic"/>
              </w:rPr>
            </w:pPr>
            <w:r w:rsidRPr="00D02D9C">
              <w:t>24@0</w:t>
            </w:r>
          </w:p>
        </w:tc>
        <w:tc>
          <w:tcPr>
            <w:tcW w:w="900" w:type="dxa"/>
            <w:tcBorders>
              <w:top w:val="single" w:sz="4" w:space="0" w:color="auto"/>
              <w:left w:val="single" w:sz="4" w:space="0" w:color="auto"/>
              <w:bottom w:val="single" w:sz="4" w:space="0" w:color="auto"/>
              <w:right w:val="single" w:sz="4" w:space="0" w:color="auto"/>
            </w:tcBorders>
          </w:tcPr>
          <w:p w14:paraId="33BB690E" w14:textId="77777777" w:rsidR="00EF1AEF" w:rsidRPr="00D02D9C" w:rsidRDefault="00EF1AEF" w:rsidP="001940AF">
            <w:pPr>
              <w:pStyle w:val="TAC"/>
              <w:rPr>
                <w:rFonts w:eastAsia="SimSun"/>
              </w:rPr>
            </w:pPr>
            <w:r w:rsidRPr="00D02D9C">
              <w:t>36@0</w:t>
            </w:r>
          </w:p>
        </w:tc>
        <w:tc>
          <w:tcPr>
            <w:tcW w:w="900" w:type="dxa"/>
            <w:tcBorders>
              <w:top w:val="single" w:sz="4" w:space="0" w:color="auto"/>
              <w:left w:val="single" w:sz="4" w:space="0" w:color="auto"/>
              <w:bottom w:val="single" w:sz="4" w:space="0" w:color="auto"/>
              <w:right w:val="single" w:sz="4" w:space="0" w:color="auto"/>
            </w:tcBorders>
          </w:tcPr>
          <w:p w14:paraId="37BA15E7" w14:textId="77777777" w:rsidR="00EF1AEF" w:rsidRPr="00D02D9C" w:rsidRDefault="00EF1AEF" w:rsidP="001940AF">
            <w:pPr>
              <w:pStyle w:val="TAC"/>
              <w:rPr>
                <w:rFonts w:eastAsia="SimSun"/>
              </w:rPr>
            </w:pPr>
            <w:r w:rsidRPr="00D02D9C">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0123E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CB65E7"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EF1AEF" w:rsidRPr="00D02D9C" w:rsidRDefault="00EF1AEF" w:rsidP="001940AF">
            <w:pPr>
              <w:pStyle w:val="TAC"/>
              <w:rPr>
                <w:rFonts w:eastAsia="Malgun Gothic"/>
              </w:rPr>
            </w:pPr>
            <w:r w:rsidRPr="00D02D9C">
              <w:t>100@0</w:t>
            </w:r>
          </w:p>
        </w:tc>
        <w:tc>
          <w:tcPr>
            <w:tcW w:w="1117" w:type="dxa"/>
            <w:tcBorders>
              <w:top w:val="single" w:sz="4" w:space="0" w:color="auto"/>
              <w:left w:val="single" w:sz="4" w:space="0" w:color="auto"/>
              <w:bottom w:val="single" w:sz="4" w:space="0" w:color="auto"/>
              <w:right w:val="single" w:sz="4" w:space="0" w:color="auto"/>
            </w:tcBorders>
          </w:tcPr>
          <w:p w14:paraId="480FECB9"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F94AB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EF7BA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C7ACB65" w14:textId="77777777" w:rsidR="00EF1AEF" w:rsidRPr="00D02D9C" w:rsidRDefault="00EF1AEF" w:rsidP="001940AF">
            <w:pPr>
              <w:pStyle w:val="TAC"/>
              <w:rPr>
                <w:rFonts w:eastAsia="SimSun"/>
              </w:rPr>
            </w:pPr>
          </w:p>
        </w:tc>
      </w:tr>
      <w:tr w:rsidR="00EF1AEF" w:rsidRPr="00D02D9C" w14:paraId="76C43AD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78ED15"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02C4A13" w14:textId="77777777" w:rsidR="00EF1AEF" w:rsidRPr="00D02D9C" w:rsidRDefault="00EF1AEF" w:rsidP="001940AF">
            <w:pPr>
              <w:pStyle w:val="TAC"/>
              <w:rPr>
                <w:rFonts w:eastAsia="SimSun"/>
              </w:rPr>
            </w:pPr>
            <w:r w:rsidRPr="00D02D9C">
              <w:t>60</w:t>
            </w:r>
          </w:p>
        </w:tc>
        <w:tc>
          <w:tcPr>
            <w:tcW w:w="800" w:type="dxa"/>
            <w:tcBorders>
              <w:top w:val="single" w:sz="4" w:space="0" w:color="auto"/>
              <w:left w:val="single" w:sz="4" w:space="0" w:color="auto"/>
              <w:bottom w:val="single" w:sz="4" w:space="0" w:color="auto"/>
              <w:right w:val="single" w:sz="4" w:space="0" w:color="auto"/>
            </w:tcBorders>
          </w:tcPr>
          <w:p w14:paraId="3E226FB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A250E95" w14:textId="77777777" w:rsidR="00EF1AEF" w:rsidRPr="00D02D9C" w:rsidRDefault="00EF1AEF" w:rsidP="001940AF">
            <w:pPr>
              <w:pStyle w:val="TAC"/>
              <w:rPr>
                <w:rFonts w:eastAsia="Malgun Gothic"/>
              </w:rPr>
            </w:pPr>
            <w:r w:rsidRPr="00D02D9C">
              <w:t>10@0</w:t>
            </w:r>
          </w:p>
        </w:tc>
        <w:tc>
          <w:tcPr>
            <w:tcW w:w="900" w:type="dxa"/>
            <w:tcBorders>
              <w:top w:val="single" w:sz="4" w:space="0" w:color="auto"/>
              <w:left w:val="single" w:sz="4" w:space="0" w:color="auto"/>
              <w:bottom w:val="single" w:sz="4" w:space="0" w:color="auto"/>
              <w:right w:val="single" w:sz="4" w:space="0" w:color="auto"/>
            </w:tcBorders>
          </w:tcPr>
          <w:p w14:paraId="0AAD5475" w14:textId="77777777" w:rsidR="00EF1AEF" w:rsidRPr="00D02D9C" w:rsidRDefault="00EF1AEF" w:rsidP="001940AF">
            <w:pPr>
              <w:pStyle w:val="TAC"/>
              <w:rPr>
                <w:rFonts w:eastAsia="SimSun"/>
              </w:rPr>
            </w:pPr>
            <w:r w:rsidRPr="00D02D9C">
              <w:t>18@0</w:t>
            </w:r>
          </w:p>
        </w:tc>
        <w:tc>
          <w:tcPr>
            <w:tcW w:w="900" w:type="dxa"/>
            <w:tcBorders>
              <w:top w:val="single" w:sz="4" w:space="0" w:color="auto"/>
              <w:left w:val="single" w:sz="4" w:space="0" w:color="auto"/>
              <w:bottom w:val="single" w:sz="4" w:space="0" w:color="auto"/>
              <w:right w:val="single" w:sz="4" w:space="0" w:color="auto"/>
            </w:tcBorders>
          </w:tcPr>
          <w:p w14:paraId="368DB651" w14:textId="77777777" w:rsidR="00EF1AEF" w:rsidRPr="00D02D9C" w:rsidRDefault="00EF1AEF" w:rsidP="001940AF">
            <w:pPr>
              <w:pStyle w:val="TAC"/>
              <w:rPr>
                <w:rFonts w:eastAsia="SimSun"/>
              </w:rPr>
            </w:pPr>
            <w:r w:rsidRPr="00D02D9C">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A63C0D"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5AA958" w14:textId="77777777" w:rsidR="00EF1AEF" w:rsidRPr="00D02D9C"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EF1AEF" w:rsidRPr="00D02D9C" w:rsidRDefault="00EF1AEF" w:rsidP="001940AF">
            <w:pPr>
              <w:pStyle w:val="TAC"/>
              <w:rPr>
                <w:rFonts w:eastAsia="Malgun Gothic"/>
              </w:rPr>
            </w:pPr>
            <w:r w:rsidRPr="00D02D9C">
              <w:t>50@0</w:t>
            </w:r>
          </w:p>
        </w:tc>
        <w:tc>
          <w:tcPr>
            <w:tcW w:w="1117" w:type="dxa"/>
            <w:tcBorders>
              <w:top w:val="single" w:sz="4" w:space="0" w:color="auto"/>
              <w:left w:val="single" w:sz="4" w:space="0" w:color="auto"/>
              <w:bottom w:val="single" w:sz="4" w:space="0" w:color="auto"/>
              <w:right w:val="single" w:sz="4" w:space="0" w:color="auto"/>
            </w:tcBorders>
          </w:tcPr>
          <w:p w14:paraId="33A54D99"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9EA39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381DC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4929754" w14:textId="77777777" w:rsidR="00EF1AEF" w:rsidRPr="00D02D9C" w:rsidRDefault="00EF1AEF" w:rsidP="001940AF">
            <w:pPr>
              <w:pStyle w:val="TAC"/>
              <w:rPr>
                <w:rFonts w:eastAsia="SimSun"/>
              </w:rPr>
            </w:pPr>
          </w:p>
        </w:tc>
      </w:tr>
      <w:tr w:rsidR="00EF1AEF" w:rsidRPr="00D02D9C" w14:paraId="1414DE1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6113502E" w14:textId="77777777" w:rsidR="00EF1AEF" w:rsidRPr="00D02D9C" w:rsidRDefault="00EF1AEF" w:rsidP="001940AF">
            <w:pPr>
              <w:pStyle w:val="TAC"/>
              <w:rPr>
                <w:rFonts w:eastAsia="SimSun"/>
              </w:rPr>
            </w:pPr>
            <w:r w:rsidRPr="00D02D9C">
              <w:rPr>
                <w:rFonts w:eastAsia="SimSun"/>
              </w:rPr>
              <w:t>n50</w:t>
            </w:r>
          </w:p>
        </w:tc>
        <w:tc>
          <w:tcPr>
            <w:tcW w:w="590" w:type="dxa"/>
            <w:tcBorders>
              <w:top w:val="single" w:sz="4" w:space="0" w:color="auto"/>
              <w:left w:val="single" w:sz="4" w:space="0" w:color="auto"/>
              <w:bottom w:val="single" w:sz="4" w:space="0" w:color="auto"/>
              <w:right w:val="single" w:sz="4" w:space="0" w:color="auto"/>
            </w:tcBorders>
          </w:tcPr>
          <w:p w14:paraId="3CF7E687"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D539F83"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5C1B2F97"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9FDAD3E" w14:textId="77777777" w:rsidR="00EF1AEF" w:rsidRPr="00D02D9C" w:rsidRDefault="00EF1AEF" w:rsidP="001940AF">
            <w:pPr>
              <w:pStyle w:val="TAC"/>
              <w:rPr>
                <w:rFonts w:eastAsia="SimSun"/>
              </w:rPr>
            </w:pPr>
            <w:r w:rsidRPr="00D02D9C">
              <w:rPr>
                <w:rFonts w:eastAsia="SimSun"/>
              </w:rPr>
              <w:t>75@0</w:t>
            </w:r>
          </w:p>
        </w:tc>
        <w:tc>
          <w:tcPr>
            <w:tcW w:w="900" w:type="dxa"/>
            <w:tcBorders>
              <w:top w:val="single" w:sz="4" w:space="0" w:color="auto"/>
              <w:left w:val="single" w:sz="4" w:space="0" w:color="auto"/>
              <w:bottom w:val="single" w:sz="4" w:space="0" w:color="auto"/>
              <w:right w:val="single" w:sz="4" w:space="0" w:color="auto"/>
            </w:tcBorders>
          </w:tcPr>
          <w:p w14:paraId="33EBE0E4" w14:textId="77777777" w:rsidR="00EF1AEF" w:rsidRPr="00D02D9C" w:rsidRDefault="00EF1AEF" w:rsidP="001940AF">
            <w:pPr>
              <w:pStyle w:val="TAC"/>
              <w:rPr>
                <w:rFonts w:eastAsia="SimSun"/>
              </w:rPr>
            </w:pPr>
            <w:r w:rsidRPr="00D02D9C">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0599C96C"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77D0ECBA" w14:textId="77777777" w:rsidR="00EF1AEF" w:rsidRPr="00D02D9C" w:rsidRDefault="00EF1AEF" w:rsidP="001940AF">
            <w:pPr>
              <w:pStyle w:val="TAC"/>
              <w:rPr>
                <w:rFonts w:eastAsia="SimSun"/>
              </w:rPr>
            </w:pPr>
            <w:r w:rsidRPr="00D02D9C">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238F8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421AAABD" w14:textId="77777777" w:rsidR="00EF1AEF" w:rsidRPr="00D02D9C" w:rsidRDefault="00EF1AEF" w:rsidP="001940AF">
            <w:pPr>
              <w:pStyle w:val="TAC"/>
              <w:rPr>
                <w:rFonts w:eastAsia="SimSun"/>
              </w:rPr>
            </w:pPr>
            <w:r w:rsidRPr="00D02D9C">
              <w:rPr>
                <w:rFonts w:eastAsia="SimSun"/>
              </w:rPr>
              <w:t>TDD</w:t>
            </w:r>
          </w:p>
        </w:tc>
      </w:tr>
      <w:tr w:rsidR="00EF1AEF" w:rsidRPr="00D02D9C" w14:paraId="49BD5019" w14:textId="77777777" w:rsidTr="006540AB">
        <w:trPr>
          <w:trHeight w:val="255"/>
          <w:jc w:val="center"/>
        </w:trPr>
        <w:tc>
          <w:tcPr>
            <w:tcW w:w="1148" w:type="dxa"/>
            <w:vMerge/>
            <w:tcBorders>
              <w:left w:val="single" w:sz="4" w:space="0" w:color="auto"/>
              <w:right w:val="single" w:sz="4" w:space="0" w:color="auto"/>
            </w:tcBorders>
            <w:vAlign w:val="center"/>
          </w:tcPr>
          <w:p w14:paraId="7F98F27E"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99BB952"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562147D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5CE0721"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BF458C6" w14:textId="77777777" w:rsidR="00EF1AEF" w:rsidRPr="00D02D9C" w:rsidRDefault="00EF1AEF" w:rsidP="001940AF">
            <w:pPr>
              <w:pStyle w:val="TAC"/>
              <w:rPr>
                <w:rFonts w:eastAsia="SimSun"/>
              </w:rPr>
            </w:pPr>
            <w:r w:rsidRPr="00D02D9C">
              <w:rPr>
                <w:rFonts w:eastAsia="SimSun"/>
              </w:rPr>
              <w:t>36@0</w:t>
            </w:r>
          </w:p>
        </w:tc>
        <w:tc>
          <w:tcPr>
            <w:tcW w:w="900" w:type="dxa"/>
            <w:tcBorders>
              <w:top w:val="single" w:sz="4" w:space="0" w:color="auto"/>
              <w:left w:val="single" w:sz="4" w:space="0" w:color="auto"/>
              <w:bottom w:val="single" w:sz="4" w:space="0" w:color="auto"/>
              <w:right w:val="single" w:sz="4" w:space="0" w:color="auto"/>
            </w:tcBorders>
          </w:tcPr>
          <w:p w14:paraId="47FE9153"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EF1AEF" w:rsidRPr="00D02D9C" w:rsidRDefault="00EF1AEF" w:rsidP="001940AF">
            <w:pPr>
              <w:pStyle w:val="TAC"/>
              <w:rPr>
                <w:rFonts w:eastAsia="SimSun"/>
              </w:rPr>
            </w:pPr>
            <w:r w:rsidRPr="00D02D9C">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397B46F7"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495E48CC" w14:textId="77777777" w:rsidR="00EF1AEF" w:rsidRPr="00D02D9C" w:rsidRDefault="00EF1AEF" w:rsidP="001940AF">
            <w:pPr>
              <w:pStyle w:val="TAC"/>
              <w:rPr>
                <w:rFonts w:eastAsia="SimSun"/>
              </w:rPr>
            </w:pPr>
            <w:r w:rsidRPr="00D02D9C">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EF1AEF" w:rsidRPr="00D02D9C" w:rsidRDefault="00EF1AEF" w:rsidP="001940AF">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A695E8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EF1AEF" w:rsidRPr="00D02D9C" w:rsidRDefault="00EF1AEF" w:rsidP="001940AF">
            <w:pPr>
              <w:pStyle w:val="TAC"/>
              <w:rPr>
                <w:rFonts w:eastAsia="SimSun"/>
              </w:rPr>
            </w:pPr>
            <w:r w:rsidRPr="00D02D9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444943DD" w14:textId="77777777" w:rsidR="00EF1AEF" w:rsidRPr="00D02D9C" w:rsidRDefault="00EF1AEF" w:rsidP="001940AF">
            <w:pPr>
              <w:pStyle w:val="TAC"/>
              <w:rPr>
                <w:rFonts w:eastAsia="SimSun"/>
              </w:rPr>
            </w:pPr>
          </w:p>
        </w:tc>
      </w:tr>
      <w:tr w:rsidR="00EF1AEF" w:rsidRPr="00D02D9C" w14:paraId="229931A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B6BA13"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30D79CA"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7706233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1818684"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21123CEA"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tcPr>
          <w:p w14:paraId="53B79102"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EF1AEF" w:rsidRPr="00D02D9C" w:rsidRDefault="00EF1AEF" w:rsidP="001940AF">
            <w:pPr>
              <w:pStyle w:val="TAC"/>
              <w:rPr>
                <w:rFonts w:eastAsia="SimSun"/>
              </w:rPr>
            </w:pPr>
            <w:r w:rsidRPr="00D02D9C">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577B9C25"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3C222583" w14:textId="77777777" w:rsidR="00EF1AEF" w:rsidRPr="00D02D9C" w:rsidRDefault="00EF1AEF" w:rsidP="001940AF">
            <w:pPr>
              <w:pStyle w:val="TAC"/>
              <w:rPr>
                <w:rFonts w:eastAsia="SimSun"/>
              </w:rPr>
            </w:pPr>
            <w:r w:rsidRPr="00D02D9C">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EF1AEF" w:rsidRPr="00D02D9C" w:rsidRDefault="00EF1AEF" w:rsidP="001940AF">
            <w:pPr>
              <w:pStyle w:val="TAC"/>
              <w:rPr>
                <w:rFonts w:eastAsia="SimSun"/>
              </w:rPr>
            </w:pPr>
            <w:r w:rsidRPr="00D02D9C">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4E51F4E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EF1AEF" w:rsidRPr="00D02D9C" w:rsidRDefault="00EF1AEF" w:rsidP="001940AF">
            <w:pPr>
              <w:pStyle w:val="TAC"/>
              <w:rPr>
                <w:rFonts w:eastAsia="SimSun"/>
              </w:rPr>
            </w:pPr>
            <w:r w:rsidRPr="00D02D9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37BE1FA" w14:textId="77777777" w:rsidR="00EF1AEF" w:rsidRPr="00D02D9C" w:rsidRDefault="00EF1AEF" w:rsidP="001940AF">
            <w:pPr>
              <w:pStyle w:val="TAC"/>
              <w:rPr>
                <w:rFonts w:eastAsia="SimSun"/>
              </w:rPr>
            </w:pPr>
          </w:p>
        </w:tc>
      </w:tr>
      <w:tr w:rsidR="00EF1AEF" w:rsidRPr="00D02D9C" w14:paraId="5B3C086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EF1AEF" w:rsidRPr="00D02D9C" w:rsidRDefault="00EF1AEF" w:rsidP="001940AF">
            <w:pPr>
              <w:pStyle w:val="TAC"/>
              <w:rPr>
                <w:rFonts w:eastAsia="SimSun"/>
              </w:rPr>
            </w:pPr>
            <w:r w:rsidRPr="00D02D9C">
              <w:rPr>
                <w:rFonts w:eastAsia="SimSun"/>
              </w:rPr>
              <w:t>n51</w:t>
            </w:r>
          </w:p>
        </w:tc>
        <w:tc>
          <w:tcPr>
            <w:tcW w:w="590" w:type="dxa"/>
            <w:tcBorders>
              <w:top w:val="single" w:sz="4" w:space="0" w:color="auto"/>
              <w:left w:val="single" w:sz="4" w:space="0" w:color="auto"/>
              <w:bottom w:val="single" w:sz="4" w:space="0" w:color="auto"/>
              <w:right w:val="single" w:sz="4" w:space="0" w:color="auto"/>
            </w:tcBorders>
            <w:vAlign w:val="center"/>
            <w:hideMark/>
          </w:tcPr>
          <w:p w14:paraId="41339715"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7E93A"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FB45C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B129A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96D7C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C5CBA5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C646F7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1AADBC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EF1AEF" w:rsidRPr="00D02D9C" w:rsidRDefault="00EF1AEF" w:rsidP="001940AF">
            <w:pPr>
              <w:pStyle w:val="TAC"/>
              <w:rPr>
                <w:rFonts w:eastAsia="SimSun"/>
              </w:rPr>
            </w:pPr>
            <w:r w:rsidRPr="00D02D9C">
              <w:rPr>
                <w:rFonts w:eastAsia="SimSun"/>
              </w:rPr>
              <w:t>TDD</w:t>
            </w:r>
          </w:p>
        </w:tc>
      </w:tr>
      <w:tr w:rsidR="00EF1AEF" w:rsidRPr="00D02D9C" w14:paraId="6B55164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1495927"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5EDFAB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B83E9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46B16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0F8D6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421F60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E8CA0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D7E84C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E96695D" w14:textId="77777777" w:rsidR="00EF1AEF" w:rsidRPr="00D02D9C" w:rsidRDefault="00EF1AEF" w:rsidP="001940AF">
            <w:pPr>
              <w:pStyle w:val="TAC"/>
              <w:rPr>
                <w:rFonts w:eastAsia="SimSun"/>
              </w:rPr>
            </w:pPr>
          </w:p>
        </w:tc>
      </w:tr>
      <w:tr w:rsidR="00EF1AEF" w:rsidRPr="00D02D9C" w14:paraId="06CED44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890D8BC"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D77FD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0F36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996F0D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A23EF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D1AE63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FDC17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C82060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D7619F7" w14:textId="77777777" w:rsidR="00EF1AEF" w:rsidRPr="00D02D9C" w:rsidRDefault="00EF1AEF" w:rsidP="001940AF">
            <w:pPr>
              <w:pStyle w:val="TAC"/>
              <w:rPr>
                <w:rFonts w:eastAsia="SimSun"/>
              </w:rPr>
            </w:pPr>
          </w:p>
        </w:tc>
      </w:tr>
      <w:tr w:rsidR="00EF1AEF" w:rsidRPr="00D02D9C" w14:paraId="43F77E1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7B350F5" w14:textId="77777777" w:rsidR="00EF1AEF" w:rsidRPr="00D02D9C" w:rsidRDefault="00EF1AEF" w:rsidP="001940AF">
            <w:pPr>
              <w:pStyle w:val="TAC"/>
              <w:rPr>
                <w:rFonts w:eastAsia="SimSun"/>
              </w:rPr>
            </w:pPr>
            <w:r w:rsidRPr="00D02D9C">
              <w:rPr>
                <w:rFonts w:eastAsia="SimSun"/>
              </w:rPr>
              <w:t>n53</w:t>
            </w:r>
          </w:p>
        </w:tc>
        <w:tc>
          <w:tcPr>
            <w:tcW w:w="590" w:type="dxa"/>
            <w:tcBorders>
              <w:top w:val="single" w:sz="4" w:space="0" w:color="auto"/>
              <w:left w:val="single" w:sz="4" w:space="0" w:color="auto"/>
              <w:bottom w:val="single" w:sz="4" w:space="0" w:color="auto"/>
              <w:right w:val="single" w:sz="4" w:space="0" w:color="auto"/>
            </w:tcBorders>
            <w:vAlign w:val="center"/>
          </w:tcPr>
          <w:p w14:paraId="4535AFAE"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37A1768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484D34D2"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4F027F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C3A1A1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E5CAE2B"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9272D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BD7A7D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D12EA7" w14:textId="77777777" w:rsidR="00EF1AEF" w:rsidRPr="00D02D9C" w:rsidRDefault="00EF1AEF" w:rsidP="001940AF">
            <w:pPr>
              <w:pStyle w:val="TAC"/>
              <w:rPr>
                <w:rFonts w:eastAsia="SimSun"/>
              </w:rPr>
            </w:pPr>
            <w:r w:rsidRPr="00D02D9C">
              <w:rPr>
                <w:rFonts w:eastAsia="SimSun"/>
              </w:rPr>
              <w:t>TDD</w:t>
            </w:r>
          </w:p>
        </w:tc>
      </w:tr>
      <w:tr w:rsidR="00EF1AEF" w:rsidRPr="00D02D9C" w14:paraId="1370B833" w14:textId="77777777" w:rsidTr="006540AB">
        <w:trPr>
          <w:trHeight w:val="255"/>
          <w:jc w:val="center"/>
        </w:trPr>
        <w:tc>
          <w:tcPr>
            <w:tcW w:w="1148" w:type="dxa"/>
            <w:vMerge/>
            <w:tcBorders>
              <w:left w:val="single" w:sz="4" w:space="0" w:color="auto"/>
              <w:right w:val="single" w:sz="4" w:space="0" w:color="auto"/>
            </w:tcBorders>
            <w:vAlign w:val="center"/>
          </w:tcPr>
          <w:p w14:paraId="08ACB510"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AADA96"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09909A0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B723A8B"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3C8FD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67A89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9440CB6"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2A880B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E5753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11FFE70" w14:textId="77777777" w:rsidR="00EF1AEF" w:rsidRPr="00D02D9C" w:rsidRDefault="00EF1AEF" w:rsidP="001940AF">
            <w:pPr>
              <w:pStyle w:val="TAC"/>
              <w:rPr>
                <w:rFonts w:eastAsia="SimSun"/>
              </w:rPr>
            </w:pPr>
          </w:p>
        </w:tc>
      </w:tr>
      <w:tr w:rsidR="00EF1AEF" w:rsidRPr="00D02D9C" w14:paraId="33114D90"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6574821"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D76FE65"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190A2B7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631D4E9"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0C1CB5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5A249C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F24E23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5078EA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4BB334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BCFEF04" w14:textId="77777777" w:rsidR="00EF1AEF" w:rsidRPr="00D02D9C" w:rsidRDefault="00EF1AEF" w:rsidP="001940AF">
            <w:pPr>
              <w:pStyle w:val="TAC"/>
              <w:rPr>
                <w:rFonts w:eastAsia="SimSun"/>
              </w:rPr>
            </w:pPr>
          </w:p>
        </w:tc>
      </w:tr>
      <w:tr w:rsidR="00EF1AEF" w:rsidRPr="00D02D9C" w14:paraId="2273A63C"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9D95060" w14:textId="77777777" w:rsidR="00EF1AEF" w:rsidRPr="00D02D9C" w:rsidRDefault="00EF1AEF" w:rsidP="001940AF">
            <w:pPr>
              <w:pStyle w:val="TAC"/>
              <w:rPr>
                <w:rFonts w:eastAsia="SimSun"/>
              </w:rPr>
            </w:pPr>
            <w:r w:rsidRPr="00D02D9C">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0ED3C27"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82996BD"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8879B9"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14B2765E" w14:textId="77777777" w:rsidR="00EF1AEF" w:rsidRPr="00D02D9C" w:rsidRDefault="00EF1AEF" w:rsidP="001940AF">
            <w:pPr>
              <w:pStyle w:val="TAC"/>
              <w:rPr>
                <w:rFonts w:eastAsia="SimSun"/>
              </w:rPr>
            </w:pPr>
            <w:r w:rsidRPr="00D02D9C">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1D73A48E" w14:textId="77777777" w:rsidR="00EF1AEF" w:rsidRPr="00D02D9C" w:rsidRDefault="00EF1AEF" w:rsidP="001940AF">
            <w:pPr>
              <w:pStyle w:val="TAC"/>
              <w:rPr>
                <w:rFonts w:eastAsia="SimSun"/>
              </w:rPr>
            </w:pPr>
            <w:r w:rsidRPr="00D02D9C">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6E6ECF8"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1DA08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8F5625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6E175DE" w14:textId="77777777" w:rsidR="00EF1AEF" w:rsidRPr="00D02D9C" w:rsidRDefault="00EF1AEF" w:rsidP="001940AF">
            <w:pPr>
              <w:pStyle w:val="TAC"/>
              <w:rPr>
                <w:rFonts w:eastAsia="SimSun"/>
              </w:rPr>
            </w:pPr>
            <w:r w:rsidRPr="00D02D9C">
              <w:rPr>
                <w:rFonts w:eastAsia="SimSun"/>
              </w:rPr>
              <w:t>FDD</w:t>
            </w:r>
          </w:p>
        </w:tc>
      </w:tr>
      <w:tr w:rsidR="00EF1AEF" w:rsidRPr="00D02D9C" w14:paraId="31425506" w14:textId="77777777" w:rsidTr="006540AB">
        <w:trPr>
          <w:trHeight w:val="255"/>
          <w:jc w:val="center"/>
        </w:trPr>
        <w:tc>
          <w:tcPr>
            <w:tcW w:w="1148" w:type="dxa"/>
            <w:vMerge/>
            <w:tcBorders>
              <w:left w:val="single" w:sz="4" w:space="0" w:color="auto"/>
              <w:right w:val="single" w:sz="4" w:space="0" w:color="auto"/>
            </w:tcBorders>
            <w:vAlign w:val="center"/>
          </w:tcPr>
          <w:p w14:paraId="49BD0471"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360492D"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FE4334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90861D"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375AD0C" w14:textId="77777777" w:rsidR="00EF1AEF" w:rsidRPr="00D02D9C" w:rsidRDefault="00EF1AEF" w:rsidP="001940AF">
            <w:pPr>
              <w:pStyle w:val="TAC"/>
              <w:rPr>
                <w:rFonts w:eastAsia="SimSun"/>
              </w:rPr>
            </w:pPr>
            <w:r w:rsidRPr="00D02D9C">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147C8D24" w14:textId="77777777" w:rsidR="00EF1AEF" w:rsidRPr="00D02D9C" w:rsidRDefault="00EF1AEF" w:rsidP="001940AF">
            <w:pPr>
              <w:pStyle w:val="TAC"/>
              <w:rPr>
                <w:rFonts w:eastAsia="SimSun"/>
              </w:rPr>
            </w:pPr>
            <w:r w:rsidRPr="00D02D9C">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1E7F46"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057DA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4B4936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3DD50C36" w14:textId="77777777" w:rsidR="00EF1AEF" w:rsidRPr="00D02D9C" w:rsidRDefault="00EF1AEF" w:rsidP="001940AF">
            <w:pPr>
              <w:pStyle w:val="TAC"/>
              <w:rPr>
                <w:rFonts w:eastAsia="SimSun"/>
              </w:rPr>
            </w:pPr>
          </w:p>
        </w:tc>
      </w:tr>
      <w:tr w:rsidR="00EF1AEF" w:rsidRPr="00D02D9C" w14:paraId="0DD34837"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58C4A61D"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2585B3"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986CB5E"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4967D"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137DFBE0"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347846"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2E569A0"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6120DD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C5C94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DCD7376" w14:textId="77777777" w:rsidR="00EF1AEF" w:rsidRPr="00D02D9C" w:rsidRDefault="00EF1AEF" w:rsidP="001940AF">
            <w:pPr>
              <w:pStyle w:val="TAC"/>
              <w:rPr>
                <w:rFonts w:eastAsia="SimSun"/>
              </w:rPr>
            </w:pPr>
          </w:p>
        </w:tc>
      </w:tr>
      <w:tr w:rsidR="00EF1AEF" w:rsidRPr="00D02D9C" w14:paraId="723176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EF1AEF" w:rsidRPr="00D02D9C" w:rsidRDefault="00EF1AEF" w:rsidP="001940AF">
            <w:pPr>
              <w:pStyle w:val="TAC"/>
              <w:rPr>
                <w:rFonts w:eastAsia="SimSun"/>
              </w:rPr>
            </w:pPr>
            <w:r w:rsidRPr="00D02D9C">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2065EC"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F2DDF0"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38F371"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DFF2D2" w14:textId="77777777" w:rsidR="00EF1AEF" w:rsidRPr="00D02D9C" w:rsidRDefault="00EF1AEF" w:rsidP="001940AF">
            <w:pPr>
              <w:pStyle w:val="TAC"/>
              <w:rPr>
                <w:rFonts w:eastAsia="SimSun"/>
              </w:rPr>
            </w:pPr>
            <w:r w:rsidRPr="00D02D9C">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7321AE" w14:textId="77777777" w:rsidR="00EF1AEF" w:rsidRPr="00D02D9C" w:rsidRDefault="00EF1AEF" w:rsidP="001940AF">
            <w:pPr>
              <w:pStyle w:val="TAC"/>
              <w:rPr>
                <w:rFonts w:eastAsia="SimSun"/>
              </w:rPr>
            </w:pPr>
            <w:r w:rsidRPr="00D02D9C">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EF1AEF" w:rsidRPr="00D02D9C" w:rsidRDefault="00EF1AEF" w:rsidP="001940AF">
            <w:pPr>
              <w:pStyle w:val="TAC"/>
              <w:rPr>
                <w:rFonts w:eastAsia="SimSun"/>
              </w:rPr>
            </w:pPr>
            <w:r w:rsidRPr="00D02D9C">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EF1AEF" w:rsidRPr="00D02D9C" w:rsidRDefault="00EF1AEF" w:rsidP="001940AF">
            <w:pPr>
              <w:pStyle w:val="TAC"/>
              <w:rPr>
                <w:rFonts w:eastAsia="SimSun"/>
              </w:rPr>
            </w:pPr>
            <w:r w:rsidRPr="00D02D9C">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49E9995"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76C0F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9F8E8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EF1AEF" w:rsidRPr="00D02D9C" w:rsidRDefault="00EF1AEF" w:rsidP="001940AF">
            <w:pPr>
              <w:pStyle w:val="TAC"/>
              <w:rPr>
                <w:rFonts w:eastAsia="SimSun"/>
              </w:rPr>
            </w:pPr>
            <w:r w:rsidRPr="00D02D9C">
              <w:rPr>
                <w:rFonts w:eastAsia="SimSun"/>
              </w:rPr>
              <w:t>FDD</w:t>
            </w:r>
          </w:p>
        </w:tc>
      </w:tr>
      <w:tr w:rsidR="00EF1AEF" w:rsidRPr="00D02D9C" w14:paraId="5B2F096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0CAAF4E"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AB423C6"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BCD0DA4"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911496" w14:textId="77777777" w:rsidR="00EF1AEF" w:rsidRPr="00D02D9C" w:rsidRDefault="00EF1AEF" w:rsidP="001940AF">
            <w:pPr>
              <w:pStyle w:val="TAC"/>
              <w:rPr>
                <w:rFonts w:eastAsia="SimSun"/>
              </w:rPr>
            </w:pPr>
            <w:r w:rsidRPr="00D02D9C">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CF8753" w14:textId="77777777" w:rsidR="00EF1AEF" w:rsidRPr="00D02D9C" w:rsidRDefault="00EF1AEF" w:rsidP="001940AF">
            <w:pPr>
              <w:pStyle w:val="TAC"/>
              <w:rPr>
                <w:rFonts w:eastAsia="SimSun"/>
              </w:rPr>
            </w:pPr>
            <w:r w:rsidRPr="00D02D9C">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EF1AEF" w:rsidRPr="00D02D9C" w:rsidRDefault="00EF1AEF" w:rsidP="001940AF">
            <w:pPr>
              <w:pStyle w:val="TAC"/>
              <w:rPr>
                <w:rFonts w:eastAsia="SimSun"/>
              </w:rPr>
            </w:pPr>
            <w:r w:rsidRPr="00D02D9C">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EF1AEF" w:rsidRPr="00D02D9C" w:rsidRDefault="00EF1AEF" w:rsidP="001940AF">
            <w:pPr>
              <w:pStyle w:val="TAC"/>
              <w:rPr>
                <w:rFonts w:eastAsia="SimSun"/>
              </w:rPr>
            </w:pPr>
            <w:r w:rsidRPr="00D02D9C">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EF1AEF" w:rsidRPr="00D02D9C" w:rsidRDefault="00EF1AEF" w:rsidP="001940AF">
            <w:pPr>
              <w:pStyle w:val="TAC"/>
              <w:rPr>
                <w:rFonts w:eastAsia="SimSun"/>
              </w:rPr>
            </w:pPr>
            <w:r w:rsidRPr="00D02D9C">
              <w:rPr>
                <w:rFonts w:eastAsia="SimSun"/>
              </w:rPr>
              <w:t>100@61</w:t>
            </w:r>
          </w:p>
        </w:tc>
        <w:tc>
          <w:tcPr>
            <w:tcW w:w="1117" w:type="dxa"/>
            <w:tcBorders>
              <w:top w:val="single" w:sz="4" w:space="0" w:color="auto"/>
              <w:left w:val="single" w:sz="4" w:space="0" w:color="auto"/>
              <w:bottom w:val="single" w:sz="4" w:space="0" w:color="auto"/>
              <w:right w:val="single" w:sz="4" w:space="0" w:color="auto"/>
            </w:tcBorders>
          </w:tcPr>
          <w:p w14:paraId="198313F0"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A0957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B4E85C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04FA9BA" w14:textId="77777777" w:rsidR="00EF1AEF" w:rsidRPr="00D02D9C" w:rsidRDefault="00EF1AEF" w:rsidP="001940AF">
            <w:pPr>
              <w:pStyle w:val="TAC"/>
              <w:rPr>
                <w:rFonts w:eastAsia="SimSun"/>
              </w:rPr>
            </w:pPr>
          </w:p>
        </w:tc>
      </w:tr>
      <w:tr w:rsidR="00EF1AEF" w:rsidRPr="00D02D9C" w14:paraId="79C8B914"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79A20EE"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EEE22E0"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CD21B"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D50A69"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FD2541"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EF1AEF" w:rsidRPr="00D02D9C" w:rsidRDefault="00EF1AEF" w:rsidP="001940AF">
            <w:pPr>
              <w:pStyle w:val="TAC"/>
              <w:rPr>
                <w:rFonts w:eastAsia="SimSun"/>
              </w:rPr>
            </w:pPr>
            <w:r w:rsidRPr="00D02D9C">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EF1AEF" w:rsidRPr="00D02D9C" w:rsidRDefault="00EF1AEF" w:rsidP="001940AF">
            <w:pPr>
              <w:pStyle w:val="TAC"/>
              <w:rPr>
                <w:rFonts w:eastAsia="SimSun"/>
              </w:rPr>
            </w:pPr>
            <w:r w:rsidRPr="00D02D9C">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EF1AEF" w:rsidRPr="00D02D9C" w:rsidRDefault="00EF1AEF" w:rsidP="001940AF">
            <w:pPr>
              <w:pStyle w:val="TAC"/>
              <w:rPr>
                <w:rFonts w:eastAsia="SimSun"/>
              </w:rPr>
            </w:pPr>
            <w:r w:rsidRPr="00D02D9C">
              <w:rPr>
                <w:rFonts w:eastAsia="SimSun"/>
              </w:rPr>
              <w:t>50@11</w:t>
            </w:r>
          </w:p>
        </w:tc>
        <w:tc>
          <w:tcPr>
            <w:tcW w:w="1117" w:type="dxa"/>
            <w:tcBorders>
              <w:top w:val="single" w:sz="4" w:space="0" w:color="auto"/>
              <w:left w:val="single" w:sz="4" w:space="0" w:color="auto"/>
              <w:bottom w:val="single" w:sz="4" w:space="0" w:color="auto"/>
              <w:right w:val="single" w:sz="4" w:space="0" w:color="auto"/>
            </w:tcBorders>
          </w:tcPr>
          <w:p w14:paraId="235082C5"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B5791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CB780A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4C00D5" w14:textId="77777777" w:rsidR="00EF1AEF" w:rsidRPr="00D02D9C" w:rsidRDefault="00EF1AEF" w:rsidP="001940AF">
            <w:pPr>
              <w:pStyle w:val="TAC"/>
              <w:rPr>
                <w:rFonts w:eastAsia="SimSun"/>
              </w:rPr>
            </w:pPr>
          </w:p>
        </w:tc>
      </w:tr>
      <w:tr w:rsidR="00EF1AEF" w:rsidRPr="00D02D9C" w14:paraId="7A65523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EF1AEF" w:rsidRPr="00D02D9C" w:rsidRDefault="00EF1AEF" w:rsidP="001940AF">
            <w:pPr>
              <w:pStyle w:val="TAC"/>
              <w:rPr>
                <w:rFonts w:eastAsia="SimSun"/>
              </w:rPr>
            </w:pPr>
            <w:r w:rsidRPr="00D02D9C">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4ABB8F"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4D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E8FA4" w14:textId="77777777" w:rsidR="00EF1AEF" w:rsidRPr="00D02D9C" w:rsidRDefault="00EF1AEF" w:rsidP="001940AF">
            <w:pPr>
              <w:pStyle w:val="TAC"/>
              <w:rPr>
                <w:rFonts w:eastAsia="SimSun"/>
              </w:rPr>
            </w:pPr>
            <w:r w:rsidRPr="00D02D9C">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695302" w14:textId="77777777" w:rsidR="00EF1AEF" w:rsidRPr="00D02D9C" w:rsidRDefault="00EF1AEF" w:rsidP="001940AF">
            <w:pPr>
              <w:pStyle w:val="TAC"/>
              <w:rPr>
                <w:rFonts w:eastAsia="SimSun"/>
              </w:rPr>
            </w:pPr>
            <w:r w:rsidRPr="00D02D9C">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A231B1" w14:textId="77777777" w:rsidR="00EF1AEF" w:rsidRPr="00D02D9C" w:rsidRDefault="00EF1AEF" w:rsidP="001940AF">
            <w:pPr>
              <w:pStyle w:val="TAC"/>
              <w:rPr>
                <w:rFonts w:eastAsia="SimSun"/>
              </w:rPr>
            </w:pPr>
            <w:r w:rsidRPr="00D02D9C">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EF1AEF" w:rsidRPr="00D02D9C" w:rsidRDefault="00EF1AEF" w:rsidP="001940AF">
            <w:pPr>
              <w:pStyle w:val="TAC"/>
              <w:rPr>
                <w:rFonts w:eastAsia="SimSun"/>
              </w:rPr>
            </w:pPr>
            <w:r w:rsidRPr="00D02D9C">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9C52DFB"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C81B8C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78B157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EF1AEF" w:rsidRPr="00D02D9C" w:rsidRDefault="00EF1AEF" w:rsidP="001940AF">
            <w:pPr>
              <w:pStyle w:val="TAC"/>
              <w:rPr>
                <w:rFonts w:eastAsia="SimSun"/>
              </w:rPr>
            </w:pPr>
            <w:r w:rsidRPr="00D02D9C">
              <w:rPr>
                <w:rFonts w:eastAsia="SimSun"/>
              </w:rPr>
              <w:t>FDD</w:t>
            </w:r>
          </w:p>
        </w:tc>
      </w:tr>
      <w:tr w:rsidR="00EF1AEF" w:rsidRPr="00D02D9C" w14:paraId="005DEF6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AFCBEF"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2F57E8"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4C2F14"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B6FD44" w14:textId="77777777" w:rsidR="00EF1AEF" w:rsidRPr="00D02D9C" w:rsidRDefault="00EF1AEF" w:rsidP="001940AF">
            <w:pPr>
              <w:pStyle w:val="TAC"/>
              <w:rPr>
                <w:rFonts w:eastAsia="SimSun"/>
              </w:rPr>
            </w:pPr>
            <w:r w:rsidRPr="00D02D9C">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1EDBDD" w14:textId="77777777" w:rsidR="00EF1AEF" w:rsidRPr="00D02D9C" w:rsidRDefault="00EF1AEF" w:rsidP="001940AF">
            <w:pPr>
              <w:pStyle w:val="TAC"/>
              <w:rPr>
                <w:rFonts w:eastAsia="SimSun"/>
              </w:rPr>
            </w:pPr>
            <w:r w:rsidRPr="00D02D9C">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EF1AEF" w:rsidRPr="00D02D9C" w:rsidRDefault="00EF1AEF" w:rsidP="001940AF">
            <w:pPr>
              <w:pStyle w:val="TAC"/>
              <w:rPr>
                <w:rFonts w:eastAsia="SimSun"/>
              </w:rPr>
            </w:pPr>
            <w:r w:rsidRPr="00D02D9C">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AFBF48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EE18EF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73651F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5FB2F9A" w14:textId="77777777" w:rsidR="00EF1AEF" w:rsidRPr="00D02D9C" w:rsidRDefault="00EF1AEF" w:rsidP="001940AF">
            <w:pPr>
              <w:pStyle w:val="TAC"/>
              <w:rPr>
                <w:rFonts w:eastAsia="SimSun"/>
              </w:rPr>
            </w:pPr>
          </w:p>
        </w:tc>
      </w:tr>
      <w:tr w:rsidR="00EF1AEF" w:rsidRPr="00D02D9C" w14:paraId="203B7FB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95E990F"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22A6DE"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688B5C" w14:textId="77777777" w:rsidR="00EF1AEF" w:rsidRPr="00D02D9C" w:rsidRDefault="00EF1AEF" w:rsidP="001940AF">
            <w:pPr>
              <w:pStyle w:val="TAC"/>
              <w:rPr>
                <w:rFonts w:eastAsia="SimSun"/>
              </w:rPr>
            </w:pPr>
            <w:r w:rsidRPr="00D02D9C">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B713CC"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7F6EF9" w14:textId="77777777" w:rsidR="00EF1AEF" w:rsidRPr="00D02D9C" w:rsidRDefault="00EF1AEF" w:rsidP="001940AF">
            <w:pPr>
              <w:pStyle w:val="TAC"/>
              <w:rPr>
                <w:rFonts w:eastAsia="SimSun"/>
              </w:rPr>
            </w:pPr>
            <w:r w:rsidRPr="00D02D9C">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EF1AEF" w:rsidRPr="00D02D9C" w:rsidRDefault="00EF1AEF" w:rsidP="001940AF">
            <w:pPr>
              <w:pStyle w:val="TAC"/>
              <w:rPr>
                <w:rFonts w:eastAsia="SimSun"/>
              </w:rPr>
            </w:pPr>
            <w:r w:rsidRPr="00D02D9C">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3FC5CDE"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3839BF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B3F28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9050272" w14:textId="77777777" w:rsidR="00EF1AEF" w:rsidRPr="00D02D9C" w:rsidRDefault="00EF1AEF" w:rsidP="001940AF">
            <w:pPr>
              <w:pStyle w:val="TAC"/>
              <w:rPr>
                <w:rFonts w:eastAsia="SimSun"/>
              </w:rPr>
            </w:pPr>
          </w:p>
        </w:tc>
      </w:tr>
      <w:tr w:rsidR="00EF1AEF" w:rsidRPr="00D02D9C" w14:paraId="78F0EB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EF1AEF" w:rsidRPr="00D02D9C" w:rsidRDefault="00EF1AEF" w:rsidP="001940AF">
            <w:pPr>
              <w:pStyle w:val="TAC"/>
              <w:rPr>
                <w:rFonts w:eastAsia="SimSun"/>
              </w:rPr>
            </w:pPr>
            <w:r w:rsidRPr="00D02D9C">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BF467C"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FC189"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09156" w14:textId="77777777" w:rsidR="00EF1AEF" w:rsidRPr="00D02D9C" w:rsidRDefault="00EF1AEF" w:rsidP="001940AF">
            <w:pPr>
              <w:pStyle w:val="TAC"/>
              <w:rPr>
                <w:rFonts w:eastAsia="SimSun"/>
              </w:rPr>
            </w:pPr>
            <w:r w:rsidRPr="00D02D9C">
              <w:rPr>
                <w:rFonts w:eastAsia="SimSun"/>
              </w:rPr>
              <w:t>25@01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C49816" w14:textId="77777777" w:rsidR="00EF1AEF" w:rsidRPr="00D02D9C" w:rsidRDefault="00EF1AEF" w:rsidP="001940AF">
            <w:pPr>
              <w:pStyle w:val="TAC"/>
              <w:rPr>
                <w:rFonts w:eastAsia="SimSun"/>
              </w:rPr>
            </w:pPr>
            <w:r w:rsidRPr="00D02D9C">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B69F9" w14:textId="77777777" w:rsidR="00EF1AEF" w:rsidRPr="00D02D9C" w:rsidRDefault="00EF1AEF" w:rsidP="001940AF">
            <w:pPr>
              <w:pStyle w:val="TAC"/>
              <w:rPr>
                <w:rFonts w:eastAsia="SimSun"/>
              </w:rPr>
            </w:pPr>
            <w:r w:rsidRPr="00D02D9C">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8FDFE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C8C750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E86552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EF1AEF" w:rsidRPr="00D02D9C" w:rsidRDefault="00EF1AEF" w:rsidP="001940AF">
            <w:pPr>
              <w:pStyle w:val="TAC"/>
              <w:rPr>
                <w:rFonts w:eastAsia="SimSun"/>
              </w:rPr>
            </w:pPr>
            <w:r w:rsidRPr="00D02D9C">
              <w:rPr>
                <w:rFonts w:eastAsia="SimSun"/>
              </w:rPr>
              <w:t>FDD</w:t>
            </w:r>
          </w:p>
        </w:tc>
      </w:tr>
      <w:tr w:rsidR="00EF1AEF" w:rsidRPr="00D02D9C" w14:paraId="47264E46"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EEF29CB"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8231D9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6344489" w14:textId="77777777" w:rsidR="00EF1AEF" w:rsidRPr="00D02D9C" w:rsidRDefault="00EF1AEF" w:rsidP="001940AF">
            <w:pPr>
              <w:pStyle w:val="TAC"/>
              <w:rPr>
                <w:rFonts w:eastAsia="SimSun"/>
              </w:rPr>
            </w:pPr>
            <w:r w:rsidRPr="00D02D9C">
              <w:rPr>
                <w:rFonts w:eastAsia="SimSun"/>
              </w:rPr>
              <w:t>12@01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62BA3" w14:textId="77777777" w:rsidR="00EF1AEF" w:rsidRPr="00D02D9C" w:rsidRDefault="00EF1AEF" w:rsidP="001940AF">
            <w:pPr>
              <w:pStyle w:val="TAC"/>
              <w:rPr>
                <w:rFonts w:eastAsia="SimSun"/>
              </w:rPr>
            </w:pPr>
            <w:r w:rsidRPr="00D02D9C">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34ED66" w14:textId="77777777" w:rsidR="00EF1AEF" w:rsidRPr="00D02D9C" w:rsidRDefault="00EF1AEF" w:rsidP="001940AF">
            <w:pPr>
              <w:pStyle w:val="TAC"/>
              <w:rPr>
                <w:rFonts w:eastAsia="SimSun"/>
              </w:rPr>
            </w:pPr>
            <w:r w:rsidRPr="00D02D9C">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B3A1EA2"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B608C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730FC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64383DB" w14:textId="77777777" w:rsidR="00EF1AEF" w:rsidRPr="00D02D9C" w:rsidRDefault="00EF1AEF" w:rsidP="001940AF">
            <w:pPr>
              <w:pStyle w:val="TAC"/>
              <w:rPr>
                <w:rFonts w:eastAsia="SimSun"/>
              </w:rPr>
            </w:pPr>
          </w:p>
        </w:tc>
      </w:tr>
      <w:tr w:rsidR="00EF1AEF" w:rsidRPr="00D02D9C" w14:paraId="2F39EF1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EF1AEF" w:rsidRPr="00D02D9C"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0951CB2"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37AAAC9"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F6BDD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DE566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BA63B3D"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8BCE2A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50CD2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BCF19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EF1AEF" w:rsidRPr="00D02D9C"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0D67B03" w14:textId="77777777" w:rsidR="00EF1AEF" w:rsidRPr="00D02D9C" w:rsidRDefault="00EF1AEF" w:rsidP="001940AF">
            <w:pPr>
              <w:pStyle w:val="TAC"/>
              <w:rPr>
                <w:rFonts w:eastAsia="SimSun"/>
              </w:rPr>
            </w:pPr>
          </w:p>
        </w:tc>
      </w:tr>
      <w:tr w:rsidR="00EF1AEF" w:rsidRPr="00D02D9C" w14:paraId="18F11F6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97213F" w14:textId="77777777" w:rsidR="00EF1AEF" w:rsidRPr="00D02D9C" w:rsidRDefault="00EF1AEF" w:rsidP="001940AF">
            <w:pPr>
              <w:pStyle w:val="TAC"/>
              <w:rPr>
                <w:rFonts w:eastAsia="SimSun"/>
              </w:rPr>
            </w:pPr>
            <w:r w:rsidRPr="00D02D9C">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2CE35570"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518494" w14:textId="77777777" w:rsidR="00EF1AEF" w:rsidRPr="00D02D9C" w:rsidRDefault="00EF1AEF" w:rsidP="001940AF">
            <w:pPr>
              <w:pStyle w:val="TAC"/>
              <w:rPr>
                <w:rFonts w:eastAsia="SimSun"/>
              </w:rPr>
            </w:pPr>
            <w:r w:rsidRPr="00D02D9C">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57E1E7" w14:textId="77777777" w:rsidR="00EF1AEF" w:rsidRPr="00D02D9C" w:rsidRDefault="00EF1AEF" w:rsidP="001940AF">
            <w:pPr>
              <w:pStyle w:val="TAC"/>
              <w:rPr>
                <w:rFonts w:eastAsia="SimSun"/>
              </w:rPr>
            </w:pPr>
            <w:r w:rsidRPr="00D02D9C">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78824756" w14:textId="77777777" w:rsidR="00EF1AEF" w:rsidRPr="00D02D9C" w:rsidRDefault="00EF1AEF" w:rsidP="001940AF">
            <w:pPr>
              <w:pStyle w:val="TAC"/>
              <w:rPr>
                <w:rFonts w:eastAsia="SimSun"/>
              </w:rPr>
            </w:pPr>
            <w:r w:rsidRPr="00D02D9C">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38F7A814" w14:textId="77777777" w:rsidR="00EF1AEF" w:rsidRPr="00D02D9C" w:rsidRDefault="00EF1AEF" w:rsidP="001940AF">
            <w:pPr>
              <w:pStyle w:val="TAC"/>
              <w:rPr>
                <w:rFonts w:eastAsia="SimSun"/>
              </w:rPr>
            </w:pPr>
            <w:r w:rsidRPr="00D02D9C">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8DA43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E26A1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FE8B72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0D5F37EC" w14:textId="77777777" w:rsidR="00EF1AEF" w:rsidRPr="00D02D9C" w:rsidRDefault="00EF1AEF" w:rsidP="001940AF">
            <w:pPr>
              <w:pStyle w:val="TAC"/>
              <w:rPr>
                <w:rFonts w:eastAsia="SimSun"/>
              </w:rPr>
            </w:pPr>
            <w:r w:rsidRPr="00D02D9C">
              <w:rPr>
                <w:rFonts w:eastAsia="SimSun"/>
              </w:rPr>
              <w:t>FDD</w:t>
            </w:r>
          </w:p>
        </w:tc>
      </w:tr>
      <w:tr w:rsidR="00EF1AEF" w:rsidRPr="00D02D9C" w14:paraId="27977A06" w14:textId="77777777" w:rsidTr="006540AB">
        <w:trPr>
          <w:trHeight w:val="255"/>
          <w:jc w:val="center"/>
        </w:trPr>
        <w:tc>
          <w:tcPr>
            <w:tcW w:w="1148" w:type="dxa"/>
            <w:vMerge/>
            <w:tcBorders>
              <w:left w:val="single" w:sz="4" w:space="0" w:color="auto"/>
              <w:right w:val="single" w:sz="4" w:space="0" w:color="auto"/>
            </w:tcBorders>
            <w:vAlign w:val="center"/>
          </w:tcPr>
          <w:p w14:paraId="754E242E"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51CEE548"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3EDCA4"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BA33F1E" w14:textId="77777777" w:rsidR="00EF1AEF" w:rsidRPr="00D02D9C" w:rsidRDefault="00EF1AEF" w:rsidP="001940AF">
            <w:pPr>
              <w:pStyle w:val="TAC"/>
              <w:rPr>
                <w:rFonts w:eastAsia="SimSun"/>
              </w:rPr>
            </w:pPr>
            <w:r w:rsidRPr="00D02D9C">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50B93CF0" w14:textId="77777777" w:rsidR="00EF1AEF" w:rsidRPr="00D02D9C" w:rsidRDefault="00EF1AEF" w:rsidP="001940AF">
            <w:pPr>
              <w:pStyle w:val="TAC"/>
              <w:rPr>
                <w:rFonts w:eastAsia="SimSun"/>
              </w:rPr>
            </w:pPr>
            <w:r w:rsidRPr="00D02D9C">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6D639143" w14:textId="77777777" w:rsidR="00EF1AEF" w:rsidRPr="00D02D9C" w:rsidRDefault="00EF1AEF" w:rsidP="001940AF">
            <w:pPr>
              <w:pStyle w:val="TAC"/>
              <w:rPr>
                <w:rFonts w:eastAsia="SimSun"/>
              </w:rPr>
            </w:pPr>
            <w:r w:rsidRPr="00D02D9C">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3CC060"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DAD0D0C"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0B93FB9"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EF1AEF" w:rsidRPr="00D02D9C"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11757FD" w14:textId="77777777" w:rsidR="00EF1AEF" w:rsidRPr="00D02D9C" w:rsidRDefault="00EF1AEF" w:rsidP="001940AF">
            <w:pPr>
              <w:pStyle w:val="TAC"/>
              <w:rPr>
                <w:rFonts w:eastAsia="SimSun"/>
              </w:rPr>
            </w:pPr>
          </w:p>
        </w:tc>
      </w:tr>
      <w:tr w:rsidR="00EF1AEF" w:rsidRPr="00D02D9C" w14:paraId="0F220A98"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9310E6B"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6A0321B2"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5308933"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0C33B6" w14:textId="77777777" w:rsidR="00EF1AEF" w:rsidRPr="00D02D9C" w:rsidRDefault="00EF1AEF" w:rsidP="001940AF">
            <w:pPr>
              <w:pStyle w:val="TAC"/>
              <w:rPr>
                <w:rFonts w:eastAsia="SimSun"/>
              </w:rPr>
            </w:pPr>
            <w:r w:rsidRPr="00D02D9C">
              <w:rPr>
                <w:rFonts w:eastAsia="SimSun"/>
              </w:rPr>
              <w:t>5@61</w:t>
            </w:r>
          </w:p>
        </w:tc>
        <w:tc>
          <w:tcPr>
            <w:tcW w:w="900" w:type="dxa"/>
            <w:tcBorders>
              <w:top w:val="single" w:sz="4" w:space="0" w:color="auto"/>
              <w:left w:val="single" w:sz="4" w:space="0" w:color="auto"/>
              <w:bottom w:val="single" w:sz="4" w:space="0" w:color="auto"/>
              <w:right w:val="single" w:sz="4" w:space="0" w:color="auto"/>
            </w:tcBorders>
            <w:vAlign w:val="center"/>
          </w:tcPr>
          <w:p w14:paraId="292879DA" w14:textId="77777777" w:rsidR="00EF1AEF" w:rsidRPr="00D02D9C" w:rsidRDefault="00EF1AEF" w:rsidP="001940AF">
            <w:pPr>
              <w:pStyle w:val="TAC"/>
              <w:rPr>
                <w:rFonts w:eastAsia="SimSun"/>
              </w:rPr>
            </w:pPr>
            <w:r w:rsidRPr="00D02D9C">
              <w:rPr>
                <w:rFonts w:eastAsia="SimSun"/>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10D76489" w14:textId="77777777" w:rsidR="00EF1AEF" w:rsidRPr="00D02D9C" w:rsidRDefault="00EF1AEF" w:rsidP="001940AF">
            <w:pPr>
              <w:pStyle w:val="TAC"/>
              <w:rPr>
                <w:rFonts w:eastAsia="SimSun"/>
              </w:rPr>
            </w:pPr>
            <w:r w:rsidRPr="00D02D9C">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EF1AEF" w:rsidRPr="00D02D9C"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5D1CF79"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D11131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C4DDB8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EF1AEF" w:rsidRPr="00D02D9C"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484A105" w14:textId="77777777" w:rsidR="00EF1AEF" w:rsidRPr="00D02D9C" w:rsidRDefault="00EF1AEF" w:rsidP="001940AF">
            <w:pPr>
              <w:pStyle w:val="TAC"/>
              <w:rPr>
                <w:rFonts w:eastAsia="SimSun"/>
              </w:rPr>
            </w:pPr>
          </w:p>
        </w:tc>
      </w:tr>
      <w:tr w:rsidR="00EF1AEF" w:rsidRPr="00D02D9C" w14:paraId="6D272822"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EF1AEF" w:rsidRPr="00D02D9C" w:rsidRDefault="00EF1AEF" w:rsidP="001940AF">
            <w:pPr>
              <w:pStyle w:val="TAC"/>
              <w:rPr>
                <w:rFonts w:eastAsia="MS Mincho"/>
              </w:rPr>
            </w:pPr>
            <w:r w:rsidRPr="00D02D9C">
              <w:rPr>
                <w:rFonts w:eastAsia="MS Mincho"/>
              </w:rPr>
              <w:t>n77</w:t>
            </w:r>
          </w:p>
        </w:tc>
        <w:tc>
          <w:tcPr>
            <w:tcW w:w="590" w:type="dxa"/>
            <w:tcBorders>
              <w:top w:val="single" w:sz="4" w:space="0" w:color="auto"/>
              <w:left w:val="single" w:sz="4" w:space="0" w:color="auto"/>
              <w:bottom w:val="single" w:sz="4" w:space="0" w:color="auto"/>
              <w:right w:val="single" w:sz="4" w:space="0" w:color="auto"/>
            </w:tcBorders>
            <w:vAlign w:val="center"/>
            <w:hideMark/>
          </w:tcPr>
          <w:p w14:paraId="3761C662"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047C3D"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1EF371"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6E3A99" w14:textId="77777777" w:rsidR="00EF1AEF" w:rsidRPr="00D02D9C" w:rsidRDefault="00EF1AEF" w:rsidP="001940AF">
            <w:pPr>
              <w:pStyle w:val="TAC"/>
              <w:rPr>
                <w:rFonts w:eastAsia="SimSun"/>
              </w:rPr>
            </w:pPr>
            <w:r w:rsidRPr="00D02D9C">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AE5DD" w14:textId="77777777" w:rsidR="00EF1AEF" w:rsidRPr="00D02D9C" w:rsidRDefault="00EF1AEF" w:rsidP="001940AF">
            <w:pPr>
              <w:pStyle w:val="TAC"/>
              <w:rPr>
                <w:rFonts w:eastAsia="SimSun"/>
              </w:rPr>
            </w:pPr>
            <w:r w:rsidRPr="00D02D9C">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2E2AC7D4"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A40E057" w14:textId="77777777" w:rsidR="00EF1AEF" w:rsidRPr="00D02D9C" w:rsidRDefault="00EF1AEF" w:rsidP="001940AF">
            <w:pPr>
              <w:pStyle w:val="TAC"/>
              <w:rPr>
                <w:rFonts w:eastAsia="SimSun"/>
              </w:rPr>
            </w:pPr>
            <w:r w:rsidRPr="00D02D9C">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BE950B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EF1AEF" w:rsidRPr="00D02D9C" w:rsidRDefault="00EF1AEF" w:rsidP="001940AF">
            <w:pPr>
              <w:pStyle w:val="TAC"/>
              <w:rPr>
                <w:rFonts w:eastAsia="SimSun"/>
              </w:rPr>
            </w:pPr>
            <w:r w:rsidRPr="00D02D9C">
              <w:rPr>
                <w:rFonts w:eastAsia="SimSun"/>
              </w:rPr>
              <w:t>TDD</w:t>
            </w:r>
          </w:p>
        </w:tc>
      </w:tr>
      <w:tr w:rsidR="00EF1AEF" w:rsidRPr="00D02D9C" w14:paraId="26B906B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4491C3C"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CCEEE1"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F519B5"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82B25" w14:textId="77777777" w:rsidR="00EF1AEF" w:rsidRPr="00D02D9C" w:rsidRDefault="00EF1AEF" w:rsidP="001940AF">
            <w:pPr>
              <w:pStyle w:val="TAC"/>
              <w:rPr>
                <w:rFonts w:eastAsia="SimSun"/>
              </w:rPr>
            </w:pPr>
            <w:r w:rsidRPr="00D02D9C">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CBDD9E"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EF1AEF" w:rsidRPr="00D02D9C" w:rsidRDefault="00EF1AEF" w:rsidP="001940AF">
            <w:pPr>
              <w:pStyle w:val="TAC"/>
              <w:rPr>
                <w:rFonts w:eastAsia="SimSun"/>
              </w:rPr>
            </w:pPr>
            <w:r w:rsidRPr="00D02D9C">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4131EFF0"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CEA394" w14:textId="77777777" w:rsidR="00EF1AEF" w:rsidRPr="00D02D9C" w:rsidRDefault="00EF1AEF" w:rsidP="001940AF">
            <w:pPr>
              <w:pStyle w:val="TAC"/>
              <w:rPr>
                <w:rFonts w:eastAsia="SimSun"/>
              </w:rPr>
            </w:pPr>
            <w:r w:rsidRPr="00D02D9C">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EF1AEF" w:rsidRPr="00D02D9C" w:rsidRDefault="00EF1AEF" w:rsidP="001940AF">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00BF0608"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EF1AEF" w:rsidRPr="00D02D9C" w:rsidRDefault="00EF1AEF" w:rsidP="001940AF">
            <w:pPr>
              <w:pStyle w:val="TAC"/>
              <w:rPr>
                <w:rFonts w:eastAsia="SimSun"/>
              </w:rPr>
            </w:pPr>
            <w:r w:rsidRPr="00D02D9C">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EF1AEF" w:rsidRPr="00D02D9C" w:rsidRDefault="00EF1AEF" w:rsidP="001940AF">
            <w:pPr>
              <w:pStyle w:val="TAC"/>
              <w:rPr>
                <w:rFonts w:eastAsia="SimSun"/>
              </w:rPr>
            </w:pPr>
            <w:r w:rsidRPr="00D02D9C">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EF1AEF" w:rsidRPr="00D02D9C" w:rsidRDefault="00EF1AEF" w:rsidP="001940AF">
            <w:pPr>
              <w:pStyle w:val="TAC"/>
              <w:rPr>
                <w:rFonts w:eastAsia="SimSun"/>
              </w:rPr>
            </w:pPr>
            <w:r w:rsidRPr="00D02D9C">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250838" w14:textId="77777777" w:rsidR="00EF1AEF" w:rsidRPr="00D02D9C" w:rsidRDefault="00EF1AEF" w:rsidP="001940AF">
            <w:pPr>
              <w:pStyle w:val="TAC"/>
              <w:rPr>
                <w:rFonts w:eastAsia="SimSun"/>
              </w:rPr>
            </w:pPr>
          </w:p>
        </w:tc>
      </w:tr>
      <w:tr w:rsidR="00EF1AEF" w:rsidRPr="00D02D9C" w14:paraId="7DA9D8D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AEF80B2"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291D5C" w14:textId="77777777" w:rsidR="00EF1AEF" w:rsidRPr="00D02D9C" w:rsidRDefault="00EF1AEF" w:rsidP="001940AF">
            <w:pPr>
              <w:pStyle w:val="TAC"/>
              <w:rPr>
                <w:rFonts w:eastAsia="SimSun"/>
              </w:rPr>
            </w:pPr>
            <w:r w:rsidRPr="00D02D9C">
              <w:rPr>
                <w:rFonts w:eastAsia="SimSu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580D18"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FB0DD0"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DBD77"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EF1AEF" w:rsidRPr="00D02D9C" w:rsidRDefault="00EF1AEF" w:rsidP="001940AF">
            <w:pPr>
              <w:pStyle w:val="TAC"/>
              <w:rPr>
                <w:rFonts w:eastAsia="SimSun"/>
              </w:rPr>
            </w:pPr>
            <w:r w:rsidRPr="00D02D9C">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1B7D05B7"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6510FD4" w14:textId="77777777" w:rsidR="00EF1AEF" w:rsidRPr="00D02D9C" w:rsidRDefault="00EF1AEF" w:rsidP="001940AF">
            <w:pPr>
              <w:pStyle w:val="TAC"/>
              <w:rPr>
                <w:rFonts w:eastAsia="SimSun"/>
              </w:rPr>
            </w:pPr>
            <w:r w:rsidRPr="00D02D9C">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EF1AEF" w:rsidRPr="00D02D9C" w:rsidRDefault="00EF1AEF" w:rsidP="001940AF">
            <w:pPr>
              <w:pStyle w:val="TAC"/>
              <w:rPr>
                <w:rFonts w:eastAsia="SimSun"/>
              </w:rPr>
            </w:pPr>
            <w:r w:rsidRPr="00D02D9C">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3664093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EF1AEF" w:rsidRPr="00D02D9C" w:rsidRDefault="00EF1AEF" w:rsidP="001940AF">
            <w:pPr>
              <w:pStyle w:val="TAC"/>
              <w:rPr>
                <w:rFonts w:eastAsia="SimSun"/>
              </w:rPr>
            </w:pPr>
            <w:r w:rsidRPr="00D02D9C">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EF1AEF" w:rsidRPr="00D02D9C" w:rsidRDefault="00EF1AEF" w:rsidP="001940AF">
            <w:pPr>
              <w:pStyle w:val="TAC"/>
              <w:rPr>
                <w:rFonts w:eastAsia="SimSun"/>
              </w:rPr>
            </w:pPr>
            <w:r w:rsidRPr="00D02D9C">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EF1AEF" w:rsidRPr="00D02D9C" w:rsidRDefault="00EF1AEF" w:rsidP="001940AF">
            <w:pPr>
              <w:pStyle w:val="TAC"/>
              <w:rPr>
                <w:rFonts w:eastAsia="SimSun"/>
              </w:rPr>
            </w:pPr>
            <w:r w:rsidRPr="00D02D9C">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E2FDFCF" w14:textId="77777777" w:rsidR="00EF1AEF" w:rsidRPr="00D02D9C" w:rsidRDefault="00EF1AEF" w:rsidP="001940AF">
            <w:pPr>
              <w:pStyle w:val="TAC"/>
              <w:rPr>
                <w:rFonts w:eastAsia="SimSun"/>
              </w:rPr>
            </w:pPr>
          </w:p>
        </w:tc>
      </w:tr>
      <w:tr w:rsidR="00EF1AEF" w:rsidRPr="00D02D9C" w14:paraId="1140C68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EF1AEF" w:rsidRPr="00D02D9C" w:rsidRDefault="00EF1AEF" w:rsidP="001940AF">
            <w:pPr>
              <w:pStyle w:val="TAC"/>
              <w:rPr>
                <w:rFonts w:eastAsia="MS Mincho"/>
              </w:rPr>
            </w:pPr>
            <w:r w:rsidRPr="00D02D9C">
              <w:rPr>
                <w:rFonts w:eastAsia="MS Mincho"/>
              </w:rPr>
              <w:t>n78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7B98840"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3ACCCCD"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39AE3E"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DE24DD" w14:textId="77777777" w:rsidR="00EF1AEF" w:rsidRPr="00D02D9C" w:rsidRDefault="00EF1AEF" w:rsidP="001940AF">
            <w:pPr>
              <w:pStyle w:val="TAC"/>
              <w:rPr>
                <w:rFonts w:eastAsia="SimSun"/>
              </w:rPr>
            </w:pPr>
            <w:r w:rsidRPr="00D02D9C">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90FCC" w14:textId="77777777" w:rsidR="00EF1AEF" w:rsidRPr="00D02D9C" w:rsidRDefault="00EF1AEF" w:rsidP="001940AF">
            <w:pPr>
              <w:pStyle w:val="TAC"/>
              <w:rPr>
                <w:rFonts w:eastAsia="SimSun"/>
              </w:rPr>
            </w:pPr>
            <w:r w:rsidRPr="00D02D9C">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47F350F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C765F16" w14:textId="77777777" w:rsidR="00EF1AEF" w:rsidRPr="00D02D9C" w:rsidRDefault="00EF1AEF" w:rsidP="001940AF">
            <w:pPr>
              <w:pStyle w:val="TAC"/>
              <w:rPr>
                <w:rFonts w:eastAsia="SimSun"/>
              </w:rPr>
            </w:pPr>
            <w:r w:rsidRPr="00D02D9C">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37386D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EF1AEF" w:rsidRPr="00D02D9C" w:rsidRDefault="00EF1AEF" w:rsidP="001940AF">
            <w:pPr>
              <w:pStyle w:val="TAC"/>
              <w:rPr>
                <w:rFonts w:eastAsia="SimSun"/>
              </w:rPr>
            </w:pPr>
            <w:r w:rsidRPr="00D02D9C">
              <w:rPr>
                <w:rFonts w:eastAsia="SimSun"/>
              </w:rPr>
              <w:t>TDD</w:t>
            </w:r>
          </w:p>
        </w:tc>
      </w:tr>
      <w:tr w:rsidR="00EF1AEF" w:rsidRPr="00D02D9C" w14:paraId="7328AA5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3D91828"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A806B3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B9D9E54"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CFE0B3" w14:textId="77777777" w:rsidR="00EF1AEF" w:rsidRPr="00D02D9C" w:rsidRDefault="00EF1AEF" w:rsidP="001940AF">
            <w:pPr>
              <w:pStyle w:val="TAC"/>
              <w:rPr>
                <w:rFonts w:eastAsia="SimSun"/>
              </w:rPr>
            </w:pPr>
            <w:r w:rsidRPr="00D02D9C">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BE0F5" w14:textId="77777777" w:rsidR="00EF1AEF" w:rsidRPr="00D02D9C" w:rsidRDefault="00EF1AEF" w:rsidP="001940AF">
            <w:pPr>
              <w:pStyle w:val="TAC"/>
              <w:rPr>
                <w:rFonts w:eastAsia="SimSun"/>
              </w:rPr>
            </w:pPr>
            <w:r w:rsidRPr="00D02D9C">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EF1AEF" w:rsidRPr="00D02D9C" w:rsidRDefault="00EF1AEF" w:rsidP="001940AF">
            <w:pPr>
              <w:pStyle w:val="TAC"/>
              <w:rPr>
                <w:rFonts w:eastAsia="SimSun"/>
              </w:rPr>
            </w:pPr>
            <w:r w:rsidRPr="00D02D9C">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7925BF5A"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82ACF6A" w14:textId="77777777" w:rsidR="00EF1AEF" w:rsidRPr="00D02D9C" w:rsidRDefault="00EF1AEF" w:rsidP="001940AF">
            <w:pPr>
              <w:pStyle w:val="TAC"/>
              <w:rPr>
                <w:rFonts w:eastAsia="SimSun"/>
              </w:rPr>
            </w:pPr>
            <w:r w:rsidRPr="00D02D9C">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EF1AEF" w:rsidRPr="00D02D9C" w:rsidRDefault="00EF1AEF" w:rsidP="001940AF">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E50662"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EF1AEF" w:rsidRPr="00D02D9C" w:rsidRDefault="00EF1AEF" w:rsidP="001940AF">
            <w:pPr>
              <w:pStyle w:val="TAC"/>
              <w:rPr>
                <w:rFonts w:eastAsia="SimSun"/>
              </w:rPr>
            </w:pPr>
            <w:r w:rsidRPr="00D02D9C">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EF1AEF" w:rsidRPr="00D02D9C" w:rsidRDefault="00EF1AEF" w:rsidP="001940AF">
            <w:pPr>
              <w:pStyle w:val="TAC"/>
              <w:rPr>
                <w:rFonts w:eastAsia="SimSun"/>
              </w:rPr>
            </w:pPr>
            <w:r w:rsidRPr="00D02D9C">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EF1AEF" w:rsidRPr="00D02D9C" w:rsidRDefault="00EF1AEF" w:rsidP="001940AF">
            <w:pPr>
              <w:pStyle w:val="TAC"/>
              <w:rPr>
                <w:rFonts w:eastAsia="SimSun"/>
              </w:rPr>
            </w:pPr>
            <w:r w:rsidRPr="00D02D9C">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AFCE6A3" w14:textId="77777777" w:rsidR="00EF1AEF" w:rsidRPr="00D02D9C" w:rsidRDefault="00EF1AEF" w:rsidP="001940AF">
            <w:pPr>
              <w:pStyle w:val="TAC"/>
              <w:rPr>
                <w:rFonts w:eastAsia="SimSun"/>
              </w:rPr>
            </w:pPr>
          </w:p>
        </w:tc>
      </w:tr>
      <w:tr w:rsidR="00EF1AEF" w:rsidRPr="00D02D9C" w14:paraId="06EAC71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8D96531"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70BC15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90638AC" w14:textId="77777777" w:rsidR="00EF1AEF" w:rsidRPr="00D02D9C" w:rsidRDefault="00EF1AEF" w:rsidP="001940AF">
            <w:pPr>
              <w:pStyle w:val="TAC"/>
              <w:rPr>
                <w:rFonts w:eastAsia="SimSun"/>
              </w:rPr>
            </w:pPr>
            <w:r w:rsidRPr="00D02D9C">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8EC30" w14:textId="77777777" w:rsidR="00EF1AEF" w:rsidRPr="00D02D9C" w:rsidRDefault="00EF1AEF" w:rsidP="001940AF">
            <w:pPr>
              <w:pStyle w:val="TAC"/>
              <w:rPr>
                <w:rFonts w:eastAsia="SimSun"/>
              </w:rPr>
            </w:pPr>
            <w:r w:rsidRPr="00D02D9C">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49AEC6" w14:textId="77777777" w:rsidR="00EF1AEF" w:rsidRPr="00D02D9C" w:rsidRDefault="00EF1AEF" w:rsidP="001940AF">
            <w:pPr>
              <w:pStyle w:val="TAC"/>
              <w:rPr>
                <w:rFonts w:eastAsia="SimSun"/>
              </w:rPr>
            </w:pPr>
            <w:r w:rsidRPr="00D02D9C">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EF1AEF" w:rsidRPr="00D02D9C" w:rsidRDefault="00EF1AEF" w:rsidP="001940AF">
            <w:pPr>
              <w:pStyle w:val="TAC"/>
              <w:rPr>
                <w:rFonts w:eastAsia="SimSun"/>
              </w:rPr>
            </w:pPr>
            <w:r w:rsidRPr="00D02D9C">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29A41F55"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852BBAD" w14:textId="77777777" w:rsidR="00EF1AEF" w:rsidRPr="00D02D9C" w:rsidRDefault="00EF1AEF" w:rsidP="001940AF">
            <w:pPr>
              <w:pStyle w:val="TAC"/>
              <w:rPr>
                <w:rFonts w:eastAsia="SimSun"/>
              </w:rPr>
            </w:pPr>
            <w:r w:rsidRPr="00D02D9C">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EF1AEF" w:rsidRPr="00D02D9C" w:rsidRDefault="00EF1AEF" w:rsidP="001940AF">
            <w:pPr>
              <w:pStyle w:val="TAC"/>
              <w:rPr>
                <w:rFonts w:eastAsia="SimSun"/>
              </w:rPr>
            </w:pPr>
            <w:r w:rsidRPr="00D02D9C">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659A782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EF1AEF" w:rsidRPr="00D02D9C" w:rsidRDefault="00EF1AEF" w:rsidP="001940AF">
            <w:pPr>
              <w:pStyle w:val="TAC"/>
              <w:rPr>
                <w:rFonts w:eastAsia="SimSun"/>
              </w:rPr>
            </w:pPr>
            <w:r w:rsidRPr="00D02D9C">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EF1AEF" w:rsidRPr="00D02D9C" w:rsidRDefault="00EF1AEF" w:rsidP="001940AF">
            <w:pPr>
              <w:pStyle w:val="TAC"/>
              <w:rPr>
                <w:rFonts w:eastAsia="SimSun"/>
              </w:rPr>
            </w:pPr>
            <w:r w:rsidRPr="00D02D9C">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EF1AEF" w:rsidRPr="00D02D9C" w:rsidRDefault="00EF1AEF" w:rsidP="001940AF">
            <w:pPr>
              <w:pStyle w:val="TAC"/>
              <w:rPr>
                <w:rFonts w:eastAsia="SimSun"/>
              </w:rPr>
            </w:pPr>
            <w:r w:rsidRPr="00D02D9C">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DEC8D05" w14:textId="77777777" w:rsidR="00EF1AEF" w:rsidRPr="00D02D9C" w:rsidRDefault="00EF1AEF" w:rsidP="001940AF">
            <w:pPr>
              <w:pStyle w:val="TAC"/>
              <w:rPr>
                <w:rFonts w:eastAsia="SimSun"/>
              </w:rPr>
            </w:pPr>
          </w:p>
        </w:tc>
      </w:tr>
      <w:tr w:rsidR="00EF1AEF" w:rsidRPr="00D02D9C" w14:paraId="0BE67DC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EF1AEF" w:rsidRPr="00D02D9C" w:rsidRDefault="00EF1AEF" w:rsidP="001940AF">
            <w:pPr>
              <w:pStyle w:val="TAC"/>
              <w:rPr>
                <w:rFonts w:eastAsia="MS Mincho"/>
              </w:rPr>
            </w:pPr>
            <w:r w:rsidRPr="00D02D9C">
              <w:rPr>
                <w:rFonts w:eastAsia="MS Mincho"/>
              </w:rPr>
              <w:t>n79</w:t>
            </w:r>
          </w:p>
        </w:tc>
        <w:tc>
          <w:tcPr>
            <w:tcW w:w="590" w:type="dxa"/>
            <w:tcBorders>
              <w:top w:val="single" w:sz="4" w:space="0" w:color="auto"/>
              <w:left w:val="single" w:sz="4" w:space="0" w:color="auto"/>
              <w:bottom w:val="single" w:sz="4" w:space="0" w:color="auto"/>
              <w:right w:val="single" w:sz="4" w:space="0" w:color="auto"/>
            </w:tcBorders>
            <w:vAlign w:val="center"/>
            <w:hideMark/>
          </w:tcPr>
          <w:p w14:paraId="3EB6479E" w14:textId="77777777" w:rsidR="00EF1AEF" w:rsidRPr="00D02D9C" w:rsidRDefault="00EF1AEF" w:rsidP="001940AF">
            <w:pPr>
              <w:pStyle w:val="TAC"/>
              <w:rPr>
                <w:rFonts w:eastAsia="SimSun"/>
              </w:rPr>
            </w:pPr>
            <w:r w:rsidRPr="00D02D9C">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1E659B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0D32E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6684FB"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892C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EF1AEF" w:rsidRPr="00D02D9C" w:rsidRDefault="00EF1AEF" w:rsidP="001940AF">
            <w:pPr>
              <w:pStyle w:val="TAC"/>
              <w:rPr>
                <w:rFonts w:eastAsia="SimSun"/>
              </w:rPr>
            </w:pPr>
            <w:r w:rsidRPr="00D02D9C">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6A7E37D1"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7304B09" w14:textId="77777777" w:rsidR="00EF1AEF" w:rsidRPr="00D02D9C" w:rsidRDefault="00EF1AEF" w:rsidP="001940AF">
            <w:pPr>
              <w:pStyle w:val="TAC"/>
              <w:rPr>
                <w:rFonts w:eastAsia="SimSun"/>
              </w:rPr>
            </w:pPr>
            <w:r w:rsidRPr="00D02D9C">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EF1AEF" w:rsidRPr="00D02D9C"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55B00F"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EF1AEF" w:rsidRPr="00D02D9C"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EF1AEF" w:rsidRPr="00D02D9C" w:rsidRDefault="00EF1AEF" w:rsidP="001940AF">
            <w:pPr>
              <w:pStyle w:val="TAC"/>
              <w:rPr>
                <w:rFonts w:eastAsia="SimSun"/>
              </w:rPr>
            </w:pPr>
            <w:r w:rsidRPr="00D02D9C">
              <w:rPr>
                <w:rFonts w:eastAsia="SimSun"/>
              </w:rPr>
              <w:t>TDD</w:t>
            </w:r>
          </w:p>
        </w:tc>
      </w:tr>
      <w:tr w:rsidR="00EF1AEF" w:rsidRPr="00D02D9C" w14:paraId="5DA417E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771DFC0" w14:textId="77777777" w:rsidR="00EF1AEF" w:rsidRPr="00D02D9C" w:rsidRDefault="00EF1AEF" w:rsidP="001940AF">
            <w:pPr>
              <w:pStyle w:val="TAC"/>
              <w:rPr>
                <w:rFonts w:eastAsia="SimSun"/>
              </w:rPr>
            </w:pPr>
            <w:r w:rsidRPr="00D02D9C">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A1904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29EC15"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52C31D"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13EF27"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EF1AEF" w:rsidRPr="00D02D9C" w:rsidRDefault="00EF1AEF" w:rsidP="001940AF">
            <w:pPr>
              <w:pStyle w:val="TAC"/>
              <w:rPr>
                <w:rFonts w:eastAsia="SimSun"/>
              </w:rPr>
            </w:pPr>
            <w:r w:rsidRPr="00D02D9C">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0A41695F"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741058" w14:textId="77777777" w:rsidR="00EF1AEF" w:rsidRPr="00D02D9C" w:rsidRDefault="00EF1AEF" w:rsidP="001940AF">
            <w:pPr>
              <w:pStyle w:val="TAC"/>
              <w:rPr>
                <w:rFonts w:eastAsia="SimSun"/>
              </w:rPr>
            </w:pPr>
            <w:r w:rsidRPr="00D02D9C">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EF1AEF" w:rsidRPr="00D02D9C" w:rsidRDefault="00EF1AEF" w:rsidP="001940AF">
            <w:pPr>
              <w:pStyle w:val="TAC"/>
              <w:rPr>
                <w:rFonts w:eastAsia="SimSun"/>
              </w:rPr>
            </w:pPr>
            <w:r w:rsidRPr="00D02D9C">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232D2B4D"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EF1AEF" w:rsidRPr="00D02D9C" w:rsidRDefault="00EF1AEF" w:rsidP="001940AF">
            <w:pPr>
              <w:pStyle w:val="TAC"/>
              <w:rPr>
                <w:rFonts w:eastAsia="SimSun"/>
              </w:rPr>
            </w:pPr>
            <w:r w:rsidRPr="00D02D9C">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EF1AEF" w:rsidRPr="00D02D9C" w:rsidRDefault="00EF1AEF" w:rsidP="001940AF">
            <w:pPr>
              <w:pStyle w:val="TAC"/>
              <w:rPr>
                <w:rFonts w:eastAsia="SimSun"/>
              </w:rPr>
            </w:pPr>
            <w:r w:rsidRPr="00D02D9C">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6A11B61" w14:textId="77777777" w:rsidR="00EF1AEF" w:rsidRPr="00D02D9C" w:rsidRDefault="00EF1AEF" w:rsidP="001940AF">
            <w:pPr>
              <w:pStyle w:val="TAC"/>
              <w:rPr>
                <w:rFonts w:eastAsia="SimSun"/>
              </w:rPr>
            </w:pPr>
          </w:p>
        </w:tc>
      </w:tr>
      <w:tr w:rsidR="00EF1AEF" w:rsidRPr="00D02D9C" w14:paraId="639B68F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EF1AEF" w:rsidRPr="00D02D9C"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FA646BB" w14:textId="77777777" w:rsidR="00EF1AEF" w:rsidRPr="00D02D9C" w:rsidRDefault="00EF1AEF" w:rsidP="001940AF">
            <w:pPr>
              <w:pStyle w:val="TAC"/>
              <w:rPr>
                <w:rFonts w:eastAsia="SimSun"/>
              </w:rPr>
            </w:pPr>
            <w:r w:rsidRPr="00D02D9C">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8F47F3A"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C1A152"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56AB0C"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ECA02F" w14:textId="77777777" w:rsidR="00EF1AEF" w:rsidRPr="00D02D9C"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EF1AEF" w:rsidRPr="00D02D9C"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EF1AEF" w:rsidRPr="00D02D9C"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EF1AEF" w:rsidRPr="00D02D9C" w:rsidRDefault="00EF1AEF" w:rsidP="001940AF">
            <w:pPr>
              <w:pStyle w:val="TAC"/>
              <w:rPr>
                <w:rFonts w:eastAsia="SimSun"/>
              </w:rPr>
            </w:pPr>
            <w:r w:rsidRPr="00D02D9C">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6FB4E90D" w14:textId="77777777" w:rsidR="00EF1AEF" w:rsidRPr="00D02D9C"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5D79E2" w14:textId="77777777" w:rsidR="00EF1AEF" w:rsidRPr="00D02D9C" w:rsidRDefault="00EF1AEF" w:rsidP="001940AF">
            <w:pPr>
              <w:pStyle w:val="TAC"/>
              <w:rPr>
                <w:rFonts w:eastAsia="SimSun"/>
              </w:rPr>
            </w:pPr>
            <w:r w:rsidRPr="00D02D9C">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EF1AEF" w:rsidRPr="00D02D9C" w:rsidRDefault="00EF1AEF" w:rsidP="001940AF">
            <w:pPr>
              <w:pStyle w:val="TAC"/>
              <w:rPr>
                <w:rFonts w:eastAsia="SimSun"/>
              </w:rPr>
            </w:pPr>
            <w:r w:rsidRPr="00D02D9C">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5107B08A"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EF1AEF" w:rsidRPr="00D02D9C" w:rsidRDefault="00EF1AEF" w:rsidP="001940AF">
            <w:pPr>
              <w:pStyle w:val="TAC"/>
              <w:rPr>
                <w:rFonts w:eastAsia="SimSun"/>
              </w:rPr>
            </w:pPr>
            <w:r w:rsidRPr="00D02D9C">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EF1AEF" w:rsidRPr="00D02D9C"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EF1AEF" w:rsidRPr="00D02D9C" w:rsidRDefault="00EF1AEF" w:rsidP="001940AF">
            <w:pPr>
              <w:pStyle w:val="TAC"/>
              <w:rPr>
                <w:rFonts w:eastAsia="SimSun"/>
              </w:rPr>
            </w:pPr>
            <w:r w:rsidRPr="00D02D9C">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9D3F644" w14:textId="77777777" w:rsidR="00EF1AEF" w:rsidRPr="00D02D9C" w:rsidRDefault="00EF1AEF" w:rsidP="001940AF">
            <w:pPr>
              <w:pStyle w:val="TAC"/>
              <w:rPr>
                <w:rFonts w:eastAsia="SimSun"/>
              </w:rPr>
            </w:pPr>
          </w:p>
        </w:tc>
      </w:tr>
      <w:tr w:rsidR="00EF1AEF" w:rsidRPr="00D02D9C" w14:paraId="7FE9A164" w14:textId="77777777" w:rsidTr="001940AF">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5C17AD64" w14:textId="77777777" w:rsidR="00EF1AEF" w:rsidRPr="00D02D9C" w:rsidRDefault="00EF1AEF" w:rsidP="001940AF">
            <w:pPr>
              <w:pStyle w:val="TAN"/>
              <w:rPr>
                <w:rFonts w:eastAsia="SimSun"/>
              </w:rPr>
            </w:pPr>
            <w:r w:rsidRPr="00D02D9C">
              <w:rPr>
                <w:rFonts w:eastAsia="SimSun"/>
              </w:rPr>
              <w:t>NOTE 1:</w:t>
            </w:r>
            <w:r w:rsidRPr="00D02D9C">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EF1AEF" w:rsidRPr="00D02D9C" w:rsidRDefault="00EF1AEF" w:rsidP="001940AF">
            <w:pPr>
              <w:pStyle w:val="TAN"/>
              <w:rPr>
                <w:rFonts w:eastAsia="SimSun"/>
              </w:rPr>
            </w:pPr>
            <w:r w:rsidRPr="00D02D9C">
              <w:rPr>
                <w:rFonts w:eastAsia="SimSun"/>
              </w:rPr>
              <w:t>NOTE 2:</w:t>
            </w:r>
            <w:r w:rsidRPr="00D02D9C">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43DBF87" w14:textId="77777777" w:rsidR="00EF1AEF" w:rsidRPr="00D02D9C" w:rsidRDefault="00EF1AEF" w:rsidP="001940AF">
            <w:pPr>
              <w:pStyle w:val="TAN"/>
              <w:rPr>
                <w:rFonts w:eastAsia="SimSun"/>
              </w:rPr>
            </w:pPr>
            <w:r w:rsidRPr="00D02D9C">
              <w:rPr>
                <w:rFonts w:eastAsia="SimSun"/>
              </w:rPr>
              <w:t>NOTE 3:</w:t>
            </w:r>
            <w:r w:rsidRPr="00D02D9C">
              <w:rPr>
                <w:rFonts w:eastAsia="SimSun"/>
              </w:rPr>
              <w:tab/>
              <w:t>For DL channel bandwidths that do not have symmetric UL channel bandwidth, highest valid UL configuration with lowest duplex distance shall be used.</w:t>
            </w:r>
          </w:p>
        </w:tc>
      </w:tr>
    </w:tbl>
    <w:p w14:paraId="40E16334" w14:textId="77777777" w:rsidR="00EF1AEF" w:rsidRPr="00D02D9C" w:rsidRDefault="00EF1AEF" w:rsidP="00EF1AEF"/>
    <w:p w14:paraId="21A78EB2" w14:textId="77777777" w:rsidR="00EF1AEF" w:rsidRPr="00D02D9C" w:rsidRDefault="00EF1AEF" w:rsidP="00EF1AEF">
      <w:pPr>
        <w:pStyle w:val="B10"/>
      </w:pPr>
      <w:r w:rsidRPr="00D02D9C">
        <w:t>1.</w:t>
      </w:r>
      <w:r w:rsidRPr="00D02D9C">
        <w:tab/>
        <w:t>Connect the SS to the UE antenna connectors as shown in TS 38.508-1 [5] Annex A, Figure A.3.1.1.1 for TE diagram and section A.3.2 for UE diagram.</w:t>
      </w:r>
    </w:p>
    <w:p w14:paraId="3419FD1C" w14:textId="77777777" w:rsidR="00EF1AEF" w:rsidRPr="00D02D9C" w:rsidRDefault="00EF1AEF" w:rsidP="00EF1AEF">
      <w:pPr>
        <w:pStyle w:val="B10"/>
      </w:pPr>
      <w:r w:rsidRPr="00D02D9C">
        <w:lastRenderedPageBreak/>
        <w:t>2.</w:t>
      </w:r>
      <w:r w:rsidRPr="00D02D9C">
        <w:tab/>
        <w:t xml:space="preserve">The parameter settings for the cell are set up according to </w:t>
      </w:r>
      <w:bookmarkStart w:id="62" w:name="_Hlk517549069"/>
      <w:r w:rsidRPr="00D02D9C">
        <w:t>TS 38.508-1 [5] subclause 4.4.3</w:t>
      </w:r>
      <w:bookmarkEnd w:id="62"/>
      <w:r w:rsidRPr="00D02D9C">
        <w:t>.</w:t>
      </w:r>
    </w:p>
    <w:p w14:paraId="640FE8B9" w14:textId="77777777" w:rsidR="00EF1AEF" w:rsidRPr="00D02D9C" w:rsidRDefault="00EF1AEF" w:rsidP="00EF1AEF">
      <w:pPr>
        <w:pStyle w:val="B10"/>
      </w:pPr>
      <w:r w:rsidRPr="00D02D9C">
        <w:t>3.</w:t>
      </w:r>
      <w:r w:rsidRPr="00D02D9C">
        <w:tab/>
        <w:t>Downlink signals are initially set up according to Annex C.0, C.1, C.2, and C.3.1, and uplink signals according to</w:t>
      </w:r>
      <w:r w:rsidRPr="00D02D9C">
        <w:rPr>
          <w:lang w:eastAsia="zh-CN"/>
        </w:rPr>
        <w:t xml:space="preserve"> </w:t>
      </w:r>
      <w:bookmarkStart w:id="63" w:name="_Hlk521077009"/>
      <w:r w:rsidRPr="00D02D9C">
        <w:t>Annex G.0, G.1, G.2, and G.3.1.</w:t>
      </w:r>
      <w:bookmarkEnd w:id="63"/>
    </w:p>
    <w:p w14:paraId="515FDAF8" w14:textId="77777777" w:rsidR="00EF1AEF" w:rsidRPr="00D02D9C" w:rsidRDefault="00EF1AEF" w:rsidP="00EF1AEF">
      <w:pPr>
        <w:pStyle w:val="B10"/>
      </w:pPr>
      <w:r w:rsidRPr="00D02D9C">
        <w:t>4.</w:t>
      </w:r>
      <w:r w:rsidRPr="00D02D9C">
        <w:tab/>
        <w:t xml:space="preserve">The UL </w:t>
      </w:r>
      <w:r w:rsidRPr="00D02D9C">
        <w:rPr>
          <w:lang w:eastAsia="zh-CN"/>
        </w:rPr>
        <w:t xml:space="preserve">and </w:t>
      </w:r>
      <w:r w:rsidRPr="00D02D9C">
        <w:t xml:space="preserve">Reference Measurement Channel is set according to Table 7.3.2.4.1-1, Table 7.3.2.4.1-2, and Table 7.3.2.4.1-3. </w:t>
      </w:r>
    </w:p>
    <w:p w14:paraId="65604D29" w14:textId="77777777" w:rsidR="00EF1AEF" w:rsidRPr="00D02D9C" w:rsidRDefault="00EF1AEF" w:rsidP="00EF1AEF">
      <w:pPr>
        <w:pStyle w:val="B10"/>
      </w:pPr>
      <w:r w:rsidRPr="00D02D9C">
        <w:t>5.</w:t>
      </w:r>
      <w:r w:rsidRPr="00D02D9C">
        <w:tab/>
        <w:t>Propagation conditions are set according to Annex B.0.</w:t>
      </w:r>
    </w:p>
    <w:p w14:paraId="3A7CFB68" w14:textId="77777777" w:rsidR="00EF1AEF" w:rsidRPr="00D02D9C" w:rsidRDefault="00EF1AEF" w:rsidP="00EF1AEF">
      <w:pPr>
        <w:pStyle w:val="B10"/>
      </w:pPr>
      <w:r w:rsidRPr="00D02D9C">
        <w:t>6.</w:t>
      </w:r>
      <w:r w:rsidRPr="00D02D9C">
        <w:tab/>
        <w:t xml:space="preserve">Ensure the UE is in State RRC_CONNECTED with generic procedure parameters Connectivity </w:t>
      </w:r>
      <w:r w:rsidRPr="00D02D9C">
        <w:rPr>
          <w:i/>
        </w:rPr>
        <w:t>NR</w:t>
      </w:r>
      <w:r w:rsidRPr="00D02D9C">
        <w:t xml:space="preserve">, Connected without release </w:t>
      </w:r>
      <w:r w:rsidRPr="00D02D9C">
        <w:rPr>
          <w:i/>
        </w:rPr>
        <w:t xml:space="preserve">On, </w:t>
      </w:r>
      <w:r w:rsidRPr="00D02D9C">
        <w:t>Test Mode</w:t>
      </w:r>
      <w:r w:rsidRPr="00D02D9C">
        <w:rPr>
          <w:i/>
        </w:rPr>
        <w:t xml:space="preserve"> On </w:t>
      </w:r>
      <w:r w:rsidRPr="00D02D9C">
        <w:t>and Test Loop Function</w:t>
      </w:r>
      <w:r w:rsidRPr="00D02D9C">
        <w:rPr>
          <w:i/>
        </w:rPr>
        <w:t xml:space="preserve"> On</w:t>
      </w:r>
      <w:r w:rsidRPr="00D02D9C">
        <w:t xml:space="preserve"> according to TS 38.508-1 [5] clause 4.5. Message contents are defined in clause</w:t>
      </w:r>
      <w:r w:rsidRPr="00D02D9C">
        <w:rPr>
          <w:rFonts w:ascii="SimSun" w:hAnsi="SimSun"/>
          <w:lang w:eastAsia="zh-CN"/>
        </w:rPr>
        <w:t xml:space="preserve"> </w:t>
      </w:r>
      <w:r w:rsidRPr="00D02D9C">
        <w:t>7.3</w:t>
      </w:r>
      <w:r w:rsidRPr="00D02D9C">
        <w:rPr>
          <w:lang w:eastAsia="zh-CN"/>
        </w:rPr>
        <w:t>.2</w:t>
      </w:r>
      <w:r w:rsidRPr="00D02D9C">
        <w:t>.4.3</w:t>
      </w:r>
      <w:r w:rsidRPr="00D02D9C">
        <w:rPr>
          <w:i/>
        </w:rPr>
        <w:t>.</w:t>
      </w:r>
      <w:r w:rsidRPr="00D02D9C">
        <w:t xml:space="preserve"> </w:t>
      </w:r>
    </w:p>
    <w:p w14:paraId="67C592A1" w14:textId="77777777" w:rsidR="00EF1AEF" w:rsidRPr="00D02D9C" w:rsidRDefault="00EF1AEF" w:rsidP="00EF1AEF">
      <w:pPr>
        <w:sectPr w:rsidR="00EF1AEF" w:rsidRPr="00D02D9C" w:rsidSect="00B729B2">
          <w:pgSz w:w="16838" w:h="11906" w:orient="landscape"/>
          <w:pgMar w:top="1134" w:right="1418" w:bottom="1134" w:left="1134" w:header="851" w:footer="340" w:gutter="0"/>
          <w:cols w:space="708"/>
          <w:docGrid w:linePitch="360"/>
        </w:sectPr>
      </w:pPr>
    </w:p>
    <w:p w14:paraId="21972021" w14:textId="77777777" w:rsidR="00EF1AEF" w:rsidRPr="00D02D9C" w:rsidRDefault="00EF1AEF" w:rsidP="00EF1AEF">
      <w:pPr>
        <w:pStyle w:val="H6"/>
        <w:rPr>
          <w:snapToGrid w:val="0"/>
        </w:rPr>
      </w:pPr>
      <w:bookmarkStart w:id="64" w:name="_Toc27478347"/>
      <w:bookmarkStart w:id="65" w:name="_Toc36227061"/>
      <w:r w:rsidRPr="00D02D9C">
        <w:lastRenderedPageBreak/>
        <w:t>7.3.2.4.2</w:t>
      </w:r>
      <w:r w:rsidRPr="00D02D9C">
        <w:tab/>
      </w:r>
      <w:r w:rsidRPr="00D02D9C">
        <w:rPr>
          <w:snapToGrid w:val="0"/>
        </w:rPr>
        <w:t>Test procedure</w:t>
      </w:r>
      <w:bookmarkEnd w:id="64"/>
      <w:bookmarkEnd w:id="65"/>
    </w:p>
    <w:p w14:paraId="3DB84C35" w14:textId="77777777" w:rsidR="00EF1AEF" w:rsidRPr="00D02D9C" w:rsidRDefault="00EF1AEF" w:rsidP="00EF1AEF">
      <w:pPr>
        <w:pStyle w:val="B10"/>
      </w:pPr>
      <w:r w:rsidRPr="00D02D9C">
        <w:t>1.</w:t>
      </w:r>
      <w:r w:rsidRPr="00D02D9C">
        <w:tab/>
        <w:t>SS transmits PDSCH via PDCCH DCI format 1_1 for C_RNTI to transmit the DL RMC according to Table 7.3.2.4.1-1. The SS sends downlink MAC padding bits on the DL RMC.</w:t>
      </w:r>
    </w:p>
    <w:p w14:paraId="62506C43" w14:textId="77777777" w:rsidR="00EF1AEF" w:rsidRPr="00D02D9C" w:rsidRDefault="00EF1AEF" w:rsidP="00EF1AEF">
      <w:pPr>
        <w:pStyle w:val="B10"/>
      </w:pPr>
      <w:r w:rsidRPr="00D02D9C">
        <w:t>2.</w:t>
      </w:r>
      <w:r w:rsidRPr="00D02D9C">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D02D9C" w:rsidRDefault="00EF1AEF" w:rsidP="00EF1AEF">
      <w:pPr>
        <w:pStyle w:val="B10"/>
      </w:pPr>
      <w:r w:rsidRPr="00D02D9C">
        <w:t>3.</w:t>
      </w:r>
      <w:r w:rsidRPr="00D02D9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D02D9C" w:rsidRDefault="00EF1AEF" w:rsidP="00EF1AEF">
      <w:pPr>
        <w:pStyle w:val="B10"/>
      </w:pPr>
      <w:r w:rsidRPr="00D02D9C">
        <w:t>4.</w:t>
      </w:r>
      <w:r w:rsidRPr="00D02D9C">
        <w:tab/>
        <w:t xml:space="preserve">Measure the average throughput for a duration sufficient to achieve statistical significance according to Annex </w:t>
      </w:r>
      <w:bookmarkStart w:id="66" w:name="_Hlk517813326"/>
      <w:r w:rsidRPr="00D02D9C">
        <w:t>H.2</w:t>
      </w:r>
      <w:bookmarkEnd w:id="66"/>
      <w:r w:rsidRPr="00D02D9C">
        <w:t xml:space="preserve"> </w:t>
      </w:r>
    </w:p>
    <w:p w14:paraId="0EA39D10" w14:textId="77777777" w:rsidR="00EF1AEF" w:rsidRPr="00D02D9C" w:rsidRDefault="00EF1AEF" w:rsidP="00EF1AEF">
      <w:pPr>
        <w:pStyle w:val="H6"/>
        <w:rPr>
          <w:snapToGrid w:val="0"/>
        </w:rPr>
      </w:pPr>
      <w:bookmarkStart w:id="67" w:name="_Toc27478348"/>
      <w:bookmarkStart w:id="68" w:name="_Toc36227062"/>
      <w:r w:rsidRPr="00D02D9C">
        <w:t>7.3.2.4.3</w:t>
      </w:r>
      <w:r w:rsidRPr="00D02D9C">
        <w:tab/>
      </w:r>
      <w:r w:rsidRPr="00D02D9C">
        <w:rPr>
          <w:snapToGrid w:val="0"/>
        </w:rPr>
        <w:t>Message contents</w:t>
      </w:r>
      <w:bookmarkEnd w:id="67"/>
      <w:bookmarkEnd w:id="68"/>
    </w:p>
    <w:p w14:paraId="35CD2DD4" w14:textId="77777777" w:rsidR="00EF1AEF" w:rsidRPr="00D02D9C" w:rsidRDefault="00EF1AEF" w:rsidP="00EF1AEF">
      <w:r w:rsidRPr="00D02D9C">
        <w:t>Message contents are according to TS 38.508-1 [5] clause 4.6 ensuring Table 4.6.3-118 with condition TRANSFORM_PRECODER_ENABLED for NR band.</w:t>
      </w:r>
    </w:p>
    <w:p w14:paraId="1B63EEA4" w14:textId="77777777" w:rsidR="00EF1AEF" w:rsidRPr="00D02D9C" w:rsidRDefault="00EF1AEF" w:rsidP="00EF1AEF">
      <w:r w:rsidRPr="00D02D9C">
        <w:t>Message contents are according to TS 38.508-1[5] subclause 4.6</w:t>
      </w:r>
      <w:r w:rsidRPr="00D02D9C">
        <w:rPr>
          <w:lang w:eastAsia="zh-CN"/>
        </w:rPr>
        <w:t xml:space="preserve"> </w:t>
      </w:r>
      <w:r w:rsidRPr="00D02D9C">
        <w:t>with the following exceptions for each network signalling value.</w:t>
      </w:r>
    </w:p>
    <w:p w14:paraId="63C6CE23" w14:textId="77777777" w:rsidR="00EF1AEF" w:rsidRPr="00D02D9C" w:rsidRDefault="00EF1AEF" w:rsidP="00EF1AEF">
      <w:pPr>
        <w:pStyle w:val="H6"/>
      </w:pPr>
      <w:r w:rsidRPr="00D02D9C">
        <w:t>7.3.2.4.3.1</w:t>
      </w:r>
      <w:r w:rsidRPr="00D02D9C">
        <w:tab/>
        <w:t>Message contents exceptions (network signalled value "NS_01")</w:t>
      </w:r>
    </w:p>
    <w:p w14:paraId="5CDEF645" w14:textId="77777777" w:rsidR="00EF1AEF" w:rsidRPr="00D02D9C" w:rsidRDefault="00EF1AEF" w:rsidP="00EF1AEF">
      <w:bookmarkStart w:id="69" w:name="_Hlk517433414"/>
      <w:r w:rsidRPr="00D02D9C">
        <w:t>Message contents according to TS 38.508-1 [5] subclause 4.6 can be used without exceptions</w:t>
      </w:r>
      <w:bookmarkEnd w:id="69"/>
      <w:r w:rsidRPr="00D02D9C">
        <w:t xml:space="preserve">. </w:t>
      </w:r>
    </w:p>
    <w:p w14:paraId="709AA1EF" w14:textId="77777777" w:rsidR="00EF1AEF" w:rsidRPr="00D02D9C" w:rsidRDefault="00EF1AEF" w:rsidP="00EF1AEF">
      <w:pPr>
        <w:pStyle w:val="H6"/>
      </w:pPr>
      <w:r w:rsidRPr="00D02D9C">
        <w:t>7.3.2.4.3.2</w:t>
      </w:r>
      <w:r w:rsidRPr="00D02D9C">
        <w:tab/>
        <w:t>Message contents exceptions (network signalled value "NS_03")</w:t>
      </w:r>
    </w:p>
    <w:p w14:paraId="77434B1A"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NS_03. This can be set in </w:t>
      </w:r>
      <w:r w:rsidRPr="00D02D9C">
        <w:rPr>
          <w:i/>
        </w:rPr>
        <w:t xml:space="preserve">SIB1 </w:t>
      </w:r>
      <w:r w:rsidRPr="00D02D9C">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D02D9C" w:rsidRDefault="00EF1AEF" w:rsidP="00EF1AEF">
      <w:pPr>
        <w:pStyle w:val="TH"/>
      </w:pPr>
      <w:r w:rsidRPr="00D02D9C">
        <w:t xml:space="preserve">Table </w:t>
      </w:r>
      <w:r w:rsidRPr="00D02D9C">
        <w:rPr>
          <w:snapToGrid w:val="0"/>
        </w:rPr>
        <w:t>7.3.2.4.3.2-1</w:t>
      </w:r>
      <w:r w:rsidRPr="00D02D9C">
        <w:t xml:space="preserve">: </w:t>
      </w:r>
      <w:r w:rsidRPr="00D02D9C">
        <w:rPr>
          <w:i/>
        </w:rPr>
        <w:t>AdditionalSpectrumEmission</w:t>
      </w:r>
      <w:r w:rsidRPr="00D02D9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D02D9C"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D02D9C" w:rsidRDefault="00EF1AEF" w:rsidP="001940AF">
            <w:pPr>
              <w:pStyle w:val="TAL"/>
            </w:pPr>
            <w:r w:rsidRPr="00D02D9C">
              <w:t>Derivation Path: TS 38.508-1 [5] clause 4.6.3, Table 4.6.3-1</w:t>
            </w:r>
          </w:p>
        </w:tc>
      </w:tr>
      <w:tr w:rsidR="00EF1AEF" w:rsidRPr="00D02D9C"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D02D9C" w:rsidRDefault="00EF1AEF" w:rsidP="001940AF">
            <w:pPr>
              <w:pStyle w:val="TAH"/>
            </w:pPr>
            <w:r w:rsidRPr="00D02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D02D9C" w:rsidRDefault="00EF1AEF" w:rsidP="001940AF">
            <w:pPr>
              <w:pStyle w:val="TAH"/>
            </w:pPr>
            <w:r w:rsidRPr="00D02D9C">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D02D9C" w:rsidRDefault="00EF1AEF" w:rsidP="001940AF">
            <w:pPr>
              <w:pStyle w:val="TAH"/>
            </w:pPr>
            <w:r w:rsidRPr="00D02D9C">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D02D9C" w:rsidRDefault="00EF1AEF" w:rsidP="001940AF">
            <w:pPr>
              <w:pStyle w:val="TAH"/>
            </w:pPr>
            <w:r w:rsidRPr="00D02D9C">
              <w:t>Condition</w:t>
            </w:r>
          </w:p>
        </w:tc>
      </w:tr>
      <w:tr w:rsidR="00EF1AEF" w:rsidRPr="00D02D9C"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D02D9C" w:rsidRDefault="00EF1AEF" w:rsidP="001940AF">
            <w:pPr>
              <w:pStyle w:val="TAL"/>
            </w:pPr>
            <w:r w:rsidRPr="00D02D9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D02D9C" w:rsidRDefault="00EF1AEF" w:rsidP="001940AF">
            <w:pPr>
              <w:pStyle w:val="TAC"/>
            </w:pPr>
            <w:r w:rsidRPr="00D02D9C">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D02D9C"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D02D9C" w:rsidRDefault="00EF1AEF" w:rsidP="001940AF">
            <w:pPr>
              <w:keepNext/>
              <w:keepLines/>
              <w:spacing w:after="0"/>
              <w:rPr>
                <w:rFonts w:ascii="Arial" w:hAnsi="Arial"/>
                <w:sz w:val="18"/>
              </w:rPr>
            </w:pPr>
          </w:p>
        </w:tc>
      </w:tr>
    </w:tbl>
    <w:p w14:paraId="753DA505" w14:textId="77777777" w:rsidR="00EF1AEF" w:rsidRPr="00D02D9C" w:rsidRDefault="00EF1AEF" w:rsidP="00EF1AEF"/>
    <w:p w14:paraId="58F0A6D4" w14:textId="77777777" w:rsidR="00EF1AEF" w:rsidRPr="00D02D9C" w:rsidRDefault="00EF1AEF" w:rsidP="00EF1AEF">
      <w:pPr>
        <w:pStyle w:val="TH"/>
      </w:pPr>
      <w:r w:rsidRPr="00D02D9C">
        <w:t xml:space="preserve">Table </w:t>
      </w:r>
      <w:r w:rsidRPr="00D02D9C">
        <w:rPr>
          <w:snapToGrid w:val="0"/>
        </w:rPr>
        <w:t>7.3.2.4.3.2-2</w:t>
      </w:r>
      <w:r w:rsidRPr="00D02D9C">
        <w:t xml:space="preserve">: </w:t>
      </w:r>
      <w:r w:rsidRPr="00D02D9C">
        <w:rPr>
          <w:i/>
        </w:rPr>
        <w:t>AdditionalSpectrumEmission</w:t>
      </w:r>
      <w:r w:rsidRPr="00D02D9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D02D9C" w14:paraId="73D5D98A" w14:textId="77777777" w:rsidTr="001940AF">
        <w:tc>
          <w:tcPr>
            <w:tcW w:w="9527" w:type="dxa"/>
            <w:gridSpan w:val="4"/>
          </w:tcPr>
          <w:p w14:paraId="233CF027" w14:textId="77777777" w:rsidR="00EF1AEF" w:rsidRPr="00D02D9C" w:rsidRDefault="00EF1AEF" w:rsidP="001940AF">
            <w:pPr>
              <w:pStyle w:val="TAL"/>
            </w:pPr>
            <w:r w:rsidRPr="00D02D9C">
              <w:t>Derivation Path: TS 38.508-1 [5] clause 4.6.3, Table 4.6.3-1</w:t>
            </w:r>
          </w:p>
        </w:tc>
      </w:tr>
      <w:tr w:rsidR="00EF1AEF" w:rsidRPr="00D02D9C" w14:paraId="4822DA86" w14:textId="77777777" w:rsidTr="001940AF">
        <w:tc>
          <w:tcPr>
            <w:tcW w:w="4427" w:type="dxa"/>
          </w:tcPr>
          <w:p w14:paraId="6E076702" w14:textId="77777777" w:rsidR="00EF1AEF" w:rsidRPr="00D02D9C" w:rsidRDefault="00EF1AEF" w:rsidP="001940AF">
            <w:pPr>
              <w:pStyle w:val="TAH"/>
            </w:pPr>
            <w:r w:rsidRPr="00D02D9C">
              <w:t>Information Element</w:t>
            </w:r>
          </w:p>
        </w:tc>
        <w:tc>
          <w:tcPr>
            <w:tcW w:w="2267" w:type="dxa"/>
          </w:tcPr>
          <w:p w14:paraId="2D07BCE0" w14:textId="77777777" w:rsidR="00EF1AEF" w:rsidRPr="00D02D9C" w:rsidRDefault="00EF1AEF" w:rsidP="001940AF">
            <w:pPr>
              <w:pStyle w:val="TAH"/>
            </w:pPr>
            <w:r w:rsidRPr="00D02D9C">
              <w:t>Value/remark</w:t>
            </w:r>
          </w:p>
        </w:tc>
        <w:tc>
          <w:tcPr>
            <w:tcW w:w="1700" w:type="dxa"/>
          </w:tcPr>
          <w:p w14:paraId="1CE5AEAD" w14:textId="77777777" w:rsidR="00EF1AEF" w:rsidRPr="00D02D9C" w:rsidRDefault="00EF1AEF" w:rsidP="001940AF">
            <w:pPr>
              <w:pStyle w:val="TAH"/>
            </w:pPr>
            <w:r w:rsidRPr="00D02D9C">
              <w:t>Comment</w:t>
            </w:r>
          </w:p>
        </w:tc>
        <w:tc>
          <w:tcPr>
            <w:tcW w:w="1133" w:type="dxa"/>
          </w:tcPr>
          <w:p w14:paraId="326AD966" w14:textId="77777777" w:rsidR="00EF1AEF" w:rsidRPr="00D02D9C" w:rsidRDefault="00EF1AEF" w:rsidP="001940AF">
            <w:pPr>
              <w:pStyle w:val="TAH"/>
            </w:pPr>
            <w:r w:rsidRPr="00D02D9C">
              <w:t>Condition</w:t>
            </w:r>
          </w:p>
        </w:tc>
      </w:tr>
      <w:tr w:rsidR="00EF1AEF" w:rsidRPr="00D02D9C" w14:paraId="081D9694" w14:textId="77777777" w:rsidTr="001940AF">
        <w:trPr>
          <w:trHeight w:val="104"/>
        </w:trPr>
        <w:tc>
          <w:tcPr>
            <w:tcW w:w="4427" w:type="dxa"/>
          </w:tcPr>
          <w:p w14:paraId="7C26108E" w14:textId="77777777" w:rsidR="00EF1AEF" w:rsidRPr="00D02D9C" w:rsidRDefault="00EF1AEF" w:rsidP="001940AF">
            <w:pPr>
              <w:pStyle w:val="TAL"/>
            </w:pPr>
            <w:r w:rsidRPr="00D02D9C">
              <w:t>additionalSpectrumEmission</w:t>
            </w:r>
          </w:p>
        </w:tc>
        <w:tc>
          <w:tcPr>
            <w:tcW w:w="2267" w:type="dxa"/>
          </w:tcPr>
          <w:p w14:paraId="5B561B89" w14:textId="77777777" w:rsidR="00EF1AEF" w:rsidRPr="00D02D9C" w:rsidRDefault="00EF1AEF" w:rsidP="001940AF">
            <w:pPr>
              <w:pStyle w:val="TAC"/>
            </w:pPr>
            <w:r w:rsidRPr="00D02D9C">
              <w:t>1 (NS_03)</w:t>
            </w:r>
          </w:p>
        </w:tc>
        <w:tc>
          <w:tcPr>
            <w:tcW w:w="1700" w:type="dxa"/>
          </w:tcPr>
          <w:p w14:paraId="116B2BAB" w14:textId="77777777" w:rsidR="00EF1AEF" w:rsidRPr="00D02D9C" w:rsidRDefault="00EF1AEF" w:rsidP="001940AF">
            <w:pPr>
              <w:pStyle w:val="TAC"/>
              <w:rPr>
                <w:color w:val="538135"/>
              </w:rPr>
            </w:pPr>
          </w:p>
        </w:tc>
        <w:tc>
          <w:tcPr>
            <w:tcW w:w="1133" w:type="dxa"/>
          </w:tcPr>
          <w:p w14:paraId="5776EAE1" w14:textId="77777777" w:rsidR="00EF1AEF" w:rsidRPr="00D02D9C" w:rsidRDefault="00EF1AEF" w:rsidP="001940AF">
            <w:pPr>
              <w:pStyle w:val="TAC"/>
              <w:rPr>
                <w:color w:val="538135"/>
              </w:rPr>
            </w:pPr>
          </w:p>
        </w:tc>
      </w:tr>
    </w:tbl>
    <w:p w14:paraId="72266143" w14:textId="77777777" w:rsidR="00EF1AEF" w:rsidRPr="00D02D9C" w:rsidRDefault="00EF1AEF" w:rsidP="00EF1AEF"/>
    <w:p w14:paraId="456E3BB4" w14:textId="77777777" w:rsidR="00EF1AEF" w:rsidRPr="00D02D9C" w:rsidRDefault="00EF1AEF" w:rsidP="00EF1AEF">
      <w:pPr>
        <w:pStyle w:val="H6"/>
      </w:pPr>
      <w:r w:rsidRPr="00D02D9C">
        <w:t>7.3.2.4.3.3</w:t>
      </w:r>
      <w:r w:rsidRPr="00D02D9C">
        <w:tab/>
        <w:t>Message contents exceptions (network signalled value "NS_06")</w:t>
      </w:r>
    </w:p>
    <w:p w14:paraId="30F545AD"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NS_06.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D02D9C" w:rsidRDefault="00EF1AEF" w:rsidP="00EF1AEF">
      <w:pPr>
        <w:pStyle w:val="TH"/>
      </w:pPr>
      <w:r w:rsidRPr="00D02D9C">
        <w:t xml:space="preserve">Table </w:t>
      </w:r>
      <w:r w:rsidRPr="00D02D9C">
        <w:rPr>
          <w:snapToGrid w:val="0"/>
        </w:rPr>
        <w:t>7.3.2.4.3.3-1</w:t>
      </w:r>
      <w:r w:rsidRPr="00D02D9C">
        <w:t xml:space="preserve">: </w:t>
      </w:r>
      <w:r w:rsidRPr="00D02D9C">
        <w:rPr>
          <w:i/>
        </w:rPr>
        <w:t>AdditionalSpectrumEmission</w:t>
      </w:r>
      <w:r w:rsidRPr="00D02D9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D02D9C"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D02D9C" w:rsidRDefault="00EF1AEF" w:rsidP="001940AF">
            <w:pPr>
              <w:pStyle w:val="TAL"/>
            </w:pPr>
            <w:r w:rsidRPr="00D02D9C">
              <w:t>Derivation Path: TS 38.508-1 [5] clause 4.6.3, Table 4.6.3-1</w:t>
            </w:r>
          </w:p>
        </w:tc>
      </w:tr>
      <w:tr w:rsidR="00EF1AEF" w:rsidRPr="00D02D9C"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D02D9C" w:rsidRDefault="00EF1AEF" w:rsidP="001940AF">
            <w:pPr>
              <w:pStyle w:val="TAH"/>
            </w:pPr>
            <w:r w:rsidRPr="00D02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D02D9C" w:rsidRDefault="00EF1AEF" w:rsidP="001940AF">
            <w:pPr>
              <w:pStyle w:val="TAH"/>
            </w:pPr>
            <w:r w:rsidRPr="00D02D9C">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D02D9C" w:rsidRDefault="00EF1AEF" w:rsidP="001940AF">
            <w:pPr>
              <w:pStyle w:val="TAH"/>
            </w:pPr>
            <w:r w:rsidRPr="00D02D9C">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D02D9C" w:rsidRDefault="00EF1AEF" w:rsidP="001940AF">
            <w:pPr>
              <w:pStyle w:val="TAH"/>
            </w:pPr>
            <w:r w:rsidRPr="00D02D9C">
              <w:t>Condition</w:t>
            </w:r>
          </w:p>
        </w:tc>
      </w:tr>
      <w:tr w:rsidR="00EF1AEF" w:rsidRPr="00D02D9C"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D02D9C" w:rsidRDefault="00EF1AEF" w:rsidP="001940AF">
            <w:pPr>
              <w:pStyle w:val="TAL"/>
            </w:pPr>
            <w:r w:rsidRPr="00D02D9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D02D9C" w:rsidRDefault="00EF1AEF" w:rsidP="001940AF">
            <w:pPr>
              <w:pStyle w:val="TAC"/>
            </w:pPr>
            <w:r w:rsidRPr="00D02D9C">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D02D9C"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D02D9C" w:rsidRDefault="00EF1AEF" w:rsidP="001940AF">
            <w:pPr>
              <w:keepNext/>
              <w:keepLines/>
              <w:spacing w:after="0"/>
              <w:rPr>
                <w:rFonts w:ascii="Arial" w:hAnsi="Arial"/>
                <w:sz w:val="18"/>
              </w:rPr>
            </w:pPr>
          </w:p>
        </w:tc>
      </w:tr>
    </w:tbl>
    <w:p w14:paraId="74592333" w14:textId="77777777" w:rsidR="00EF1AEF" w:rsidRPr="00D02D9C" w:rsidRDefault="00EF1AEF" w:rsidP="00EF1AEF"/>
    <w:p w14:paraId="1AA841E2" w14:textId="77777777" w:rsidR="00EF1AEF" w:rsidRPr="00D02D9C" w:rsidRDefault="00EF1AEF" w:rsidP="00EF1AEF">
      <w:pPr>
        <w:pStyle w:val="H6"/>
      </w:pPr>
      <w:r w:rsidRPr="00D02D9C">
        <w:lastRenderedPageBreak/>
        <w:t>7.3.2.4.3.4</w:t>
      </w:r>
      <w:r w:rsidRPr="00D02D9C">
        <w:tab/>
        <w:t>Message contents exceptions (network signalled value "NS_35")</w:t>
      </w:r>
    </w:p>
    <w:p w14:paraId="43F4335F"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NS_35.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D02D9C" w:rsidRDefault="00EF1AEF" w:rsidP="00EF1AEF">
      <w:pPr>
        <w:pStyle w:val="TH"/>
      </w:pPr>
      <w:r w:rsidRPr="00D02D9C">
        <w:t xml:space="preserve">Table </w:t>
      </w:r>
      <w:r w:rsidRPr="00D02D9C">
        <w:rPr>
          <w:snapToGrid w:val="0"/>
        </w:rPr>
        <w:t>7.3.2.4.3.4-1</w:t>
      </w:r>
      <w:r w:rsidRPr="00D02D9C">
        <w:t xml:space="preserve">: </w:t>
      </w:r>
      <w:r w:rsidRPr="00D02D9C">
        <w:rPr>
          <w:i/>
        </w:rPr>
        <w:t>AdditionalSpectrumEmission</w:t>
      </w:r>
      <w:r w:rsidRPr="00D02D9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D02D9C"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D02D9C" w:rsidRDefault="00EF1AEF" w:rsidP="001940AF">
            <w:pPr>
              <w:pStyle w:val="TAL"/>
            </w:pPr>
            <w:r w:rsidRPr="00D02D9C">
              <w:t>Derivation Path: TS 38.508-1 [5] clause 4.6.3, Table 4.6.3-1</w:t>
            </w:r>
          </w:p>
        </w:tc>
      </w:tr>
      <w:tr w:rsidR="00EF1AEF" w:rsidRPr="00D02D9C"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D02D9C" w:rsidRDefault="00EF1AEF" w:rsidP="001940AF">
            <w:pPr>
              <w:pStyle w:val="TAH"/>
            </w:pPr>
            <w:r w:rsidRPr="00D02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D02D9C" w:rsidRDefault="00EF1AEF" w:rsidP="001940AF">
            <w:pPr>
              <w:pStyle w:val="TAH"/>
            </w:pPr>
            <w:r w:rsidRPr="00D02D9C">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D02D9C" w:rsidRDefault="00EF1AEF" w:rsidP="001940AF">
            <w:pPr>
              <w:pStyle w:val="TAH"/>
            </w:pPr>
            <w:r w:rsidRPr="00D02D9C">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D02D9C" w:rsidRDefault="00EF1AEF" w:rsidP="001940AF">
            <w:pPr>
              <w:pStyle w:val="TAH"/>
            </w:pPr>
            <w:r w:rsidRPr="00D02D9C">
              <w:t>Condition</w:t>
            </w:r>
          </w:p>
        </w:tc>
      </w:tr>
      <w:tr w:rsidR="00EF1AEF" w:rsidRPr="00D02D9C"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D02D9C" w:rsidRDefault="00EF1AEF" w:rsidP="001940AF">
            <w:pPr>
              <w:pStyle w:val="TAL"/>
            </w:pPr>
            <w:r w:rsidRPr="00D02D9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D02D9C" w:rsidRDefault="00EF1AEF" w:rsidP="001940AF">
            <w:pPr>
              <w:pStyle w:val="TAL"/>
            </w:pPr>
            <w:r w:rsidRPr="00D02D9C">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D02D9C"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D02D9C" w:rsidRDefault="00EF1AEF" w:rsidP="001940AF">
            <w:pPr>
              <w:keepNext/>
              <w:keepLines/>
              <w:spacing w:after="0"/>
              <w:rPr>
                <w:rFonts w:ascii="Arial" w:hAnsi="Arial"/>
                <w:sz w:val="18"/>
              </w:rPr>
            </w:pPr>
          </w:p>
        </w:tc>
      </w:tr>
    </w:tbl>
    <w:p w14:paraId="6DDDC31E" w14:textId="77777777" w:rsidR="00EF1AEF" w:rsidRPr="00D02D9C" w:rsidRDefault="00EF1AEF" w:rsidP="00EF1AEF">
      <w:pPr>
        <w:rPr>
          <w:lang w:eastAsia="zh-CN"/>
        </w:rPr>
      </w:pPr>
    </w:p>
    <w:p w14:paraId="6F9355CC" w14:textId="77777777" w:rsidR="00EF1AEF" w:rsidRPr="00D02D9C" w:rsidRDefault="00EF1AEF" w:rsidP="00EF1AEF">
      <w:pPr>
        <w:pStyle w:val="H6"/>
      </w:pPr>
      <w:r w:rsidRPr="00D02D9C">
        <w:t>7.3.2.4.3.5</w:t>
      </w:r>
      <w:r w:rsidRPr="00D02D9C">
        <w:tab/>
        <w:t>Message contents exceptions (network signalled value "NS_27")</w:t>
      </w:r>
    </w:p>
    <w:p w14:paraId="024F75B7"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NS_27.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D02D9C" w:rsidRDefault="00EF1AEF" w:rsidP="00EF1AEF">
      <w:pPr>
        <w:pStyle w:val="TH"/>
      </w:pPr>
      <w:r w:rsidRPr="00D02D9C">
        <w:t xml:space="preserve">Table </w:t>
      </w:r>
      <w:r w:rsidRPr="00D02D9C">
        <w:rPr>
          <w:snapToGrid w:val="0"/>
        </w:rPr>
        <w:t>7.3.2.4.3.5-1</w:t>
      </w:r>
      <w:r w:rsidRPr="00D02D9C">
        <w:t xml:space="preserve">: </w:t>
      </w:r>
      <w:r w:rsidRPr="00D02D9C">
        <w:rPr>
          <w:i/>
        </w:rPr>
        <w:t>AdditionalSpectrumEmission</w:t>
      </w:r>
      <w:r w:rsidRPr="00D02D9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D02D9C"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D02D9C" w:rsidRDefault="00EF1AEF" w:rsidP="001940AF">
            <w:pPr>
              <w:pStyle w:val="TAL"/>
            </w:pPr>
            <w:r w:rsidRPr="00D02D9C">
              <w:t>Derivation Path: TS 38.508-1 [5] clause 4.6.3, Table 4.6.3-1</w:t>
            </w:r>
          </w:p>
        </w:tc>
      </w:tr>
      <w:tr w:rsidR="00EF1AEF" w:rsidRPr="00D02D9C"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D02D9C" w:rsidRDefault="00EF1AEF" w:rsidP="001940AF">
            <w:pPr>
              <w:pStyle w:val="TAH"/>
            </w:pPr>
            <w:r w:rsidRPr="00D02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D02D9C" w:rsidRDefault="00EF1AEF" w:rsidP="001940AF">
            <w:pPr>
              <w:pStyle w:val="TAH"/>
            </w:pPr>
            <w:r w:rsidRPr="00D02D9C">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D02D9C" w:rsidRDefault="00EF1AEF" w:rsidP="001940AF">
            <w:pPr>
              <w:pStyle w:val="TAH"/>
            </w:pPr>
            <w:r w:rsidRPr="00D02D9C">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D02D9C" w:rsidRDefault="00EF1AEF" w:rsidP="001940AF">
            <w:pPr>
              <w:pStyle w:val="TAH"/>
            </w:pPr>
            <w:r w:rsidRPr="00D02D9C">
              <w:t>Condition</w:t>
            </w:r>
          </w:p>
        </w:tc>
      </w:tr>
      <w:tr w:rsidR="00EF1AEF" w:rsidRPr="00D02D9C"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D02D9C" w:rsidRDefault="00EF1AEF" w:rsidP="001940AF">
            <w:pPr>
              <w:pStyle w:val="TAL"/>
            </w:pPr>
            <w:r w:rsidRPr="00D02D9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D02D9C" w:rsidRDefault="00EF1AEF" w:rsidP="001940AF">
            <w:pPr>
              <w:pStyle w:val="TAL"/>
            </w:pPr>
            <w:r w:rsidRPr="00D02D9C">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D02D9C"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D02D9C" w:rsidRDefault="00EF1AEF" w:rsidP="001940AF">
            <w:pPr>
              <w:keepNext/>
              <w:keepLines/>
              <w:spacing w:after="0"/>
              <w:rPr>
                <w:rFonts w:ascii="Arial" w:hAnsi="Arial"/>
                <w:sz w:val="18"/>
              </w:rPr>
            </w:pPr>
          </w:p>
        </w:tc>
      </w:tr>
    </w:tbl>
    <w:p w14:paraId="40B3CE96" w14:textId="77777777" w:rsidR="00EF1AEF" w:rsidRPr="00D02D9C" w:rsidRDefault="00EF1AEF" w:rsidP="00EF1AEF">
      <w:pPr>
        <w:rPr>
          <w:lang w:eastAsia="zh-CN"/>
        </w:rPr>
      </w:pPr>
    </w:p>
    <w:p w14:paraId="4D0916ED" w14:textId="77777777" w:rsidR="00EF1AEF" w:rsidRPr="00D02D9C" w:rsidRDefault="00EF1AEF" w:rsidP="00EF1AEF">
      <w:pPr>
        <w:pStyle w:val="H6"/>
      </w:pPr>
      <w:r w:rsidRPr="00D02D9C">
        <w:t>7.3.2.4.3.6</w:t>
      </w:r>
      <w:r w:rsidRPr="00D02D9C">
        <w:tab/>
        <w:t>Message contents exceptions (network signalled value "NS_21")</w:t>
      </w:r>
    </w:p>
    <w:p w14:paraId="70C1520B"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NS_21.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D02D9C" w:rsidRDefault="00EF1AEF" w:rsidP="00EF1AEF">
      <w:pPr>
        <w:pStyle w:val="TH"/>
      </w:pPr>
      <w:r w:rsidRPr="00D02D9C">
        <w:t xml:space="preserve">Table </w:t>
      </w:r>
      <w:r w:rsidRPr="00D02D9C">
        <w:rPr>
          <w:snapToGrid w:val="0"/>
        </w:rPr>
        <w:t>7.3.2.4.3.6-1</w:t>
      </w:r>
      <w:r w:rsidRPr="00D02D9C">
        <w:t xml:space="preserve">: </w:t>
      </w:r>
      <w:r w:rsidRPr="00D02D9C">
        <w:rPr>
          <w:i/>
        </w:rPr>
        <w:t>AdditionalSpectrumEmission</w:t>
      </w:r>
      <w:r w:rsidRPr="00D02D9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D02D9C"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D02D9C" w:rsidRDefault="00EF1AEF" w:rsidP="001940AF">
            <w:pPr>
              <w:pStyle w:val="TAL"/>
            </w:pPr>
            <w:r w:rsidRPr="00D02D9C">
              <w:t>Derivation Path: TS 38.508-1 [5] clause 4.6.3, Table 4.6.3-1</w:t>
            </w:r>
          </w:p>
        </w:tc>
      </w:tr>
      <w:tr w:rsidR="00EF1AEF" w:rsidRPr="00D02D9C"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D02D9C" w:rsidRDefault="00EF1AEF" w:rsidP="001940AF">
            <w:pPr>
              <w:pStyle w:val="TAH"/>
            </w:pPr>
            <w:r w:rsidRPr="00D02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D02D9C" w:rsidRDefault="00EF1AEF" w:rsidP="001940AF">
            <w:pPr>
              <w:pStyle w:val="TAH"/>
            </w:pPr>
            <w:r w:rsidRPr="00D02D9C">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D02D9C" w:rsidRDefault="00EF1AEF" w:rsidP="001940AF">
            <w:pPr>
              <w:pStyle w:val="TAH"/>
            </w:pPr>
            <w:r w:rsidRPr="00D02D9C">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D02D9C" w:rsidRDefault="00EF1AEF" w:rsidP="001940AF">
            <w:pPr>
              <w:pStyle w:val="TAH"/>
            </w:pPr>
            <w:r w:rsidRPr="00D02D9C">
              <w:t>Condition</w:t>
            </w:r>
          </w:p>
        </w:tc>
      </w:tr>
      <w:tr w:rsidR="00EF1AEF" w:rsidRPr="00D02D9C"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D02D9C" w:rsidRDefault="00EF1AEF" w:rsidP="001940AF">
            <w:pPr>
              <w:pStyle w:val="TAL"/>
            </w:pPr>
            <w:r w:rsidRPr="00D02D9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D02D9C" w:rsidRDefault="00EF1AEF" w:rsidP="001940AF">
            <w:pPr>
              <w:pStyle w:val="TAL"/>
            </w:pPr>
            <w:r w:rsidRPr="00D02D9C">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D02D9C"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D02D9C" w:rsidRDefault="00EF1AEF" w:rsidP="001940AF">
            <w:pPr>
              <w:keepNext/>
              <w:keepLines/>
              <w:spacing w:after="0"/>
              <w:rPr>
                <w:rFonts w:ascii="Arial" w:hAnsi="Arial"/>
                <w:sz w:val="18"/>
              </w:rPr>
            </w:pPr>
          </w:p>
        </w:tc>
      </w:tr>
    </w:tbl>
    <w:p w14:paraId="2E33117B" w14:textId="77777777" w:rsidR="00EF1AEF" w:rsidRPr="00D02D9C" w:rsidRDefault="00EF1AEF" w:rsidP="00EF1AEF">
      <w:pPr>
        <w:rPr>
          <w:lang w:eastAsia="zh-CN"/>
        </w:rPr>
      </w:pPr>
    </w:p>
    <w:p w14:paraId="78325766" w14:textId="77777777" w:rsidR="00EF1AEF" w:rsidRPr="00D02D9C" w:rsidRDefault="00EF1AEF" w:rsidP="00EF1AEF">
      <w:pPr>
        <w:pStyle w:val="H6"/>
      </w:pPr>
      <w:r w:rsidRPr="00D02D9C">
        <w:t>7.3.2.4.3.7</w:t>
      </w:r>
      <w:r w:rsidRPr="00D02D9C">
        <w:tab/>
        <w:t>Message contents exceptions (network signalled value "NS_45")</w:t>
      </w:r>
    </w:p>
    <w:p w14:paraId="3E4FDB57"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NS_45.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D02D9C" w:rsidRDefault="00EF1AEF" w:rsidP="00EF1AEF">
      <w:pPr>
        <w:pStyle w:val="TH"/>
      </w:pPr>
      <w:r w:rsidRPr="00D02D9C">
        <w:t xml:space="preserve">Table </w:t>
      </w:r>
      <w:r w:rsidRPr="00D02D9C">
        <w:rPr>
          <w:snapToGrid w:val="0"/>
        </w:rPr>
        <w:t>7.3.2.4.3.7-1</w:t>
      </w:r>
      <w:r w:rsidRPr="00D02D9C">
        <w:t xml:space="preserve">: </w:t>
      </w:r>
      <w:r w:rsidRPr="00D02D9C">
        <w:rPr>
          <w:i/>
        </w:rPr>
        <w:t>AdditionalSpectrumEmission</w:t>
      </w:r>
      <w:r w:rsidRPr="00D02D9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D02D9C" w14:paraId="29FCF8C3" w14:textId="77777777" w:rsidTr="001940AF">
        <w:tc>
          <w:tcPr>
            <w:tcW w:w="9527" w:type="dxa"/>
            <w:gridSpan w:val="4"/>
          </w:tcPr>
          <w:p w14:paraId="129645B5" w14:textId="77777777" w:rsidR="00EF1AEF" w:rsidRPr="00D02D9C" w:rsidRDefault="00EF1AEF" w:rsidP="001940AF">
            <w:pPr>
              <w:pStyle w:val="TAL"/>
            </w:pPr>
            <w:r w:rsidRPr="00D02D9C">
              <w:t>Derivation Path: TS 38.508-1 [5], Table 4.6.3-1</w:t>
            </w:r>
          </w:p>
        </w:tc>
      </w:tr>
      <w:tr w:rsidR="00EF1AEF" w:rsidRPr="00D02D9C" w14:paraId="0CA9EFBC" w14:textId="77777777" w:rsidTr="001940AF">
        <w:tc>
          <w:tcPr>
            <w:tcW w:w="4427" w:type="dxa"/>
          </w:tcPr>
          <w:p w14:paraId="68E019AB" w14:textId="77777777" w:rsidR="00EF1AEF" w:rsidRPr="00D02D9C" w:rsidRDefault="00EF1AEF" w:rsidP="001940AF">
            <w:pPr>
              <w:pStyle w:val="TAH"/>
            </w:pPr>
            <w:r w:rsidRPr="00D02D9C">
              <w:t>Information Element</w:t>
            </w:r>
          </w:p>
        </w:tc>
        <w:tc>
          <w:tcPr>
            <w:tcW w:w="2267" w:type="dxa"/>
          </w:tcPr>
          <w:p w14:paraId="7845A43D" w14:textId="77777777" w:rsidR="00EF1AEF" w:rsidRPr="00D02D9C" w:rsidRDefault="00EF1AEF" w:rsidP="001940AF">
            <w:pPr>
              <w:pStyle w:val="TAH"/>
            </w:pPr>
            <w:r w:rsidRPr="00D02D9C">
              <w:t>Value/remark</w:t>
            </w:r>
          </w:p>
        </w:tc>
        <w:tc>
          <w:tcPr>
            <w:tcW w:w="1700" w:type="dxa"/>
          </w:tcPr>
          <w:p w14:paraId="22BAA050" w14:textId="77777777" w:rsidR="00EF1AEF" w:rsidRPr="00D02D9C" w:rsidRDefault="00EF1AEF" w:rsidP="001940AF">
            <w:pPr>
              <w:pStyle w:val="TAH"/>
            </w:pPr>
            <w:r w:rsidRPr="00D02D9C">
              <w:t>Comment</w:t>
            </w:r>
          </w:p>
        </w:tc>
        <w:tc>
          <w:tcPr>
            <w:tcW w:w="1133" w:type="dxa"/>
          </w:tcPr>
          <w:p w14:paraId="6CA4E31E" w14:textId="77777777" w:rsidR="00EF1AEF" w:rsidRPr="00D02D9C" w:rsidRDefault="00EF1AEF" w:rsidP="001940AF">
            <w:pPr>
              <w:pStyle w:val="TAH"/>
            </w:pPr>
            <w:r w:rsidRPr="00D02D9C">
              <w:t>Condition</w:t>
            </w:r>
          </w:p>
        </w:tc>
      </w:tr>
      <w:tr w:rsidR="00EF1AEF" w:rsidRPr="00D02D9C" w14:paraId="26F62E8C" w14:textId="77777777" w:rsidTr="001940AF">
        <w:trPr>
          <w:trHeight w:val="194"/>
        </w:trPr>
        <w:tc>
          <w:tcPr>
            <w:tcW w:w="4427" w:type="dxa"/>
          </w:tcPr>
          <w:p w14:paraId="6E5EC042" w14:textId="77777777" w:rsidR="00EF1AEF" w:rsidRPr="00D02D9C" w:rsidRDefault="00EF1AEF" w:rsidP="001940AF">
            <w:pPr>
              <w:pStyle w:val="TAL"/>
            </w:pPr>
            <w:r w:rsidRPr="00D02D9C">
              <w:t>additionalSpectrumEmission</w:t>
            </w:r>
          </w:p>
        </w:tc>
        <w:tc>
          <w:tcPr>
            <w:tcW w:w="2267" w:type="dxa"/>
          </w:tcPr>
          <w:p w14:paraId="44029053" w14:textId="77777777" w:rsidR="00EF1AEF" w:rsidRPr="00D02D9C" w:rsidRDefault="00EF1AEF" w:rsidP="001940AF">
            <w:pPr>
              <w:pStyle w:val="TAC"/>
              <w:jc w:val="left"/>
            </w:pPr>
            <w:r w:rsidRPr="00D02D9C">
              <w:t>1 (NS_45)</w:t>
            </w:r>
          </w:p>
        </w:tc>
        <w:tc>
          <w:tcPr>
            <w:tcW w:w="1700" w:type="dxa"/>
          </w:tcPr>
          <w:p w14:paraId="31678CCE" w14:textId="77777777" w:rsidR="00EF1AEF" w:rsidRPr="00D02D9C" w:rsidRDefault="00EF1AEF" w:rsidP="001940AF">
            <w:pPr>
              <w:pStyle w:val="TAC"/>
            </w:pPr>
          </w:p>
        </w:tc>
        <w:tc>
          <w:tcPr>
            <w:tcW w:w="1133" w:type="dxa"/>
          </w:tcPr>
          <w:p w14:paraId="6C918DB4" w14:textId="77777777" w:rsidR="00EF1AEF" w:rsidRPr="00D02D9C" w:rsidRDefault="00EF1AEF" w:rsidP="001940AF">
            <w:pPr>
              <w:pStyle w:val="TAC"/>
            </w:pPr>
          </w:p>
        </w:tc>
      </w:tr>
    </w:tbl>
    <w:p w14:paraId="4D6489F3" w14:textId="77777777" w:rsidR="00EF1AEF" w:rsidRPr="00D02D9C" w:rsidRDefault="00EF1AEF" w:rsidP="00EF1AEF">
      <w:pPr>
        <w:rPr>
          <w:lang w:eastAsia="zh-CN"/>
        </w:rPr>
      </w:pPr>
    </w:p>
    <w:p w14:paraId="250D07FF" w14:textId="77777777" w:rsidR="00EF1AEF" w:rsidRPr="00D02D9C" w:rsidRDefault="00EF1AEF" w:rsidP="00EF1AEF">
      <w:pPr>
        <w:pStyle w:val="H6"/>
      </w:pPr>
      <w:bookmarkStart w:id="70" w:name="_Toc27478349"/>
      <w:bookmarkStart w:id="71" w:name="_Toc36227063"/>
      <w:r w:rsidRPr="00D02D9C">
        <w:t>7.3.2.4.3.8</w:t>
      </w:r>
      <w:r w:rsidRPr="00D02D9C">
        <w:tab/>
        <w:t>Message contents exceptions (network signalled value "NS_56")</w:t>
      </w:r>
    </w:p>
    <w:p w14:paraId="7FF87782" w14:textId="77777777" w:rsidR="00EF1AEF" w:rsidRPr="00D02D9C" w:rsidRDefault="00EF1AEF" w:rsidP="00EF1AEF">
      <w:pPr>
        <w:ind w:left="568" w:hanging="284"/>
        <w:rPr>
          <w:lang w:eastAsia="x-none"/>
        </w:rPr>
      </w:pPr>
      <w:r w:rsidRPr="00D02D9C">
        <w:rPr>
          <w:lang w:eastAsia="x-none"/>
        </w:rPr>
        <w:t xml:space="preserve">1. Information element additionalSpectrumEmission is set to NS_56. This can be set in </w:t>
      </w:r>
      <w:r w:rsidRPr="00D02D9C">
        <w:rPr>
          <w:i/>
        </w:rPr>
        <w:t>SIB1</w:t>
      </w:r>
      <w:r w:rsidRPr="00D02D9C">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D02D9C" w:rsidRDefault="00EF1AEF" w:rsidP="00EF1AEF">
      <w:pPr>
        <w:pStyle w:val="TH"/>
      </w:pPr>
      <w:r w:rsidRPr="00D02D9C">
        <w:lastRenderedPageBreak/>
        <w:t xml:space="preserve">Table </w:t>
      </w:r>
      <w:r w:rsidRPr="00D02D9C">
        <w:rPr>
          <w:snapToGrid w:val="0"/>
        </w:rPr>
        <w:t>7.3.2.4.3.8-1</w:t>
      </w:r>
      <w:r w:rsidRPr="00D02D9C">
        <w:t xml:space="preserve">: </w:t>
      </w:r>
      <w:r w:rsidRPr="00D02D9C">
        <w:rPr>
          <w:i/>
        </w:rPr>
        <w:t>AdditionalSpectrumEmission</w:t>
      </w:r>
      <w:r w:rsidRPr="00D02D9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D02D9C" w14:paraId="3DFCF379" w14:textId="77777777" w:rsidTr="001940AF">
        <w:tc>
          <w:tcPr>
            <w:tcW w:w="9527" w:type="dxa"/>
            <w:gridSpan w:val="4"/>
          </w:tcPr>
          <w:p w14:paraId="78CF264B" w14:textId="77777777" w:rsidR="00EF1AEF" w:rsidRPr="00D02D9C" w:rsidRDefault="00EF1AEF" w:rsidP="001940AF">
            <w:pPr>
              <w:pStyle w:val="TAL"/>
            </w:pPr>
            <w:r w:rsidRPr="00D02D9C">
              <w:t>Derivation Path: TS 38.508-1 [5], Table 4.6.3-1</w:t>
            </w:r>
          </w:p>
        </w:tc>
      </w:tr>
      <w:tr w:rsidR="00EF1AEF" w:rsidRPr="00D02D9C" w14:paraId="16FF37C8" w14:textId="77777777" w:rsidTr="001940AF">
        <w:tc>
          <w:tcPr>
            <w:tcW w:w="4427" w:type="dxa"/>
          </w:tcPr>
          <w:p w14:paraId="2C1535E9" w14:textId="77777777" w:rsidR="00EF1AEF" w:rsidRPr="00D02D9C" w:rsidRDefault="00EF1AEF" w:rsidP="001940AF">
            <w:pPr>
              <w:pStyle w:val="TAH"/>
            </w:pPr>
            <w:r w:rsidRPr="00D02D9C">
              <w:t>Information Element</w:t>
            </w:r>
          </w:p>
        </w:tc>
        <w:tc>
          <w:tcPr>
            <w:tcW w:w="2267" w:type="dxa"/>
          </w:tcPr>
          <w:p w14:paraId="44C1F406" w14:textId="77777777" w:rsidR="00EF1AEF" w:rsidRPr="00D02D9C" w:rsidRDefault="00EF1AEF" w:rsidP="001940AF">
            <w:pPr>
              <w:pStyle w:val="TAH"/>
            </w:pPr>
            <w:r w:rsidRPr="00D02D9C">
              <w:t>Value/remark</w:t>
            </w:r>
          </w:p>
        </w:tc>
        <w:tc>
          <w:tcPr>
            <w:tcW w:w="1700" w:type="dxa"/>
          </w:tcPr>
          <w:p w14:paraId="5FBB75DA" w14:textId="77777777" w:rsidR="00EF1AEF" w:rsidRPr="00D02D9C" w:rsidRDefault="00EF1AEF" w:rsidP="001940AF">
            <w:pPr>
              <w:pStyle w:val="TAH"/>
            </w:pPr>
            <w:r w:rsidRPr="00D02D9C">
              <w:t>Comment</w:t>
            </w:r>
          </w:p>
        </w:tc>
        <w:tc>
          <w:tcPr>
            <w:tcW w:w="1133" w:type="dxa"/>
          </w:tcPr>
          <w:p w14:paraId="35A506B6" w14:textId="77777777" w:rsidR="00EF1AEF" w:rsidRPr="00D02D9C" w:rsidRDefault="00EF1AEF" w:rsidP="001940AF">
            <w:pPr>
              <w:pStyle w:val="TAH"/>
            </w:pPr>
            <w:r w:rsidRPr="00D02D9C">
              <w:t>Condition</w:t>
            </w:r>
          </w:p>
        </w:tc>
      </w:tr>
      <w:tr w:rsidR="00EF1AEF" w:rsidRPr="00D02D9C" w14:paraId="203FB084" w14:textId="77777777" w:rsidTr="001940AF">
        <w:trPr>
          <w:trHeight w:val="194"/>
        </w:trPr>
        <w:tc>
          <w:tcPr>
            <w:tcW w:w="4427" w:type="dxa"/>
          </w:tcPr>
          <w:p w14:paraId="580BA7F4" w14:textId="77777777" w:rsidR="00EF1AEF" w:rsidRPr="00D02D9C" w:rsidRDefault="00EF1AEF" w:rsidP="001940AF">
            <w:pPr>
              <w:pStyle w:val="TAL"/>
            </w:pPr>
            <w:r w:rsidRPr="00D02D9C">
              <w:t>additionalSpectrumEmission</w:t>
            </w:r>
          </w:p>
        </w:tc>
        <w:tc>
          <w:tcPr>
            <w:tcW w:w="2267" w:type="dxa"/>
          </w:tcPr>
          <w:p w14:paraId="5237339A" w14:textId="77777777" w:rsidR="00EF1AEF" w:rsidRPr="00D02D9C" w:rsidRDefault="00EF1AEF" w:rsidP="001940AF">
            <w:pPr>
              <w:pStyle w:val="TAC"/>
              <w:jc w:val="left"/>
            </w:pPr>
            <w:r w:rsidRPr="00D02D9C">
              <w:t>1 (NS_56)</w:t>
            </w:r>
          </w:p>
        </w:tc>
        <w:tc>
          <w:tcPr>
            <w:tcW w:w="1700" w:type="dxa"/>
          </w:tcPr>
          <w:p w14:paraId="2AC36D5E" w14:textId="77777777" w:rsidR="00EF1AEF" w:rsidRPr="00D02D9C" w:rsidRDefault="00EF1AEF" w:rsidP="001940AF">
            <w:pPr>
              <w:pStyle w:val="TAC"/>
            </w:pPr>
          </w:p>
        </w:tc>
        <w:tc>
          <w:tcPr>
            <w:tcW w:w="1133" w:type="dxa"/>
          </w:tcPr>
          <w:p w14:paraId="2647817F" w14:textId="77777777" w:rsidR="00EF1AEF" w:rsidRPr="00D02D9C" w:rsidRDefault="00EF1AEF" w:rsidP="001940AF">
            <w:pPr>
              <w:pStyle w:val="TAC"/>
            </w:pPr>
          </w:p>
        </w:tc>
      </w:tr>
    </w:tbl>
    <w:p w14:paraId="46638774" w14:textId="77777777" w:rsidR="00EF1AEF" w:rsidRPr="00D02D9C" w:rsidRDefault="00EF1AEF" w:rsidP="00EF1AEF"/>
    <w:p w14:paraId="73503C43" w14:textId="77777777" w:rsidR="00EF1AEF" w:rsidRPr="00D02D9C" w:rsidRDefault="00EF1AEF" w:rsidP="00EF1AEF">
      <w:pPr>
        <w:pStyle w:val="H6"/>
      </w:pPr>
      <w:r w:rsidRPr="00D02D9C">
        <w:t>7.3.2.5</w:t>
      </w:r>
      <w:r w:rsidRPr="00D02D9C">
        <w:tab/>
        <w:t>Test requirement</w:t>
      </w:r>
      <w:bookmarkEnd w:id="70"/>
      <w:bookmarkEnd w:id="71"/>
    </w:p>
    <w:p w14:paraId="6824CF59" w14:textId="77777777" w:rsidR="00EF1AEF" w:rsidRPr="00D02D9C" w:rsidRDefault="00EF1AEF" w:rsidP="00EF1AEF">
      <w:r w:rsidRPr="00D02D9C">
        <w:t>The throughput shall be ≥ 95% of the maximum throughput of the reference measurement channels as specified in Annex A3.2 with reference receive power level specified in Tables 7.3.</w:t>
      </w:r>
      <w:r w:rsidRPr="00D02D9C">
        <w:rPr>
          <w:lang w:eastAsia="zh-CN"/>
        </w:rPr>
        <w:t>2.</w:t>
      </w:r>
      <w:r w:rsidRPr="00D02D9C">
        <w:t>5-1a and Tables 7.3.</w:t>
      </w:r>
      <w:r w:rsidRPr="00D02D9C">
        <w:rPr>
          <w:lang w:eastAsia="zh-CN"/>
        </w:rPr>
        <w:t>2.</w:t>
      </w:r>
      <w:r w:rsidRPr="00D02D9C">
        <w:t>5-1b for 2 Rx antenna port, Tables 7.3.</w:t>
      </w:r>
      <w:r w:rsidRPr="00D02D9C">
        <w:rPr>
          <w:lang w:eastAsia="zh-CN"/>
        </w:rPr>
        <w:t>2.</w:t>
      </w:r>
      <w:r w:rsidRPr="00D02D9C">
        <w:t>5-2 a and Tables 7.3.</w:t>
      </w:r>
      <w:r w:rsidRPr="00D02D9C">
        <w:rPr>
          <w:lang w:eastAsia="zh-CN"/>
        </w:rPr>
        <w:t>2.</w:t>
      </w:r>
      <w:r w:rsidRPr="00D02D9C">
        <w:t>5-2b for 4 Rx antenna port, and parameters specified Tables 7.3.2.4.1-1, Tables 7.3.2.4.1-2 and Tables 7.3.2.4.1-3</w:t>
      </w:r>
      <w:r w:rsidRPr="00D02D9C">
        <w:rPr>
          <w:lang w:eastAsia="zh-CN"/>
        </w:rPr>
        <w:t>.</w:t>
      </w:r>
    </w:p>
    <w:p w14:paraId="673370A8" w14:textId="77777777" w:rsidR="00EF1AEF" w:rsidRPr="00D02D9C" w:rsidRDefault="00EF1AEF" w:rsidP="00EF1AEF">
      <w:pPr>
        <w:sectPr w:rsidR="00EF1AEF" w:rsidRPr="00D02D9C" w:rsidSect="00540437">
          <w:pgSz w:w="11906" w:h="16838"/>
          <w:pgMar w:top="1418" w:right="1134" w:bottom="1134" w:left="1134" w:header="851" w:footer="340" w:gutter="0"/>
          <w:cols w:space="708"/>
          <w:docGrid w:linePitch="360"/>
        </w:sectPr>
      </w:pPr>
    </w:p>
    <w:p w14:paraId="3B75C961" w14:textId="77777777" w:rsidR="00EF1AEF" w:rsidRPr="00D02D9C" w:rsidRDefault="00EF1AEF" w:rsidP="00EF1AEF">
      <w:pPr>
        <w:pStyle w:val="TH"/>
      </w:pPr>
      <w:r w:rsidRPr="00D02D9C">
        <w:lastRenderedPageBreak/>
        <w:t>Table 7.3.</w:t>
      </w:r>
      <w:r w:rsidRPr="00D02D9C">
        <w:rPr>
          <w:lang w:eastAsia="zh-CN"/>
        </w:rPr>
        <w:t>2.</w:t>
      </w:r>
      <w:r w:rsidRPr="00D02D9C">
        <w:t>5-1</w:t>
      </w:r>
      <w:r w:rsidRPr="00D02D9C">
        <w:rPr>
          <w:lang w:eastAsia="zh-Hans"/>
        </w:rPr>
        <w:t xml:space="preserve"> a</w:t>
      </w:r>
      <w:r w:rsidRPr="00D02D9C">
        <w:t>: Two antenna por</w:t>
      </w:r>
      <w:r w:rsidRPr="00D02D9C">
        <w:rPr>
          <w:lang w:eastAsia="zh-Hans"/>
        </w:rPr>
        <w:t xml:space="preserve">t </w:t>
      </w:r>
      <w:r w:rsidRPr="00D02D9C">
        <w:t>Reference sensitivity QPSK P</w:t>
      </w:r>
      <w:r w:rsidRPr="00D02D9C">
        <w:rPr>
          <w:vertAlign w:val="subscript"/>
        </w:rPr>
        <w:t xml:space="preserve">REFSENS </w:t>
      </w:r>
      <w:r w:rsidRPr="00D02D9C">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F1AEF" w:rsidRPr="00D02D9C" w14:paraId="1E94EFF6" w14:textId="77777777" w:rsidTr="001940AF">
        <w:trPr>
          <w:trHeight w:val="346"/>
          <w:jc w:val="center"/>
        </w:trPr>
        <w:tc>
          <w:tcPr>
            <w:tcW w:w="11009" w:type="dxa"/>
            <w:gridSpan w:val="13"/>
            <w:shd w:val="clear" w:color="auto" w:fill="auto"/>
            <w:vAlign w:val="center"/>
          </w:tcPr>
          <w:p w14:paraId="30BB5ABE" w14:textId="77777777" w:rsidR="00EF1AEF" w:rsidRPr="00D02D9C" w:rsidRDefault="00EF1AEF" w:rsidP="001940AF">
            <w:pPr>
              <w:pStyle w:val="TAH"/>
            </w:pPr>
            <w:r w:rsidRPr="00D02D9C">
              <w:lastRenderedPageBreak/>
              <w:t>Operating band / SCS / Channel bandwidth / Duplex-mode</w:t>
            </w:r>
          </w:p>
        </w:tc>
      </w:tr>
      <w:tr w:rsidR="00EF1AEF" w:rsidRPr="00D02D9C" w14:paraId="68A9EFFE" w14:textId="77777777" w:rsidTr="001940AF">
        <w:trPr>
          <w:trHeight w:val="420"/>
          <w:jc w:val="center"/>
        </w:trPr>
        <w:tc>
          <w:tcPr>
            <w:tcW w:w="1085" w:type="dxa"/>
            <w:shd w:val="clear" w:color="auto" w:fill="auto"/>
            <w:vAlign w:val="center"/>
          </w:tcPr>
          <w:p w14:paraId="52C6680A" w14:textId="77777777" w:rsidR="00EF1AEF" w:rsidRPr="00D02D9C" w:rsidRDefault="00EF1AEF" w:rsidP="001940AF">
            <w:pPr>
              <w:pStyle w:val="TAH"/>
              <w:rPr>
                <w:rFonts w:eastAsia="MS Mincho"/>
              </w:rPr>
            </w:pPr>
            <w:r w:rsidRPr="00D02D9C">
              <w:t>Operating Band</w:t>
            </w:r>
          </w:p>
        </w:tc>
        <w:tc>
          <w:tcPr>
            <w:tcW w:w="658" w:type="dxa"/>
          </w:tcPr>
          <w:p w14:paraId="20921FE7" w14:textId="77777777" w:rsidR="00EF1AEF" w:rsidRPr="00D02D9C" w:rsidRDefault="00EF1AEF" w:rsidP="001940AF">
            <w:pPr>
              <w:pStyle w:val="TAH"/>
            </w:pPr>
            <w:r w:rsidRPr="00D02D9C">
              <w:t>SCS kHz</w:t>
            </w:r>
          </w:p>
        </w:tc>
        <w:tc>
          <w:tcPr>
            <w:tcW w:w="908" w:type="dxa"/>
            <w:shd w:val="clear" w:color="auto" w:fill="auto"/>
            <w:vAlign w:val="center"/>
          </w:tcPr>
          <w:p w14:paraId="20DE9359" w14:textId="77777777" w:rsidR="00EF1AEF" w:rsidRPr="00D02D9C" w:rsidRDefault="00EF1AEF" w:rsidP="001940AF">
            <w:pPr>
              <w:pStyle w:val="TAH"/>
            </w:pPr>
            <w:r w:rsidRPr="00D02D9C">
              <w:t>5</w:t>
            </w:r>
          </w:p>
          <w:p w14:paraId="15C77A2D" w14:textId="77777777" w:rsidR="00EF1AEF" w:rsidRPr="00D02D9C" w:rsidRDefault="00EF1AEF" w:rsidP="001940AF">
            <w:pPr>
              <w:pStyle w:val="TAH"/>
              <w:rPr>
                <w:rFonts w:eastAsia="MS Mincho"/>
              </w:rPr>
            </w:pPr>
            <w:r w:rsidRPr="00D02D9C">
              <w:t>MHz</w:t>
            </w:r>
            <w:r w:rsidRPr="00D02D9C">
              <w:br/>
              <w:t>(dBm)</w:t>
            </w:r>
          </w:p>
        </w:tc>
        <w:tc>
          <w:tcPr>
            <w:tcW w:w="908" w:type="dxa"/>
            <w:shd w:val="clear" w:color="auto" w:fill="auto"/>
            <w:vAlign w:val="center"/>
          </w:tcPr>
          <w:p w14:paraId="20A6D6B5" w14:textId="77777777" w:rsidR="00EF1AEF" w:rsidRPr="00D02D9C" w:rsidRDefault="00EF1AEF" w:rsidP="001940AF">
            <w:pPr>
              <w:pStyle w:val="TAH"/>
            </w:pPr>
            <w:r w:rsidRPr="00D02D9C">
              <w:t>10</w:t>
            </w:r>
          </w:p>
          <w:p w14:paraId="3B87A6BC" w14:textId="77777777" w:rsidR="00EF1AEF" w:rsidRPr="00D02D9C" w:rsidRDefault="00EF1AEF" w:rsidP="001940AF">
            <w:pPr>
              <w:pStyle w:val="TAH"/>
              <w:rPr>
                <w:rFonts w:eastAsia="MS Mincho"/>
              </w:rPr>
            </w:pPr>
            <w:r w:rsidRPr="00D02D9C">
              <w:t>MHz</w:t>
            </w:r>
            <w:r w:rsidRPr="00D02D9C">
              <w:br/>
              <w:t>(dBm)</w:t>
            </w:r>
          </w:p>
        </w:tc>
        <w:tc>
          <w:tcPr>
            <w:tcW w:w="908" w:type="dxa"/>
            <w:shd w:val="clear" w:color="auto" w:fill="auto"/>
            <w:vAlign w:val="center"/>
          </w:tcPr>
          <w:p w14:paraId="5E1450FD" w14:textId="77777777" w:rsidR="00EF1AEF" w:rsidRPr="00D02D9C" w:rsidRDefault="00EF1AEF" w:rsidP="001940AF">
            <w:pPr>
              <w:pStyle w:val="TAH"/>
            </w:pPr>
            <w:r w:rsidRPr="00D02D9C">
              <w:t>15</w:t>
            </w:r>
          </w:p>
          <w:p w14:paraId="4C73D9D1" w14:textId="77777777" w:rsidR="00EF1AEF" w:rsidRPr="00D02D9C" w:rsidRDefault="00EF1AEF" w:rsidP="001940AF">
            <w:pPr>
              <w:pStyle w:val="TAH"/>
              <w:rPr>
                <w:rFonts w:eastAsia="MS Mincho"/>
              </w:rPr>
            </w:pPr>
            <w:r w:rsidRPr="00D02D9C">
              <w:t>MHz</w:t>
            </w:r>
            <w:r w:rsidRPr="00D02D9C">
              <w:br/>
              <w:t>(dBm)</w:t>
            </w:r>
          </w:p>
        </w:tc>
        <w:tc>
          <w:tcPr>
            <w:tcW w:w="908" w:type="dxa"/>
            <w:shd w:val="clear" w:color="auto" w:fill="auto"/>
            <w:vAlign w:val="center"/>
          </w:tcPr>
          <w:p w14:paraId="137813F3" w14:textId="77777777" w:rsidR="00EF1AEF" w:rsidRPr="00D02D9C" w:rsidRDefault="00EF1AEF" w:rsidP="001940AF">
            <w:pPr>
              <w:pStyle w:val="TAH"/>
            </w:pPr>
            <w:r w:rsidRPr="00D02D9C">
              <w:t>20</w:t>
            </w:r>
          </w:p>
          <w:p w14:paraId="00A20FC6" w14:textId="77777777" w:rsidR="00EF1AEF" w:rsidRPr="00D02D9C" w:rsidRDefault="00EF1AEF" w:rsidP="001940AF">
            <w:pPr>
              <w:pStyle w:val="TAH"/>
              <w:rPr>
                <w:rFonts w:eastAsia="MS Mincho"/>
              </w:rPr>
            </w:pPr>
            <w:r w:rsidRPr="00D02D9C">
              <w:t>MHz</w:t>
            </w:r>
            <w:r w:rsidRPr="00D02D9C">
              <w:br/>
              <w:t>(dBm)</w:t>
            </w:r>
          </w:p>
        </w:tc>
        <w:tc>
          <w:tcPr>
            <w:tcW w:w="749" w:type="dxa"/>
            <w:shd w:val="clear" w:color="auto" w:fill="auto"/>
            <w:vAlign w:val="center"/>
          </w:tcPr>
          <w:p w14:paraId="6443BEC6" w14:textId="77777777" w:rsidR="00EF1AEF" w:rsidRPr="00D02D9C" w:rsidRDefault="00EF1AEF" w:rsidP="001940AF">
            <w:pPr>
              <w:pStyle w:val="TAH"/>
            </w:pPr>
            <w:r w:rsidRPr="00D02D9C">
              <w:t>25</w:t>
            </w:r>
          </w:p>
          <w:p w14:paraId="15FA9357" w14:textId="77777777" w:rsidR="00EF1AEF" w:rsidRPr="00D02D9C" w:rsidRDefault="00EF1AEF" w:rsidP="001940AF">
            <w:pPr>
              <w:pStyle w:val="TAH"/>
              <w:rPr>
                <w:rFonts w:eastAsia="MS Mincho"/>
              </w:rPr>
            </w:pPr>
            <w:r w:rsidRPr="00D02D9C">
              <w:t>MHz</w:t>
            </w:r>
            <w:r w:rsidRPr="00D02D9C">
              <w:br/>
              <w:t>(dBm)</w:t>
            </w:r>
          </w:p>
        </w:tc>
        <w:tc>
          <w:tcPr>
            <w:tcW w:w="862" w:type="dxa"/>
          </w:tcPr>
          <w:p w14:paraId="48F334A4" w14:textId="77777777" w:rsidR="00EF1AEF" w:rsidRPr="00D02D9C" w:rsidRDefault="00EF1AEF" w:rsidP="001940AF">
            <w:pPr>
              <w:pStyle w:val="TAH"/>
            </w:pPr>
            <w:r w:rsidRPr="00D02D9C">
              <w:t>30 MHz (dBm)</w:t>
            </w:r>
          </w:p>
        </w:tc>
        <w:tc>
          <w:tcPr>
            <w:tcW w:w="794" w:type="dxa"/>
            <w:shd w:val="clear" w:color="auto" w:fill="auto"/>
            <w:vAlign w:val="center"/>
          </w:tcPr>
          <w:p w14:paraId="35374EB9" w14:textId="77777777" w:rsidR="00EF1AEF" w:rsidRPr="00D02D9C" w:rsidRDefault="00EF1AEF" w:rsidP="001940AF">
            <w:pPr>
              <w:pStyle w:val="TAH"/>
            </w:pPr>
            <w:r w:rsidRPr="00D02D9C">
              <w:t>35 MHz (dBm)</w:t>
            </w:r>
          </w:p>
        </w:tc>
        <w:tc>
          <w:tcPr>
            <w:tcW w:w="794" w:type="dxa"/>
            <w:shd w:val="clear" w:color="auto" w:fill="auto"/>
            <w:vAlign w:val="center"/>
          </w:tcPr>
          <w:p w14:paraId="25D3CC33" w14:textId="77777777" w:rsidR="00EF1AEF" w:rsidRPr="00D02D9C" w:rsidRDefault="00EF1AEF" w:rsidP="001940AF">
            <w:pPr>
              <w:pStyle w:val="TAH"/>
            </w:pPr>
            <w:r w:rsidRPr="00D02D9C">
              <w:t>40</w:t>
            </w:r>
          </w:p>
          <w:p w14:paraId="494D94D2" w14:textId="77777777" w:rsidR="00EF1AEF" w:rsidRPr="00D02D9C" w:rsidRDefault="00EF1AEF" w:rsidP="001940AF">
            <w:pPr>
              <w:pStyle w:val="TAH"/>
              <w:rPr>
                <w:rFonts w:eastAsia="MS Mincho"/>
              </w:rPr>
            </w:pPr>
            <w:r w:rsidRPr="00D02D9C">
              <w:t>MHz</w:t>
            </w:r>
            <w:r w:rsidRPr="00D02D9C">
              <w:br/>
              <w:t>(dBm)</w:t>
            </w:r>
          </w:p>
        </w:tc>
        <w:tc>
          <w:tcPr>
            <w:tcW w:w="802" w:type="dxa"/>
            <w:vAlign w:val="center"/>
          </w:tcPr>
          <w:p w14:paraId="40532364" w14:textId="77777777" w:rsidR="00EF1AEF" w:rsidRPr="00D02D9C" w:rsidRDefault="00EF1AEF" w:rsidP="001940AF">
            <w:pPr>
              <w:pStyle w:val="TAH"/>
            </w:pPr>
            <w:r w:rsidRPr="00D02D9C">
              <w:t>45</w:t>
            </w:r>
          </w:p>
          <w:p w14:paraId="50818AC5" w14:textId="77777777" w:rsidR="00EF1AEF" w:rsidRPr="00D02D9C" w:rsidRDefault="00EF1AEF" w:rsidP="001940AF">
            <w:pPr>
              <w:pStyle w:val="TAH"/>
            </w:pPr>
            <w:r w:rsidRPr="00D02D9C">
              <w:t>MHz</w:t>
            </w:r>
            <w:r w:rsidRPr="00D02D9C">
              <w:br/>
              <w:t>(dBm)</w:t>
            </w:r>
          </w:p>
        </w:tc>
        <w:tc>
          <w:tcPr>
            <w:tcW w:w="802" w:type="dxa"/>
            <w:vAlign w:val="center"/>
          </w:tcPr>
          <w:p w14:paraId="14B5806F" w14:textId="77777777" w:rsidR="00EF1AEF" w:rsidRPr="00D02D9C" w:rsidRDefault="00EF1AEF" w:rsidP="001940AF">
            <w:pPr>
              <w:pStyle w:val="TAH"/>
            </w:pPr>
            <w:r w:rsidRPr="00D02D9C">
              <w:t>50</w:t>
            </w:r>
          </w:p>
          <w:p w14:paraId="120CE623" w14:textId="77777777" w:rsidR="00EF1AEF" w:rsidRPr="00D02D9C" w:rsidRDefault="00EF1AEF" w:rsidP="001940AF">
            <w:pPr>
              <w:pStyle w:val="TAH"/>
            </w:pPr>
            <w:r w:rsidRPr="00D02D9C">
              <w:t>MHz</w:t>
            </w:r>
            <w:r w:rsidRPr="00D02D9C">
              <w:br/>
              <w:t>(dBm)</w:t>
            </w:r>
          </w:p>
        </w:tc>
        <w:tc>
          <w:tcPr>
            <w:tcW w:w="831" w:type="dxa"/>
            <w:shd w:val="clear" w:color="auto" w:fill="auto"/>
            <w:vAlign w:val="center"/>
          </w:tcPr>
          <w:p w14:paraId="13E58EF4" w14:textId="77777777" w:rsidR="00EF1AEF" w:rsidRPr="00D02D9C" w:rsidRDefault="00EF1AEF" w:rsidP="001940AF">
            <w:pPr>
              <w:pStyle w:val="TAH"/>
              <w:rPr>
                <w:rFonts w:eastAsia="MS Mincho"/>
              </w:rPr>
            </w:pPr>
            <w:r w:rsidRPr="00D02D9C">
              <w:t>Duplex Mode</w:t>
            </w:r>
          </w:p>
        </w:tc>
      </w:tr>
      <w:tr w:rsidR="00EF1AEF" w:rsidRPr="00D02D9C" w14:paraId="52EABF63" w14:textId="77777777" w:rsidTr="001940AF">
        <w:trPr>
          <w:trHeight w:val="255"/>
          <w:jc w:val="center"/>
        </w:trPr>
        <w:tc>
          <w:tcPr>
            <w:tcW w:w="1085" w:type="dxa"/>
            <w:vMerge w:val="restart"/>
            <w:shd w:val="clear" w:color="auto" w:fill="auto"/>
            <w:vAlign w:val="center"/>
          </w:tcPr>
          <w:p w14:paraId="5A68DCCE" w14:textId="77777777" w:rsidR="00EF1AEF" w:rsidRPr="00D02D9C" w:rsidRDefault="00EF1AEF" w:rsidP="001940AF">
            <w:pPr>
              <w:pStyle w:val="TAC"/>
            </w:pPr>
            <w:r w:rsidRPr="00D02D9C">
              <w:t>n1</w:t>
            </w:r>
          </w:p>
        </w:tc>
        <w:tc>
          <w:tcPr>
            <w:tcW w:w="658" w:type="dxa"/>
            <w:vAlign w:val="center"/>
          </w:tcPr>
          <w:p w14:paraId="03EBBC82" w14:textId="77777777" w:rsidR="00EF1AEF" w:rsidRPr="00D02D9C" w:rsidRDefault="00EF1AEF" w:rsidP="001940AF">
            <w:pPr>
              <w:pStyle w:val="TAC"/>
              <w:rPr>
                <w:rFonts w:eastAsia="MS Mincho"/>
              </w:rPr>
            </w:pPr>
            <w:r w:rsidRPr="00D02D9C">
              <w:rPr>
                <w:rFonts w:eastAsia="MS Mincho"/>
              </w:rPr>
              <w:t>15</w:t>
            </w:r>
          </w:p>
        </w:tc>
        <w:tc>
          <w:tcPr>
            <w:tcW w:w="908" w:type="dxa"/>
            <w:shd w:val="clear" w:color="auto" w:fill="auto"/>
            <w:vAlign w:val="center"/>
          </w:tcPr>
          <w:p w14:paraId="05AB6966" w14:textId="77777777" w:rsidR="00EF1AEF" w:rsidRPr="00D02D9C" w:rsidRDefault="00EF1AEF" w:rsidP="001940AF">
            <w:pPr>
              <w:pStyle w:val="TAC"/>
            </w:pPr>
            <w:r w:rsidRPr="00D02D9C">
              <w:t>-100.0 +TT</w:t>
            </w:r>
          </w:p>
        </w:tc>
        <w:tc>
          <w:tcPr>
            <w:tcW w:w="908" w:type="dxa"/>
            <w:shd w:val="clear" w:color="auto" w:fill="auto"/>
            <w:vAlign w:val="center"/>
          </w:tcPr>
          <w:p w14:paraId="1BF71AF0" w14:textId="77777777" w:rsidR="00EF1AEF" w:rsidRPr="00D02D9C" w:rsidRDefault="00EF1AEF" w:rsidP="001940AF">
            <w:pPr>
              <w:pStyle w:val="TAC"/>
              <w:rPr>
                <w:vertAlign w:val="subscript"/>
              </w:rPr>
            </w:pPr>
            <w:r w:rsidRPr="00D02D9C">
              <w:t>-96.8 +TT</w:t>
            </w:r>
          </w:p>
        </w:tc>
        <w:tc>
          <w:tcPr>
            <w:tcW w:w="908" w:type="dxa"/>
            <w:shd w:val="clear" w:color="auto" w:fill="auto"/>
            <w:vAlign w:val="center"/>
          </w:tcPr>
          <w:p w14:paraId="71D13B75" w14:textId="77777777" w:rsidR="00EF1AEF" w:rsidRPr="00D02D9C" w:rsidRDefault="00EF1AEF" w:rsidP="001940AF">
            <w:pPr>
              <w:pStyle w:val="TAC"/>
            </w:pPr>
            <w:r w:rsidRPr="00D02D9C">
              <w:t>-95.0 +TT</w:t>
            </w:r>
          </w:p>
        </w:tc>
        <w:tc>
          <w:tcPr>
            <w:tcW w:w="908" w:type="dxa"/>
            <w:shd w:val="clear" w:color="auto" w:fill="auto"/>
            <w:vAlign w:val="center"/>
          </w:tcPr>
          <w:p w14:paraId="02E2E248" w14:textId="77777777" w:rsidR="00EF1AEF" w:rsidRPr="00D02D9C" w:rsidRDefault="00EF1AEF" w:rsidP="001940AF">
            <w:pPr>
              <w:pStyle w:val="TAC"/>
            </w:pPr>
            <w:r w:rsidRPr="00D02D9C">
              <w:t>-93.8 +TT</w:t>
            </w:r>
          </w:p>
        </w:tc>
        <w:tc>
          <w:tcPr>
            <w:tcW w:w="749" w:type="dxa"/>
            <w:shd w:val="clear" w:color="auto" w:fill="auto"/>
            <w:vAlign w:val="center"/>
          </w:tcPr>
          <w:p w14:paraId="550F917D" w14:textId="77777777" w:rsidR="00EF1AEF" w:rsidRPr="00D02D9C" w:rsidRDefault="00EF1AEF" w:rsidP="001940AF">
            <w:pPr>
              <w:pStyle w:val="TAC"/>
            </w:pPr>
            <w:r w:rsidRPr="00D02D9C">
              <w:t>-92.7</w:t>
            </w:r>
          </w:p>
          <w:p w14:paraId="514D3E21" w14:textId="77777777" w:rsidR="00EF1AEF" w:rsidRPr="00D02D9C" w:rsidRDefault="00EF1AEF" w:rsidP="001940AF">
            <w:pPr>
              <w:pStyle w:val="TAC"/>
            </w:pPr>
            <w:r w:rsidRPr="00D02D9C">
              <w:t>+TT</w:t>
            </w:r>
          </w:p>
        </w:tc>
        <w:tc>
          <w:tcPr>
            <w:tcW w:w="862" w:type="dxa"/>
            <w:vAlign w:val="center"/>
          </w:tcPr>
          <w:p w14:paraId="1B55610A" w14:textId="77777777" w:rsidR="00EF1AEF" w:rsidRPr="00D02D9C" w:rsidRDefault="00EF1AEF" w:rsidP="001940AF">
            <w:pPr>
              <w:pStyle w:val="TAC"/>
            </w:pPr>
            <w:r w:rsidRPr="00D02D9C">
              <w:t>-91.9</w:t>
            </w:r>
          </w:p>
          <w:p w14:paraId="3578896F" w14:textId="77777777" w:rsidR="00EF1AEF" w:rsidRPr="00D02D9C" w:rsidRDefault="00EF1AEF" w:rsidP="001940AF">
            <w:pPr>
              <w:pStyle w:val="TAC"/>
            </w:pPr>
            <w:r w:rsidRPr="00D02D9C">
              <w:t>+TT</w:t>
            </w:r>
          </w:p>
        </w:tc>
        <w:tc>
          <w:tcPr>
            <w:tcW w:w="794" w:type="dxa"/>
            <w:shd w:val="clear" w:color="auto" w:fill="auto"/>
            <w:vAlign w:val="center"/>
          </w:tcPr>
          <w:p w14:paraId="6C3D4821" w14:textId="77777777" w:rsidR="00EF1AEF" w:rsidRPr="00D02D9C" w:rsidRDefault="00EF1AEF" w:rsidP="001940AF">
            <w:pPr>
              <w:pStyle w:val="TAC"/>
            </w:pPr>
          </w:p>
        </w:tc>
        <w:tc>
          <w:tcPr>
            <w:tcW w:w="794" w:type="dxa"/>
            <w:shd w:val="clear" w:color="auto" w:fill="auto"/>
            <w:vAlign w:val="center"/>
          </w:tcPr>
          <w:p w14:paraId="06050DE8" w14:textId="77777777" w:rsidR="00EF1AEF" w:rsidRPr="00D02D9C" w:rsidRDefault="00EF1AEF" w:rsidP="001940AF">
            <w:pPr>
              <w:pStyle w:val="TAC"/>
            </w:pPr>
            <w:r w:rsidRPr="00D02D9C">
              <w:t>-90.6 +TT</w:t>
            </w:r>
          </w:p>
        </w:tc>
        <w:tc>
          <w:tcPr>
            <w:tcW w:w="802" w:type="dxa"/>
            <w:vAlign w:val="center"/>
          </w:tcPr>
          <w:p w14:paraId="0AF330C3" w14:textId="77777777" w:rsidR="00EF1AEF" w:rsidRPr="00D02D9C" w:rsidRDefault="00EF1AEF" w:rsidP="001940AF">
            <w:pPr>
              <w:pStyle w:val="TAC"/>
            </w:pPr>
            <w:r w:rsidRPr="00D02D9C">
              <w:t>-90.1 +TT</w:t>
            </w:r>
          </w:p>
        </w:tc>
        <w:tc>
          <w:tcPr>
            <w:tcW w:w="802" w:type="dxa"/>
            <w:vAlign w:val="center"/>
          </w:tcPr>
          <w:p w14:paraId="2EA25426" w14:textId="77777777" w:rsidR="00EF1AEF" w:rsidRPr="00D02D9C" w:rsidRDefault="00EF1AEF" w:rsidP="001940AF">
            <w:pPr>
              <w:pStyle w:val="TAC"/>
            </w:pPr>
            <w:r w:rsidRPr="00D02D9C">
              <w:t>-89.6 +TT</w:t>
            </w:r>
          </w:p>
        </w:tc>
        <w:tc>
          <w:tcPr>
            <w:tcW w:w="831" w:type="dxa"/>
            <w:vMerge w:val="restart"/>
            <w:shd w:val="clear" w:color="auto" w:fill="auto"/>
            <w:vAlign w:val="center"/>
          </w:tcPr>
          <w:p w14:paraId="24830F32" w14:textId="77777777" w:rsidR="00EF1AEF" w:rsidRPr="00D02D9C" w:rsidRDefault="00EF1AEF" w:rsidP="001940AF">
            <w:pPr>
              <w:pStyle w:val="TAC"/>
            </w:pPr>
            <w:r w:rsidRPr="00D02D9C">
              <w:t>FDD</w:t>
            </w:r>
          </w:p>
        </w:tc>
      </w:tr>
      <w:tr w:rsidR="00EF1AEF" w:rsidRPr="00D02D9C" w14:paraId="49E220AC" w14:textId="77777777" w:rsidTr="001940AF">
        <w:trPr>
          <w:trHeight w:val="255"/>
          <w:jc w:val="center"/>
        </w:trPr>
        <w:tc>
          <w:tcPr>
            <w:tcW w:w="1085" w:type="dxa"/>
            <w:vMerge/>
            <w:shd w:val="clear" w:color="auto" w:fill="auto"/>
            <w:vAlign w:val="center"/>
          </w:tcPr>
          <w:p w14:paraId="12BD2B15" w14:textId="77777777" w:rsidR="00EF1AEF" w:rsidRPr="00D02D9C" w:rsidRDefault="00EF1AEF" w:rsidP="001940AF">
            <w:pPr>
              <w:pStyle w:val="TAC"/>
            </w:pPr>
          </w:p>
        </w:tc>
        <w:tc>
          <w:tcPr>
            <w:tcW w:w="658" w:type="dxa"/>
            <w:vAlign w:val="center"/>
          </w:tcPr>
          <w:p w14:paraId="7E2A909A" w14:textId="77777777" w:rsidR="00EF1AEF" w:rsidRPr="00D02D9C" w:rsidRDefault="00EF1AEF" w:rsidP="001940AF">
            <w:pPr>
              <w:pStyle w:val="TAC"/>
              <w:rPr>
                <w:rFonts w:eastAsia="MS Mincho"/>
              </w:rPr>
            </w:pPr>
            <w:r w:rsidRPr="00D02D9C">
              <w:rPr>
                <w:rFonts w:eastAsia="MS Mincho"/>
              </w:rPr>
              <w:t>30</w:t>
            </w:r>
          </w:p>
        </w:tc>
        <w:tc>
          <w:tcPr>
            <w:tcW w:w="908" w:type="dxa"/>
            <w:shd w:val="clear" w:color="auto" w:fill="auto"/>
            <w:vAlign w:val="center"/>
          </w:tcPr>
          <w:p w14:paraId="41FA6B31" w14:textId="77777777" w:rsidR="00EF1AEF" w:rsidRPr="00D02D9C" w:rsidRDefault="00EF1AEF" w:rsidP="001940AF">
            <w:pPr>
              <w:pStyle w:val="TAC"/>
            </w:pPr>
          </w:p>
        </w:tc>
        <w:tc>
          <w:tcPr>
            <w:tcW w:w="908" w:type="dxa"/>
            <w:shd w:val="clear" w:color="auto" w:fill="auto"/>
            <w:vAlign w:val="center"/>
          </w:tcPr>
          <w:p w14:paraId="3EEF0B65" w14:textId="77777777" w:rsidR="00EF1AEF" w:rsidRPr="00D02D9C" w:rsidRDefault="00EF1AEF" w:rsidP="001940AF">
            <w:pPr>
              <w:pStyle w:val="TAC"/>
            </w:pPr>
            <w:r w:rsidRPr="00D02D9C">
              <w:t>-97.1 +TT</w:t>
            </w:r>
          </w:p>
        </w:tc>
        <w:tc>
          <w:tcPr>
            <w:tcW w:w="908" w:type="dxa"/>
            <w:shd w:val="clear" w:color="auto" w:fill="auto"/>
            <w:vAlign w:val="center"/>
          </w:tcPr>
          <w:p w14:paraId="7394FE4D" w14:textId="77777777" w:rsidR="00EF1AEF" w:rsidRPr="00D02D9C" w:rsidRDefault="00EF1AEF" w:rsidP="001940AF">
            <w:pPr>
              <w:pStyle w:val="TAC"/>
            </w:pPr>
            <w:r w:rsidRPr="00D02D9C">
              <w:t>-95.1 +TT</w:t>
            </w:r>
          </w:p>
        </w:tc>
        <w:tc>
          <w:tcPr>
            <w:tcW w:w="908" w:type="dxa"/>
            <w:shd w:val="clear" w:color="auto" w:fill="auto"/>
            <w:vAlign w:val="center"/>
          </w:tcPr>
          <w:p w14:paraId="35ECBD4B" w14:textId="77777777" w:rsidR="00EF1AEF" w:rsidRPr="00D02D9C" w:rsidRDefault="00EF1AEF" w:rsidP="001940AF">
            <w:pPr>
              <w:pStyle w:val="TAC"/>
            </w:pPr>
            <w:r w:rsidRPr="00D02D9C">
              <w:t>-94.0 +TT</w:t>
            </w:r>
          </w:p>
        </w:tc>
        <w:tc>
          <w:tcPr>
            <w:tcW w:w="749" w:type="dxa"/>
            <w:shd w:val="clear" w:color="auto" w:fill="auto"/>
            <w:vAlign w:val="center"/>
          </w:tcPr>
          <w:p w14:paraId="5626C0AF" w14:textId="77777777" w:rsidR="00EF1AEF" w:rsidRPr="00D02D9C" w:rsidRDefault="00EF1AEF" w:rsidP="001940AF">
            <w:pPr>
              <w:pStyle w:val="TAC"/>
            </w:pPr>
            <w:r w:rsidRPr="00D02D9C">
              <w:t>-92.8 +TT</w:t>
            </w:r>
          </w:p>
        </w:tc>
        <w:tc>
          <w:tcPr>
            <w:tcW w:w="862" w:type="dxa"/>
            <w:vAlign w:val="center"/>
          </w:tcPr>
          <w:p w14:paraId="27BADCA2" w14:textId="77777777" w:rsidR="00EF1AEF" w:rsidRPr="00D02D9C" w:rsidRDefault="00EF1AEF" w:rsidP="001940AF">
            <w:pPr>
              <w:pStyle w:val="TAC"/>
            </w:pPr>
            <w:r w:rsidRPr="00D02D9C">
              <w:t>-92.0 +TT</w:t>
            </w:r>
          </w:p>
        </w:tc>
        <w:tc>
          <w:tcPr>
            <w:tcW w:w="794" w:type="dxa"/>
            <w:shd w:val="clear" w:color="auto" w:fill="auto"/>
            <w:vAlign w:val="center"/>
          </w:tcPr>
          <w:p w14:paraId="46AEEB46" w14:textId="77777777" w:rsidR="00EF1AEF" w:rsidRPr="00D02D9C" w:rsidRDefault="00EF1AEF" w:rsidP="001940AF">
            <w:pPr>
              <w:pStyle w:val="TAC"/>
            </w:pPr>
          </w:p>
        </w:tc>
        <w:tc>
          <w:tcPr>
            <w:tcW w:w="794" w:type="dxa"/>
            <w:shd w:val="clear" w:color="auto" w:fill="auto"/>
            <w:vAlign w:val="center"/>
          </w:tcPr>
          <w:p w14:paraId="3F84ADA7" w14:textId="77777777" w:rsidR="00EF1AEF" w:rsidRPr="00D02D9C" w:rsidRDefault="00EF1AEF" w:rsidP="001940AF">
            <w:pPr>
              <w:pStyle w:val="TAC"/>
            </w:pPr>
            <w:r w:rsidRPr="00D02D9C">
              <w:t>-90.7 +TT</w:t>
            </w:r>
          </w:p>
        </w:tc>
        <w:tc>
          <w:tcPr>
            <w:tcW w:w="802" w:type="dxa"/>
            <w:vAlign w:val="center"/>
          </w:tcPr>
          <w:p w14:paraId="6006B59C" w14:textId="77777777" w:rsidR="00EF1AEF" w:rsidRPr="00D02D9C" w:rsidRDefault="00EF1AEF" w:rsidP="001940AF">
            <w:pPr>
              <w:pStyle w:val="TAC"/>
            </w:pPr>
            <w:r w:rsidRPr="00D02D9C">
              <w:t>-90.2 +TT</w:t>
            </w:r>
          </w:p>
        </w:tc>
        <w:tc>
          <w:tcPr>
            <w:tcW w:w="802" w:type="dxa"/>
            <w:vAlign w:val="center"/>
          </w:tcPr>
          <w:p w14:paraId="7C72089F" w14:textId="77777777" w:rsidR="00EF1AEF" w:rsidRPr="00D02D9C" w:rsidRDefault="00EF1AEF" w:rsidP="001940AF">
            <w:pPr>
              <w:pStyle w:val="TAC"/>
            </w:pPr>
            <w:r w:rsidRPr="00D02D9C">
              <w:t>-89.7 +TT</w:t>
            </w:r>
          </w:p>
        </w:tc>
        <w:tc>
          <w:tcPr>
            <w:tcW w:w="831" w:type="dxa"/>
            <w:vMerge/>
            <w:shd w:val="clear" w:color="auto" w:fill="auto"/>
            <w:vAlign w:val="center"/>
          </w:tcPr>
          <w:p w14:paraId="3DC1ABA1" w14:textId="77777777" w:rsidR="00EF1AEF" w:rsidRPr="00D02D9C" w:rsidRDefault="00EF1AEF" w:rsidP="001940AF">
            <w:pPr>
              <w:pStyle w:val="TAC"/>
            </w:pPr>
          </w:p>
        </w:tc>
      </w:tr>
      <w:tr w:rsidR="00EF1AEF" w:rsidRPr="00D02D9C" w14:paraId="270AAD42" w14:textId="77777777" w:rsidTr="001940AF">
        <w:trPr>
          <w:trHeight w:val="255"/>
          <w:jc w:val="center"/>
        </w:trPr>
        <w:tc>
          <w:tcPr>
            <w:tcW w:w="1085" w:type="dxa"/>
            <w:vMerge/>
            <w:shd w:val="clear" w:color="auto" w:fill="auto"/>
            <w:vAlign w:val="center"/>
          </w:tcPr>
          <w:p w14:paraId="030C3084" w14:textId="77777777" w:rsidR="00EF1AEF" w:rsidRPr="00D02D9C" w:rsidRDefault="00EF1AEF" w:rsidP="001940AF">
            <w:pPr>
              <w:pStyle w:val="TAC"/>
            </w:pPr>
          </w:p>
        </w:tc>
        <w:tc>
          <w:tcPr>
            <w:tcW w:w="658" w:type="dxa"/>
            <w:vAlign w:val="center"/>
          </w:tcPr>
          <w:p w14:paraId="05ADFD1E" w14:textId="77777777" w:rsidR="00EF1AEF" w:rsidRPr="00D02D9C" w:rsidRDefault="00EF1AEF" w:rsidP="001940AF">
            <w:pPr>
              <w:pStyle w:val="TAC"/>
              <w:rPr>
                <w:rFonts w:eastAsia="MS Mincho"/>
              </w:rPr>
            </w:pPr>
            <w:r w:rsidRPr="00D02D9C">
              <w:rPr>
                <w:rFonts w:eastAsia="MS Mincho"/>
              </w:rPr>
              <w:t>60</w:t>
            </w:r>
          </w:p>
        </w:tc>
        <w:tc>
          <w:tcPr>
            <w:tcW w:w="908" w:type="dxa"/>
            <w:shd w:val="clear" w:color="auto" w:fill="auto"/>
            <w:vAlign w:val="center"/>
          </w:tcPr>
          <w:p w14:paraId="7ED40E1C" w14:textId="77777777" w:rsidR="00EF1AEF" w:rsidRPr="00D02D9C" w:rsidRDefault="00EF1AEF" w:rsidP="001940AF">
            <w:pPr>
              <w:pStyle w:val="TAC"/>
            </w:pPr>
          </w:p>
        </w:tc>
        <w:tc>
          <w:tcPr>
            <w:tcW w:w="908" w:type="dxa"/>
            <w:shd w:val="clear" w:color="auto" w:fill="auto"/>
            <w:vAlign w:val="center"/>
          </w:tcPr>
          <w:p w14:paraId="282E516F" w14:textId="77777777" w:rsidR="00EF1AEF" w:rsidRPr="00D02D9C" w:rsidRDefault="00EF1AEF" w:rsidP="001940AF">
            <w:pPr>
              <w:pStyle w:val="TAC"/>
            </w:pPr>
            <w:r w:rsidRPr="00D02D9C">
              <w:t>-97.5 +TT</w:t>
            </w:r>
          </w:p>
        </w:tc>
        <w:tc>
          <w:tcPr>
            <w:tcW w:w="908" w:type="dxa"/>
            <w:shd w:val="clear" w:color="auto" w:fill="auto"/>
            <w:vAlign w:val="center"/>
          </w:tcPr>
          <w:p w14:paraId="13F6D10A" w14:textId="77777777" w:rsidR="00EF1AEF" w:rsidRPr="00D02D9C" w:rsidRDefault="00EF1AEF" w:rsidP="001940AF">
            <w:pPr>
              <w:pStyle w:val="TAC"/>
            </w:pPr>
            <w:r w:rsidRPr="00D02D9C">
              <w:t>-95.4 +TT</w:t>
            </w:r>
          </w:p>
        </w:tc>
        <w:tc>
          <w:tcPr>
            <w:tcW w:w="908" w:type="dxa"/>
            <w:shd w:val="clear" w:color="auto" w:fill="auto"/>
            <w:vAlign w:val="center"/>
          </w:tcPr>
          <w:p w14:paraId="7EBE2B92" w14:textId="77777777" w:rsidR="00EF1AEF" w:rsidRPr="00D02D9C" w:rsidRDefault="00EF1AEF" w:rsidP="001940AF">
            <w:pPr>
              <w:pStyle w:val="TAC"/>
            </w:pPr>
            <w:r w:rsidRPr="00D02D9C">
              <w:t>-94.2 +TT</w:t>
            </w:r>
          </w:p>
        </w:tc>
        <w:tc>
          <w:tcPr>
            <w:tcW w:w="749" w:type="dxa"/>
            <w:shd w:val="clear" w:color="auto" w:fill="auto"/>
            <w:vAlign w:val="center"/>
          </w:tcPr>
          <w:p w14:paraId="609A700E" w14:textId="77777777" w:rsidR="00EF1AEF" w:rsidRPr="00D02D9C" w:rsidRDefault="00EF1AEF" w:rsidP="001940AF">
            <w:pPr>
              <w:pStyle w:val="TAC"/>
            </w:pPr>
            <w:r w:rsidRPr="00D02D9C">
              <w:t>-93.0 +TT</w:t>
            </w:r>
          </w:p>
        </w:tc>
        <w:tc>
          <w:tcPr>
            <w:tcW w:w="862" w:type="dxa"/>
            <w:vAlign w:val="center"/>
          </w:tcPr>
          <w:p w14:paraId="1FC9B835" w14:textId="77777777" w:rsidR="00EF1AEF" w:rsidRPr="00D02D9C" w:rsidRDefault="00EF1AEF" w:rsidP="001940AF">
            <w:pPr>
              <w:pStyle w:val="TAC"/>
            </w:pPr>
            <w:r w:rsidRPr="00D02D9C">
              <w:t>-92.1 +TT</w:t>
            </w:r>
          </w:p>
        </w:tc>
        <w:tc>
          <w:tcPr>
            <w:tcW w:w="794" w:type="dxa"/>
            <w:shd w:val="clear" w:color="auto" w:fill="auto"/>
            <w:vAlign w:val="center"/>
          </w:tcPr>
          <w:p w14:paraId="18AC8B0B" w14:textId="77777777" w:rsidR="00EF1AEF" w:rsidRPr="00D02D9C" w:rsidRDefault="00EF1AEF" w:rsidP="001940AF">
            <w:pPr>
              <w:pStyle w:val="TAC"/>
            </w:pPr>
          </w:p>
        </w:tc>
        <w:tc>
          <w:tcPr>
            <w:tcW w:w="794" w:type="dxa"/>
            <w:shd w:val="clear" w:color="auto" w:fill="auto"/>
            <w:vAlign w:val="center"/>
          </w:tcPr>
          <w:p w14:paraId="2E5EEAE8" w14:textId="77777777" w:rsidR="00EF1AEF" w:rsidRPr="00D02D9C" w:rsidRDefault="00EF1AEF" w:rsidP="001940AF">
            <w:pPr>
              <w:pStyle w:val="TAC"/>
            </w:pPr>
            <w:r w:rsidRPr="00D02D9C">
              <w:t>-90.9 +TT</w:t>
            </w:r>
          </w:p>
        </w:tc>
        <w:tc>
          <w:tcPr>
            <w:tcW w:w="802" w:type="dxa"/>
            <w:vAlign w:val="center"/>
          </w:tcPr>
          <w:p w14:paraId="0A668BD1" w14:textId="77777777" w:rsidR="00EF1AEF" w:rsidRPr="00D02D9C" w:rsidRDefault="00EF1AEF" w:rsidP="001940AF">
            <w:pPr>
              <w:pStyle w:val="TAC"/>
            </w:pPr>
            <w:r w:rsidRPr="00D02D9C">
              <w:t>-90.3 +TT</w:t>
            </w:r>
          </w:p>
        </w:tc>
        <w:tc>
          <w:tcPr>
            <w:tcW w:w="802" w:type="dxa"/>
            <w:vAlign w:val="center"/>
          </w:tcPr>
          <w:p w14:paraId="1B0E99FC" w14:textId="77777777" w:rsidR="00EF1AEF" w:rsidRPr="00D02D9C" w:rsidRDefault="00EF1AEF" w:rsidP="001940AF">
            <w:pPr>
              <w:pStyle w:val="TAC"/>
            </w:pPr>
            <w:r w:rsidRPr="00D02D9C">
              <w:t>-89.7 +TT</w:t>
            </w:r>
          </w:p>
        </w:tc>
        <w:tc>
          <w:tcPr>
            <w:tcW w:w="831" w:type="dxa"/>
            <w:vMerge/>
            <w:shd w:val="clear" w:color="auto" w:fill="auto"/>
            <w:vAlign w:val="center"/>
          </w:tcPr>
          <w:p w14:paraId="1A360FD9" w14:textId="77777777" w:rsidR="00EF1AEF" w:rsidRPr="00D02D9C" w:rsidRDefault="00EF1AEF" w:rsidP="001940AF">
            <w:pPr>
              <w:pStyle w:val="TAC"/>
            </w:pPr>
          </w:p>
        </w:tc>
      </w:tr>
      <w:tr w:rsidR="00EF1AEF" w:rsidRPr="00D02D9C" w14:paraId="104DB6A5" w14:textId="77777777" w:rsidTr="001940AF">
        <w:trPr>
          <w:trHeight w:val="255"/>
          <w:jc w:val="center"/>
        </w:trPr>
        <w:tc>
          <w:tcPr>
            <w:tcW w:w="1085" w:type="dxa"/>
            <w:vMerge w:val="restart"/>
            <w:shd w:val="clear" w:color="auto" w:fill="auto"/>
            <w:vAlign w:val="center"/>
          </w:tcPr>
          <w:p w14:paraId="5FA58402" w14:textId="77777777" w:rsidR="00EF1AEF" w:rsidRPr="00D02D9C" w:rsidRDefault="00EF1AEF" w:rsidP="001940AF">
            <w:pPr>
              <w:pStyle w:val="TAC"/>
            </w:pPr>
            <w:r w:rsidRPr="00D02D9C">
              <w:rPr>
                <w:lang w:eastAsia="zh-CN"/>
              </w:rPr>
              <w:t>n2</w:t>
            </w:r>
          </w:p>
        </w:tc>
        <w:tc>
          <w:tcPr>
            <w:tcW w:w="658" w:type="dxa"/>
            <w:vAlign w:val="center"/>
          </w:tcPr>
          <w:p w14:paraId="6BC6220E"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2B15716B" w14:textId="77777777" w:rsidR="00EF1AEF" w:rsidRPr="00D02D9C" w:rsidRDefault="00EF1AEF" w:rsidP="001940AF">
            <w:pPr>
              <w:pStyle w:val="TAC"/>
            </w:pPr>
            <w:r w:rsidRPr="00D02D9C">
              <w:rPr>
                <w:rFonts w:cs="Arial"/>
                <w:szCs w:val="18"/>
              </w:rPr>
              <w:t xml:space="preserve">-98.0 </w:t>
            </w:r>
            <w:r w:rsidRPr="00D02D9C">
              <w:t>+TT</w:t>
            </w:r>
          </w:p>
        </w:tc>
        <w:tc>
          <w:tcPr>
            <w:tcW w:w="908" w:type="dxa"/>
            <w:shd w:val="clear" w:color="auto" w:fill="auto"/>
            <w:vAlign w:val="center"/>
          </w:tcPr>
          <w:p w14:paraId="70ACD2EF" w14:textId="77777777" w:rsidR="00EF1AEF" w:rsidRPr="00D02D9C" w:rsidRDefault="00EF1AEF" w:rsidP="001940AF">
            <w:pPr>
              <w:pStyle w:val="TAC"/>
            </w:pPr>
            <w:r w:rsidRPr="00D02D9C">
              <w:rPr>
                <w:rFonts w:cs="Arial"/>
                <w:szCs w:val="18"/>
              </w:rPr>
              <w:t xml:space="preserve">-94.8 </w:t>
            </w:r>
            <w:r w:rsidRPr="00D02D9C">
              <w:t>+TT</w:t>
            </w:r>
          </w:p>
        </w:tc>
        <w:tc>
          <w:tcPr>
            <w:tcW w:w="908" w:type="dxa"/>
            <w:shd w:val="clear" w:color="auto" w:fill="auto"/>
            <w:vAlign w:val="center"/>
          </w:tcPr>
          <w:p w14:paraId="31251C74" w14:textId="77777777" w:rsidR="00EF1AEF" w:rsidRPr="00D02D9C" w:rsidRDefault="00EF1AEF" w:rsidP="001940AF">
            <w:pPr>
              <w:pStyle w:val="TAC"/>
            </w:pPr>
            <w:r w:rsidRPr="00D02D9C">
              <w:rPr>
                <w:rFonts w:cs="Arial"/>
                <w:szCs w:val="18"/>
              </w:rPr>
              <w:t xml:space="preserve">-93.0 </w:t>
            </w:r>
            <w:r w:rsidRPr="00D02D9C">
              <w:t>+TT</w:t>
            </w:r>
          </w:p>
        </w:tc>
        <w:tc>
          <w:tcPr>
            <w:tcW w:w="908" w:type="dxa"/>
            <w:shd w:val="clear" w:color="auto" w:fill="auto"/>
            <w:vAlign w:val="center"/>
          </w:tcPr>
          <w:p w14:paraId="77C14AE8" w14:textId="77777777" w:rsidR="00EF1AEF" w:rsidRPr="00D02D9C" w:rsidRDefault="00EF1AEF" w:rsidP="001940AF">
            <w:pPr>
              <w:pStyle w:val="TAC"/>
            </w:pPr>
            <w:r w:rsidRPr="00D02D9C">
              <w:rPr>
                <w:rFonts w:cs="Arial"/>
                <w:szCs w:val="18"/>
              </w:rPr>
              <w:t xml:space="preserve">-91.8 </w:t>
            </w:r>
            <w:r w:rsidRPr="00D02D9C">
              <w:t>+TT</w:t>
            </w:r>
          </w:p>
        </w:tc>
        <w:tc>
          <w:tcPr>
            <w:tcW w:w="749" w:type="dxa"/>
            <w:shd w:val="clear" w:color="auto" w:fill="auto"/>
            <w:vAlign w:val="center"/>
          </w:tcPr>
          <w:p w14:paraId="4D638C09" w14:textId="77777777" w:rsidR="00EF1AEF" w:rsidRPr="00D02D9C" w:rsidRDefault="00EF1AEF" w:rsidP="001940AF">
            <w:pPr>
              <w:pStyle w:val="TAC"/>
            </w:pPr>
          </w:p>
        </w:tc>
        <w:tc>
          <w:tcPr>
            <w:tcW w:w="862" w:type="dxa"/>
          </w:tcPr>
          <w:p w14:paraId="7F000284" w14:textId="77777777" w:rsidR="00EF1AEF" w:rsidRPr="00D02D9C" w:rsidRDefault="00EF1AEF" w:rsidP="001940AF">
            <w:pPr>
              <w:pStyle w:val="TAC"/>
            </w:pPr>
          </w:p>
        </w:tc>
        <w:tc>
          <w:tcPr>
            <w:tcW w:w="794" w:type="dxa"/>
            <w:shd w:val="clear" w:color="auto" w:fill="auto"/>
            <w:vAlign w:val="center"/>
          </w:tcPr>
          <w:p w14:paraId="3E6D8C92" w14:textId="77777777" w:rsidR="00EF1AEF" w:rsidRPr="00D02D9C" w:rsidRDefault="00EF1AEF" w:rsidP="001940AF">
            <w:pPr>
              <w:pStyle w:val="TAC"/>
            </w:pPr>
          </w:p>
        </w:tc>
        <w:tc>
          <w:tcPr>
            <w:tcW w:w="794" w:type="dxa"/>
            <w:shd w:val="clear" w:color="auto" w:fill="auto"/>
            <w:vAlign w:val="center"/>
          </w:tcPr>
          <w:p w14:paraId="0BB69861" w14:textId="77777777" w:rsidR="00EF1AEF" w:rsidRPr="00D02D9C" w:rsidRDefault="00EF1AEF" w:rsidP="001940AF">
            <w:pPr>
              <w:pStyle w:val="TAC"/>
            </w:pPr>
          </w:p>
        </w:tc>
        <w:tc>
          <w:tcPr>
            <w:tcW w:w="802" w:type="dxa"/>
            <w:vAlign w:val="center"/>
          </w:tcPr>
          <w:p w14:paraId="770084D2" w14:textId="77777777" w:rsidR="00EF1AEF" w:rsidRPr="00D02D9C" w:rsidRDefault="00EF1AEF" w:rsidP="001940AF">
            <w:pPr>
              <w:pStyle w:val="TAC"/>
            </w:pPr>
          </w:p>
        </w:tc>
        <w:tc>
          <w:tcPr>
            <w:tcW w:w="802" w:type="dxa"/>
            <w:vAlign w:val="center"/>
          </w:tcPr>
          <w:p w14:paraId="69F46658" w14:textId="77777777" w:rsidR="00EF1AEF" w:rsidRPr="00D02D9C" w:rsidRDefault="00EF1AEF" w:rsidP="001940AF">
            <w:pPr>
              <w:pStyle w:val="TAC"/>
            </w:pPr>
          </w:p>
        </w:tc>
        <w:tc>
          <w:tcPr>
            <w:tcW w:w="831" w:type="dxa"/>
            <w:vMerge w:val="restart"/>
            <w:shd w:val="clear" w:color="auto" w:fill="auto"/>
            <w:vAlign w:val="center"/>
          </w:tcPr>
          <w:p w14:paraId="60073A20" w14:textId="77777777" w:rsidR="00EF1AEF" w:rsidRPr="00D02D9C" w:rsidRDefault="00EF1AEF" w:rsidP="001940AF">
            <w:pPr>
              <w:pStyle w:val="TAC"/>
            </w:pPr>
            <w:r w:rsidRPr="00D02D9C">
              <w:t>FDD</w:t>
            </w:r>
          </w:p>
        </w:tc>
      </w:tr>
      <w:tr w:rsidR="00EF1AEF" w:rsidRPr="00D02D9C" w14:paraId="79878DD8" w14:textId="77777777" w:rsidTr="001940AF">
        <w:trPr>
          <w:trHeight w:val="255"/>
          <w:jc w:val="center"/>
        </w:trPr>
        <w:tc>
          <w:tcPr>
            <w:tcW w:w="1085" w:type="dxa"/>
            <w:vMerge/>
            <w:shd w:val="clear" w:color="auto" w:fill="auto"/>
            <w:vAlign w:val="center"/>
          </w:tcPr>
          <w:p w14:paraId="10648354" w14:textId="77777777" w:rsidR="00EF1AEF" w:rsidRPr="00D02D9C" w:rsidRDefault="00EF1AEF" w:rsidP="001940AF">
            <w:pPr>
              <w:pStyle w:val="TAC"/>
            </w:pPr>
          </w:p>
        </w:tc>
        <w:tc>
          <w:tcPr>
            <w:tcW w:w="658" w:type="dxa"/>
            <w:vAlign w:val="center"/>
          </w:tcPr>
          <w:p w14:paraId="7B0EE782"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05D456B3" w14:textId="77777777" w:rsidR="00EF1AEF" w:rsidRPr="00D02D9C" w:rsidRDefault="00EF1AEF" w:rsidP="001940AF">
            <w:pPr>
              <w:pStyle w:val="TAC"/>
            </w:pPr>
          </w:p>
        </w:tc>
        <w:tc>
          <w:tcPr>
            <w:tcW w:w="908" w:type="dxa"/>
            <w:shd w:val="clear" w:color="auto" w:fill="auto"/>
            <w:vAlign w:val="center"/>
          </w:tcPr>
          <w:p w14:paraId="3E0EB6DE" w14:textId="77777777" w:rsidR="00EF1AEF" w:rsidRPr="00D02D9C" w:rsidRDefault="00EF1AEF" w:rsidP="001940AF">
            <w:pPr>
              <w:pStyle w:val="TAC"/>
            </w:pPr>
            <w:r w:rsidRPr="00D02D9C">
              <w:rPr>
                <w:rFonts w:cs="Arial"/>
                <w:szCs w:val="18"/>
              </w:rPr>
              <w:t xml:space="preserve">-95.1 </w:t>
            </w:r>
            <w:r w:rsidRPr="00D02D9C">
              <w:t>+TT</w:t>
            </w:r>
          </w:p>
        </w:tc>
        <w:tc>
          <w:tcPr>
            <w:tcW w:w="908" w:type="dxa"/>
            <w:shd w:val="clear" w:color="auto" w:fill="auto"/>
            <w:vAlign w:val="center"/>
          </w:tcPr>
          <w:p w14:paraId="558A3212" w14:textId="77777777" w:rsidR="00EF1AEF" w:rsidRPr="00D02D9C" w:rsidRDefault="00EF1AEF" w:rsidP="001940AF">
            <w:pPr>
              <w:pStyle w:val="TAC"/>
            </w:pPr>
            <w:r w:rsidRPr="00D02D9C">
              <w:rPr>
                <w:rFonts w:cs="Arial"/>
                <w:szCs w:val="18"/>
              </w:rPr>
              <w:t xml:space="preserve">-93.1 </w:t>
            </w:r>
            <w:r w:rsidRPr="00D02D9C">
              <w:t>+TT</w:t>
            </w:r>
          </w:p>
        </w:tc>
        <w:tc>
          <w:tcPr>
            <w:tcW w:w="908" w:type="dxa"/>
            <w:shd w:val="clear" w:color="auto" w:fill="auto"/>
            <w:vAlign w:val="center"/>
          </w:tcPr>
          <w:p w14:paraId="31AFCB0F" w14:textId="77777777" w:rsidR="00EF1AEF" w:rsidRPr="00D02D9C" w:rsidRDefault="00EF1AEF" w:rsidP="001940AF">
            <w:pPr>
              <w:pStyle w:val="TAC"/>
            </w:pPr>
            <w:r w:rsidRPr="00D02D9C">
              <w:rPr>
                <w:rFonts w:cs="Arial"/>
                <w:szCs w:val="18"/>
              </w:rPr>
              <w:t xml:space="preserve">-92.0 </w:t>
            </w:r>
            <w:r w:rsidRPr="00D02D9C">
              <w:t>+TT</w:t>
            </w:r>
          </w:p>
        </w:tc>
        <w:tc>
          <w:tcPr>
            <w:tcW w:w="749" w:type="dxa"/>
            <w:shd w:val="clear" w:color="auto" w:fill="auto"/>
            <w:vAlign w:val="center"/>
          </w:tcPr>
          <w:p w14:paraId="400DD537" w14:textId="77777777" w:rsidR="00EF1AEF" w:rsidRPr="00D02D9C" w:rsidRDefault="00EF1AEF" w:rsidP="001940AF">
            <w:pPr>
              <w:pStyle w:val="TAC"/>
            </w:pPr>
          </w:p>
        </w:tc>
        <w:tc>
          <w:tcPr>
            <w:tcW w:w="862" w:type="dxa"/>
          </w:tcPr>
          <w:p w14:paraId="6DB985DB" w14:textId="77777777" w:rsidR="00EF1AEF" w:rsidRPr="00D02D9C" w:rsidRDefault="00EF1AEF" w:rsidP="001940AF">
            <w:pPr>
              <w:pStyle w:val="TAC"/>
            </w:pPr>
          </w:p>
        </w:tc>
        <w:tc>
          <w:tcPr>
            <w:tcW w:w="794" w:type="dxa"/>
            <w:shd w:val="clear" w:color="auto" w:fill="auto"/>
            <w:vAlign w:val="center"/>
          </w:tcPr>
          <w:p w14:paraId="01510B76" w14:textId="77777777" w:rsidR="00EF1AEF" w:rsidRPr="00D02D9C" w:rsidRDefault="00EF1AEF" w:rsidP="001940AF">
            <w:pPr>
              <w:pStyle w:val="TAC"/>
            </w:pPr>
          </w:p>
        </w:tc>
        <w:tc>
          <w:tcPr>
            <w:tcW w:w="794" w:type="dxa"/>
            <w:shd w:val="clear" w:color="auto" w:fill="auto"/>
            <w:vAlign w:val="center"/>
          </w:tcPr>
          <w:p w14:paraId="1D316CBC" w14:textId="77777777" w:rsidR="00EF1AEF" w:rsidRPr="00D02D9C" w:rsidRDefault="00EF1AEF" w:rsidP="001940AF">
            <w:pPr>
              <w:pStyle w:val="TAC"/>
            </w:pPr>
          </w:p>
        </w:tc>
        <w:tc>
          <w:tcPr>
            <w:tcW w:w="802" w:type="dxa"/>
            <w:vAlign w:val="center"/>
          </w:tcPr>
          <w:p w14:paraId="0C252AFD" w14:textId="77777777" w:rsidR="00EF1AEF" w:rsidRPr="00D02D9C" w:rsidRDefault="00EF1AEF" w:rsidP="001940AF">
            <w:pPr>
              <w:pStyle w:val="TAC"/>
            </w:pPr>
          </w:p>
        </w:tc>
        <w:tc>
          <w:tcPr>
            <w:tcW w:w="802" w:type="dxa"/>
            <w:vAlign w:val="center"/>
          </w:tcPr>
          <w:p w14:paraId="08EEDDDB" w14:textId="77777777" w:rsidR="00EF1AEF" w:rsidRPr="00D02D9C" w:rsidRDefault="00EF1AEF" w:rsidP="001940AF">
            <w:pPr>
              <w:pStyle w:val="TAC"/>
            </w:pPr>
          </w:p>
        </w:tc>
        <w:tc>
          <w:tcPr>
            <w:tcW w:w="831" w:type="dxa"/>
            <w:vMerge/>
            <w:shd w:val="clear" w:color="auto" w:fill="auto"/>
            <w:vAlign w:val="center"/>
          </w:tcPr>
          <w:p w14:paraId="4EC1BD4A" w14:textId="77777777" w:rsidR="00EF1AEF" w:rsidRPr="00D02D9C" w:rsidRDefault="00EF1AEF" w:rsidP="001940AF">
            <w:pPr>
              <w:pStyle w:val="TAC"/>
            </w:pPr>
          </w:p>
        </w:tc>
      </w:tr>
      <w:tr w:rsidR="00EF1AEF" w:rsidRPr="00D02D9C" w14:paraId="67541CBF" w14:textId="77777777" w:rsidTr="001940AF">
        <w:trPr>
          <w:trHeight w:val="255"/>
          <w:jc w:val="center"/>
        </w:trPr>
        <w:tc>
          <w:tcPr>
            <w:tcW w:w="1085" w:type="dxa"/>
            <w:vMerge/>
            <w:shd w:val="clear" w:color="auto" w:fill="auto"/>
            <w:vAlign w:val="center"/>
          </w:tcPr>
          <w:p w14:paraId="6059846A" w14:textId="77777777" w:rsidR="00EF1AEF" w:rsidRPr="00D02D9C" w:rsidRDefault="00EF1AEF" w:rsidP="001940AF">
            <w:pPr>
              <w:pStyle w:val="TAC"/>
            </w:pPr>
          </w:p>
        </w:tc>
        <w:tc>
          <w:tcPr>
            <w:tcW w:w="658" w:type="dxa"/>
            <w:vAlign w:val="center"/>
          </w:tcPr>
          <w:p w14:paraId="6539B48A"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71D010C2" w14:textId="77777777" w:rsidR="00EF1AEF" w:rsidRPr="00D02D9C" w:rsidRDefault="00EF1AEF" w:rsidP="001940AF">
            <w:pPr>
              <w:pStyle w:val="TAC"/>
            </w:pPr>
          </w:p>
        </w:tc>
        <w:tc>
          <w:tcPr>
            <w:tcW w:w="908" w:type="dxa"/>
            <w:shd w:val="clear" w:color="auto" w:fill="auto"/>
            <w:vAlign w:val="center"/>
          </w:tcPr>
          <w:p w14:paraId="561FE1A1" w14:textId="77777777" w:rsidR="00EF1AEF" w:rsidRPr="00D02D9C" w:rsidRDefault="00EF1AEF" w:rsidP="001940AF">
            <w:pPr>
              <w:pStyle w:val="TAC"/>
            </w:pPr>
            <w:r w:rsidRPr="00D02D9C">
              <w:rPr>
                <w:lang w:eastAsia="zh-CN"/>
              </w:rPr>
              <w:t>-95.5</w:t>
            </w:r>
            <w:r w:rsidRPr="00D02D9C">
              <w:rPr>
                <w:rFonts w:cs="Arial"/>
                <w:szCs w:val="18"/>
              </w:rPr>
              <w:t xml:space="preserve"> </w:t>
            </w:r>
            <w:r w:rsidRPr="00D02D9C">
              <w:t>+TT</w:t>
            </w:r>
          </w:p>
        </w:tc>
        <w:tc>
          <w:tcPr>
            <w:tcW w:w="908" w:type="dxa"/>
            <w:shd w:val="clear" w:color="auto" w:fill="auto"/>
            <w:vAlign w:val="center"/>
          </w:tcPr>
          <w:p w14:paraId="201FC0C5" w14:textId="77777777" w:rsidR="00EF1AEF" w:rsidRPr="00D02D9C" w:rsidRDefault="00EF1AEF" w:rsidP="001940AF">
            <w:pPr>
              <w:pStyle w:val="TAC"/>
            </w:pPr>
            <w:r w:rsidRPr="00D02D9C">
              <w:rPr>
                <w:rFonts w:cs="Arial"/>
                <w:szCs w:val="18"/>
              </w:rPr>
              <w:t xml:space="preserve">-93.4 </w:t>
            </w:r>
            <w:r w:rsidRPr="00D02D9C">
              <w:t>+TT</w:t>
            </w:r>
          </w:p>
        </w:tc>
        <w:tc>
          <w:tcPr>
            <w:tcW w:w="908" w:type="dxa"/>
            <w:shd w:val="clear" w:color="auto" w:fill="auto"/>
            <w:vAlign w:val="center"/>
          </w:tcPr>
          <w:p w14:paraId="7D3312E4" w14:textId="77777777" w:rsidR="00EF1AEF" w:rsidRPr="00D02D9C" w:rsidRDefault="00EF1AEF" w:rsidP="001940AF">
            <w:pPr>
              <w:pStyle w:val="TAC"/>
            </w:pPr>
            <w:r w:rsidRPr="00D02D9C">
              <w:rPr>
                <w:rFonts w:cs="Arial"/>
                <w:szCs w:val="18"/>
              </w:rPr>
              <w:t xml:space="preserve">-92.2 </w:t>
            </w:r>
            <w:r w:rsidRPr="00D02D9C">
              <w:t>+TT</w:t>
            </w:r>
          </w:p>
        </w:tc>
        <w:tc>
          <w:tcPr>
            <w:tcW w:w="749" w:type="dxa"/>
            <w:shd w:val="clear" w:color="auto" w:fill="auto"/>
            <w:vAlign w:val="center"/>
          </w:tcPr>
          <w:p w14:paraId="2B68A00D" w14:textId="77777777" w:rsidR="00EF1AEF" w:rsidRPr="00D02D9C" w:rsidRDefault="00EF1AEF" w:rsidP="001940AF">
            <w:pPr>
              <w:pStyle w:val="TAC"/>
            </w:pPr>
          </w:p>
        </w:tc>
        <w:tc>
          <w:tcPr>
            <w:tcW w:w="862" w:type="dxa"/>
          </w:tcPr>
          <w:p w14:paraId="67D0E9DD" w14:textId="77777777" w:rsidR="00EF1AEF" w:rsidRPr="00D02D9C" w:rsidRDefault="00EF1AEF" w:rsidP="001940AF">
            <w:pPr>
              <w:pStyle w:val="TAC"/>
            </w:pPr>
          </w:p>
        </w:tc>
        <w:tc>
          <w:tcPr>
            <w:tcW w:w="794" w:type="dxa"/>
            <w:shd w:val="clear" w:color="auto" w:fill="auto"/>
            <w:vAlign w:val="center"/>
          </w:tcPr>
          <w:p w14:paraId="54A8A6A4" w14:textId="77777777" w:rsidR="00EF1AEF" w:rsidRPr="00D02D9C" w:rsidRDefault="00EF1AEF" w:rsidP="001940AF">
            <w:pPr>
              <w:pStyle w:val="TAC"/>
            </w:pPr>
          </w:p>
        </w:tc>
        <w:tc>
          <w:tcPr>
            <w:tcW w:w="794" w:type="dxa"/>
            <w:shd w:val="clear" w:color="auto" w:fill="auto"/>
            <w:vAlign w:val="center"/>
          </w:tcPr>
          <w:p w14:paraId="650DB5DF" w14:textId="77777777" w:rsidR="00EF1AEF" w:rsidRPr="00D02D9C" w:rsidRDefault="00EF1AEF" w:rsidP="001940AF">
            <w:pPr>
              <w:pStyle w:val="TAC"/>
            </w:pPr>
          </w:p>
        </w:tc>
        <w:tc>
          <w:tcPr>
            <w:tcW w:w="802" w:type="dxa"/>
            <w:vAlign w:val="center"/>
          </w:tcPr>
          <w:p w14:paraId="5A07131D" w14:textId="77777777" w:rsidR="00EF1AEF" w:rsidRPr="00D02D9C" w:rsidRDefault="00EF1AEF" w:rsidP="001940AF">
            <w:pPr>
              <w:pStyle w:val="TAC"/>
            </w:pPr>
          </w:p>
        </w:tc>
        <w:tc>
          <w:tcPr>
            <w:tcW w:w="802" w:type="dxa"/>
            <w:vAlign w:val="center"/>
          </w:tcPr>
          <w:p w14:paraId="5C7516FA" w14:textId="77777777" w:rsidR="00EF1AEF" w:rsidRPr="00D02D9C" w:rsidRDefault="00EF1AEF" w:rsidP="001940AF">
            <w:pPr>
              <w:pStyle w:val="TAC"/>
            </w:pPr>
          </w:p>
        </w:tc>
        <w:tc>
          <w:tcPr>
            <w:tcW w:w="831" w:type="dxa"/>
            <w:vMerge/>
            <w:shd w:val="clear" w:color="auto" w:fill="auto"/>
            <w:vAlign w:val="center"/>
          </w:tcPr>
          <w:p w14:paraId="12FF4DB0" w14:textId="77777777" w:rsidR="00EF1AEF" w:rsidRPr="00D02D9C" w:rsidRDefault="00EF1AEF" w:rsidP="001940AF">
            <w:pPr>
              <w:pStyle w:val="TAC"/>
            </w:pPr>
          </w:p>
        </w:tc>
      </w:tr>
      <w:tr w:rsidR="00EF1AEF" w:rsidRPr="00D02D9C" w14:paraId="0B1B8F35" w14:textId="77777777" w:rsidTr="001940AF">
        <w:trPr>
          <w:trHeight w:val="255"/>
          <w:jc w:val="center"/>
        </w:trPr>
        <w:tc>
          <w:tcPr>
            <w:tcW w:w="1085" w:type="dxa"/>
            <w:vMerge w:val="restart"/>
            <w:shd w:val="clear" w:color="auto" w:fill="auto"/>
            <w:vAlign w:val="center"/>
          </w:tcPr>
          <w:p w14:paraId="20DFB3FD" w14:textId="77777777" w:rsidR="00EF1AEF" w:rsidRPr="00D02D9C" w:rsidRDefault="00EF1AEF" w:rsidP="001940AF">
            <w:pPr>
              <w:pStyle w:val="TAC"/>
            </w:pPr>
            <w:r w:rsidRPr="00D02D9C">
              <w:rPr>
                <w:lang w:eastAsia="zh-CN"/>
              </w:rPr>
              <w:t>n3</w:t>
            </w:r>
          </w:p>
        </w:tc>
        <w:tc>
          <w:tcPr>
            <w:tcW w:w="658" w:type="dxa"/>
            <w:vAlign w:val="center"/>
          </w:tcPr>
          <w:p w14:paraId="4108BA44"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06DE95E1" w14:textId="77777777" w:rsidR="00EF1AEF" w:rsidRPr="00D02D9C" w:rsidRDefault="00EF1AEF" w:rsidP="001940AF">
            <w:pPr>
              <w:pStyle w:val="TAC"/>
            </w:pPr>
            <w:r w:rsidRPr="00D02D9C">
              <w:rPr>
                <w:rFonts w:cs="Arial"/>
                <w:szCs w:val="18"/>
              </w:rPr>
              <w:t xml:space="preserve">-97.0 </w:t>
            </w:r>
            <w:r w:rsidRPr="00D02D9C">
              <w:t>+TT</w:t>
            </w:r>
          </w:p>
        </w:tc>
        <w:tc>
          <w:tcPr>
            <w:tcW w:w="908" w:type="dxa"/>
            <w:shd w:val="clear" w:color="auto" w:fill="auto"/>
            <w:vAlign w:val="center"/>
          </w:tcPr>
          <w:p w14:paraId="24287DAE" w14:textId="77777777" w:rsidR="00EF1AEF" w:rsidRPr="00D02D9C" w:rsidRDefault="00EF1AEF" w:rsidP="001940AF">
            <w:pPr>
              <w:pStyle w:val="TAC"/>
            </w:pPr>
            <w:r w:rsidRPr="00D02D9C">
              <w:rPr>
                <w:rFonts w:cs="Arial"/>
                <w:szCs w:val="18"/>
              </w:rPr>
              <w:t xml:space="preserve">-93.8 </w:t>
            </w:r>
            <w:r w:rsidRPr="00D02D9C">
              <w:t>+TT</w:t>
            </w:r>
          </w:p>
        </w:tc>
        <w:tc>
          <w:tcPr>
            <w:tcW w:w="908" w:type="dxa"/>
            <w:shd w:val="clear" w:color="auto" w:fill="auto"/>
            <w:vAlign w:val="center"/>
          </w:tcPr>
          <w:p w14:paraId="406A44BE" w14:textId="77777777" w:rsidR="00EF1AEF" w:rsidRPr="00D02D9C" w:rsidRDefault="00EF1AEF" w:rsidP="001940AF">
            <w:pPr>
              <w:pStyle w:val="TAC"/>
            </w:pPr>
            <w:r w:rsidRPr="00D02D9C">
              <w:rPr>
                <w:rFonts w:cs="Arial"/>
                <w:szCs w:val="18"/>
              </w:rPr>
              <w:t xml:space="preserve">-92.0 </w:t>
            </w:r>
            <w:r w:rsidRPr="00D02D9C">
              <w:t>+TT</w:t>
            </w:r>
          </w:p>
        </w:tc>
        <w:tc>
          <w:tcPr>
            <w:tcW w:w="908" w:type="dxa"/>
            <w:shd w:val="clear" w:color="auto" w:fill="auto"/>
            <w:vAlign w:val="center"/>
          </w:tcPr>
          <w:p w14:paraId="47DC0045" w14:textId="77777777" w:rsidR="00EF1AEF" w:rsidRPr="00D02D9C" w:rsidRDefault="00EF1AEF" w:rsidP="001940AF">
            <w:pPr>
              <w:pStyle w:val="TAC"/>
            </w:pPr>
            <w:r w:rsidRPr="00D02D9C">
              <w:rPr>
                <w:rFonts w:cs="Arial"/>
                <w:szCs w:val="18"/>
              </w:rPr>
              <w:t xml:space="preserve">-90.8 </w:t>
            </w:r>
            <w:r w:rsidRPr="00D02D9C">
              <w:t>+TT</w:t>
            </w:r>
          </w:p>
        </w:tc>
        <w:tc>
          <w:tcPr>
            <w:tcW w:w="749" w:type="dxa"/>
            <w:shd w:val="clear" w:color="auto" w:fill="auto"/>
            <w:vAlign w:val="center"/>
          </w:tcPr>
          <w:p w14:paraId="5E032956" w14:textId="77777777" w:rsidR="00EF1AEF" w:rsidRPr="00D02D9C" w:rsidRDefault="00EF1AEF" w:rsidP="001940AF">
            <w:pPr>
              <w:pStyle w:val="TAC"/>
            </w:pPr>
            <w:r w:rsidRPr="00D02D9C">
              <w:rPr>
                <w:rFonts w:cs="Arial"/>
                <w:szCs w:val="18"/>
              </w:rPr>
              <w:t xml:space="preserve">-89.7 </w:t>
            </w:r>
            <w:r w:rsidRPr="00D02D9C">
              <w:t>+TT</w:t>
            </w:r>
          </w:p>
        </w:tc>
        <w:tc>
          <w:tcPr>
            <w:tcW w:w="862" w:type="dxa"/>
            <w:vAlign w:val="center"/>
          </w:tcPr>
          <w:p w14:paraId="3A55B304" w14:textId="77777777" w:rsidR="00EF1AEF" w:rsidRPr="00D02D9C" w:rsidRDefault="00EF1AEF" w:rsidP="001940AF">
            <w:pPr>
              <w:pStyle w:val="TAC"/>
            </w:pPr>
            <w:r w:rsidRPr="00D02D9C">
              <w:rPr>
                <w:rFonts w:cs="Arial"/>
                <w:szCs w:val="18"/>
              </w:rPr>
              <w:t xml:space="preserve">-88.9 </w:t>
            </w:r>
            <w:r w:rsidRPr="00D02D9C">
              <w:t>+TT</w:t>
            </w:r>
          </w:p>
        </w:tc>
        <w:tc>
          <w:tcPr>
            <w:tcW w:w="794" w:type="dxa"/>
            <w:shd w:val="clear" w:color="auto" w:fill="auto"/>
            <w:vAlign w:val="center"/>
          </w:tcPr>
          <w:p w14:paraId="04C17414" w14:textId="77777777" w:rsidR="00EF1AEF" w:rsidRPr="00D02D9C" w:rsidRDefault="00EF1AEF" w:rsidP="001940AF">
            <w:pPr>
              <w:pStyle w:val="TAC"/>
              <w:rPr>
                <w:rFonts w:cs="Arial"/>
                <w:szCs w:val="18"/>
              </w:rPr>
            </w:pPr>
          </w:p>
        </w:tc>
        <w:tc>
          <w:tcPr>
            <w:tcW w:w="794" w:type="dxa"/>
            <w:shd w:val="clear" w:color="auto" w:fill="auto"/>
            <w:vAlign w:val="center"/>
          </w:tcPr>
          <w:p w14:paraId="0C8ECBA8" w14:textId="77777777" w:rsidR="00EF1AEF" w:rsidRPr="00D02D9C" w:rsidRDefault="00EF1AEF" w:rsidP="001940AF">
            <w:pPr>
              <w:pStyle w:val="TAC"/>
            </w:pPr>
            <w:r w:rsidRPr="00D02D9C">
              <w:t>-87.6 +TT</w:t>
            </w:r>
          </w:p>
        </w:tc>
        <w:tc>
          <w:tcPr>
            <w:tcW w:w="802" w:type="dxa"/>
            <w:vAlign w:val="center"/>
          </w:tcPr>
          <w:p w14:paraId="5D279BD6" w14:textId="77777777" w:rsidR="00EF1AEF" w:rsidRPr="00D02D9C" w:rsidRDefault="00EF1AEF" w:rsidP="001940AF">
            <w:pPr>
              <w:pStyle w:val="TAC"/>
            </w:pPr>
          </w:p>
        </w:tc>
        <w:tc>
          <w:tcPr>
            <w:tcW w:w="802" w:type="dxa"/>
            <w:vAlign w:val="center"/>
          </w:tcPr>
          <w:p w14:paraId="5392363C" w14:textId="77777777" w:rsidR="00EF1AEF" w:rsidRPr="00D02D9C" w:rsidRDefault="00EF1AEF" w:rsidP="001940AF">
            <w:pPr>
              <w:pStyle w:val="TAC"/>
            </w:pPr>
            <w:r w:rsidRPr="00D02D9C">
              <w:t>-79.7 +</w:t>
            </w:r>
            <w:r w:rsidRPr="00D02D9C">
              <w:rPr>
                <w:lang w:eastAsia="zh-Hans"/>
              </w:rPr>
              <w:t>TT</w:t>
            </w:r>
          </w:p>
        </w:tc>
        <w:tc>
          <w:tcPr>
            <w:tcW w:w="831" w:type="dxa"/>
            <w:vMerge w:val="restart"/>
            <w:shd w:val="clear" w:color="auto" w:fill="auto"/>
            <w:vAlign w:val="center"/>
          </w:tcPr>
          <w:p w14:paraId="2B377F4E" w14:textId="77777777" w:rsidR="00EF1AEF" w:rsidRPr="00D02D9C" w:rsidRDefault="00EF1AEF" w:rsidP="001940AF">
            <w:pPr>
              <w:pStyle w:val="TAC"/>
            </w:pPr>
            <w:r w:rsidRPr="00D02D9C">
              <w:t>FDD</w:t>
            </w:r>
          </w:p>
        </w:tc>
      </w:tr>
      <w:tr w:rsidR="00EF1AEF" w:rsidRPr="00D02D9C" w14:paraId="14CA1F45" w14:textId="77777777" w:rsidTr="001940AF">
        <w:trPr>
          <w:trHeight w:val="255"/>
          <w:jc w:val="center"/>
        </w:trPr>
        <w:tc>
          <w:tcPr>
            <w:tcW w:w="1085" w:type="dxa"/>
            <w:vMerge/>
            <w:shd w:val="clear" w:color="auto" w:fill="auto"/>
            <w:vAlign w:val="center"/>
          </w:tcPr>
          <w:p w14:paraId="3B519CC0" w14:textId="77777777" w:rsidR="00EF1AEF" w:rsidRPr="00D02D9C" w:rsidRDefault="00EF1AEF" w:rsidP="001940AF">
            <w:pPr>
              <w:pStyle w:val="TAC"/>
            </w:pPr>
          </w:p>
        </w:tc>
        <w:tc>
          <w:tcPr>
            <w:tcW w:w="658" w:type="dxa"/>
            <w:vAlign w:val="center"/>
          </w:tcPr>
          <w:p w14:paraId="44F749F1"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5DDC745F" w14:textId="77777777" w:rsidR="00EF1AEF" w:rsidRPr="00D02D9C" w:rsidRDefault="00EF1AEF" w:rsidP="001940AF">
            <w:pPr>
              <w:pStyle w:val="TAC"/>
            </w:pPr>
          </w:p>
        </w:tc>
        <w:tc>
          <w:tcPr>
            <w:tcW w:w="908" w:type="dxa"/>
            <w:shd w:val="clear" w:color="auto" w:fill="auto"/>
            <w:vAlign w:val="center"/>
          </w:tcPr>
          <w:p w14:paraId="6D6947D6" w14:textId="77777777" w:rsidR="00EF1AEF" w:rsidRPr="00D02D9C" w:rsidRDefault="00EF1AEF" w:rsidP="001940AF">
            <w:pPr>
              <w:pStyle w:val="TAC"/>
            </w:pPr>
            <w:r w:rsidRPr="00D02D9C">
              <w:rPr>
                <w:rFonts w:cs="Arial"/>
                <w:szCs w:val="18"/>
              </w:rPr>
              <w:t xml:space="preserve">-94.1 </w:t>
            </w:r>
            <w:r w:rsidRPr="00D02D9C">
              <w:t>+TT</w:t>
            </w:r>
          </w:p>
        </w:tc>
        <w:tc>
          <w:tcPr>
            <w:tcW w:w="908" w:type="dxa"/>
            <w:shd w:val="clear" w:color="auto" w:fill="auto"/>
            <w:vAlign w:val="center"/>
          </w:tcPr>
          <w:p w14:paraId="7AF5C916" w14:textId="77777777" w:rsidR="00EF1AEF" w:rsidRPr="00D02D9C" w:rsidRDefault="00EF1AEF" w:rsidP="001940AF">
            <w:pPr>
              <w:pStyle w:val="TAC"/>
            </w:pPr>
            <w:r w:rsidRPr="00D02D9C">
              <w:rPr>
                <w:rFonts w:cs="Arial"/>
                <w:szCs w:val="18"/>
              </w:rPr>
              <w:t xml:space="preserve">-92.1 </w:t>
            </w:r>
            <w:r w:rsidRPr="00D02D9C">
              <w:t>+TT</w:t>
            </w:r>
          </w:p>
        </w:tc>
        <w:tc>
          <w:tcPr>
            <w:tcW w:w="908" w:type="dxa"/>
            <w:shd w:val="clear" w:color="auto" w:fill="auto"/>
            <w:vAlign w:val="center"/>
          </w:tcPr>
          <w:p w14:paraId="42304402" w14:textId="77777777" w:rsidR="00EF1AEF" w:rsidRPr="00D02D9C" w:rsidRDefault="00EF1AEF" w:rsidP="001940AF">
            <w:pPr>
              <w:pStyle w:val="TAC"/>
            </w:pPr>
            <w:r w:rsidRPr="00D02D9C">
              <w:rPr>
                <w:rFonts w:cs="Arial"/>
                <w:szCs w:val="18"/>
              </w:rPr>
              <w:t xml:space="preserve">-91.0 </w:t>
            </w:r>
            <w:r w:rsidRPr="00D02D9C">
              <w:t>+TT</w:t>
            </w:r>
          </w:p>
        </w:tc>
        <w:tc>
          <w:tcPr>
            <w:tcW w:w="749" w:type="dxa"/>
            <w:shd w:val="clear" w:color="auto" w:fill="auto"/>
            <w:vAlign w:val="center"/>
          </w:tcPr>
          <w:p w14:paraId="50ADD3AC" w14:textId="77777777" w:rsidR="00EF1AEF" w:rsidRPr="00D02D9C" w:rsidRDefault="00EF1AEF" w:rsidP="001940AF">
            <w:pPr>
              <w:pStyle w:val="TAC"/>
            </w:pPr>
            <w:r w:rsidRPr="00D02D9C">
              <w:rPr>
                <w:rFonts w:cs="Arial"/>
                <w:szCs w:val="18"/>
              </w:rPr>
              <w:t xml:space="preserve">-89.8 </w:t>
            </w:r>
            <w:r w:rsidRPr="00D02D9C">
              <w:t>+TT</w:t>
            </w:r>
          </w:p>
        </w:tc>
        <w:tc>
          <w:tcPr>
            <w:tcW w:w="862" w:type="dxa"/>
            <w:vAlign w:val="center"/>
          </w:tcPr>
          <w:p w14:paraId="379E4A3F" w14:textId="77777777" w:rsidR="00EF1AEF" w:rsidRPr="00D02D9C" w:rsidRDefault="00EF1AEF" w:rsidP="001940AF">
            <w:pPr>
              <w:pStyle w:val="TAC"/>
            </w:pPr>
            <w:r w:rsidRPr="00D02D9C">
              <w:rPr>
                <w:rFonts w:cs="Arial"/>
                <w:szCs w:val="18"/>
              </w:rPr>
              <w:t xml:space="preserve">-89.0 </w:t>
            </w:r>
            <w:r w:rsidRPr="00D02D9C">
              <w:t>+TT</w:t>
            </w:r>
          </w:p>
        </w:tc>
        <w:tc>
          <w:tcPr>
            <w:tcW w:w="794" w:type="dxa"/>
            <w:shd w:val="clear" w:color="auto" w:fill="auto"/>
            <w:vAlign w:val="center"/>
          </w:tcPr>
          <w:p w14:paraId="4E9327C8" w14:textId="77777777" w:rsidR="00EF1AEF" w:rsidRPr="00D02D9C" w:rsidRDefault="00EF1AEF" w:rsidP="001940AF">
            <w:pPr>
              <w:pStyle w:val="TAC"/>
              <w:rPr>
                <w:rFonts w:cs="Arial"/>
                <w:szCs w:val="18"/>
              </w:rPr>
            </w:pPr>
          </w:p>
        </w:tc>
        <w:tc>
          <w:tcPr>
            <w:tcW w:w="794" w:type="dxa"/>
            <w:shd w:val="clear" w:color="auto" w:fill="auto"/>
            <w:vAlign w:val="center"/>
          </w:tcPr>
          <w:p w14:paraId="7E69F5C6" w14:textId="77777777" w:rsidR="00EF1AEF" w:rsidRPr="00D02D9C" w:rsidRDefault="00EF1AEF" w:rsidP="001940AF">
            <w:pPr>
              <w:pStyle w:val="TAC"/>
            </w:pPr>
            <w:r w:rsidRPr="00D02D9C">
              <w:t>-87.7 +TT</w:t>
            </w:r>
          </w:p>
        </w:tc>
        <w:tc>
          <w:tcPr>
            <w:tcW w:w="802" w:type="dxa"/>
            <w:vAlign w:val="center"/>
          </w:tcPr>
          <w:p w14:paraId="4206B021" w14:textId="77777777" w:rsidR="00EF1AEF" w:rsidRPr="00D02D9C" w:rsidRDefault="00EF1AEF" w:rsidP="001940AF">
            <w:pPr>
              <w:pStyle w:val="TAC"/>
            </w:pPr>
          </w:p>
        </w:tc>
        <w:tc>
          <w:tcPr>
            <w:tcW w:w="802" w:type="dxa"/>
            <w:vAlign w:val="center"/>
          </w:tcPr>
          <w:p w14:paraId="159FBDEE" w14:textId="77777777" w:rsidR="00EF1AEF" w:rsidRPr="00D02D9C" w:rsidRDefault="00EF1AEF" w:rsidP="001940AF">
            <w:pPr>
              <w:pStyle w:val="TAC"/>
            </w:pPr>
            <w:r w:rsidRPr="00D02D9C">
              <w:t>-79.8 +</w:t>
            </w:r>
            <w:r w:rsidRPr="00D02D9C">
              <w:rPr>
                <w:lang w:eastAsia="zh-Hans"/>
              </w:rPr>
              <w:t>TT</w:t>
            </w:r>
          </w:p>
        </w:tc>
        <w:tc>
          <w:tcPr>
            <w:tcW w:w="831" w:type="dxa"/>
            <w:vMerge/>
            <w:shd w:val="clear" w:color="auto" w:fill="auto"/>
            <w:vAlign w:val="center"/>
          </w:tcPr>
          <w:p w14:paraId="2C460211" w14:textId="77777777" w:rsidR="00EF1AEF" w:rsidRPr="00D02D9C" w:rsidRDefault="00EF1AEF" w:rsidP="001940AF">
            <w:pPr>
              <w:pStyle w:val="TAC"/>
            </w:pPr>
          </w:p>
        </w:tc>
      </w:tr>
      <w:tr w:rsidR="00EF1AEF" w:rsidRPr="00D02D9C" w14:paraId="27C398F9" w14:textId="77777777" w:rsidTr="001940AF">
        <w:trPr>
          <w:trHeight w:val="255"/>
          <w:jc w:val="center"/>
        </w:trPr>
        <w:tc>
          <w:tcPr>
            <w:tcW w:w="1085" w:type="dxa"/>
            <w:vMerge/>
            <w:shd w:val="clear" w:color="auto" w:fill="auto"/>
            <w:vAlign w:val="center"/>
          </w:tcPr>
          <w:p w14:paraId="291E4C6C" w14:textId="77777777" w:rsidR="00EF1AEF" w:rsidRPr="00D02D9C" w:rsidRDefault="00EF1AEF" w:rsidP="001940AF">
            <w:pPr>
              <w:pStyle w:val="TAC"/>
            </w:pPr>
          </w:p>
        </w:tc>
        <w:tc>
          <w:tcPr>
            <w:tcW w:w="658" w:type="dxa"/>
            <w:vAlign w:val="center"/>
          </w:tcPr>
          <w:p w14:paraId="0A66811D"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1973D9A7" w14:textId="77777777" w:rsidR="00EF1AEF" w:rsidRPr="00D02D9C" w:rsidRDefault="00EF1AEF" w:rsidP="001940AF">
            <w:pPr>
              <w:pStyle w:val="TAC"/>
            </w:pPr>
          </w:p>
        </w:tc>
        <w:tc>
          <w:tcPr>
            <w:tcW w:w="908" w:type="dxa"/>
            <w:shd w:val="clear" w:color="auto" w:fill="auto"/>
            <w:vAlign w:val="center"/>
          </w:tcPr>
          <w:p w14:paraId="0C71A447" w14:textId="77777777" w:rsidR="00EF1AEF" w:rsidRPr="00D02D9C" w:rsidRDefault="00EF1AEF" w:rsidP="001940AF">
            <w:pPr>
              <w:pStyle w:val="TAC"/>
            </w:pPr>
            <w:r w:rsidRPr="00D02D9C">
              <w:rPr>
                <w:lang w:eastAsia="zh-CN"/>
              </w:rPr>
              <w:t>-94.5</w:t>
            </w:r>
            <w:r w:rsidRPr="00D02D9C">
              <w:rPr>
                <w:rFonts w:cs="Arial"/>
                <w:szCs w:val="18"/>
              </w:rPr>
              <w:t xml:space="preserve"> </w:t>
            </w:r>
            <w:r w:rsidRPr="00D02D9C">
              <w:t>+TT</w:t>
            </w:r>
          </w:p>
        </w:tc>
        <w:tc>
          <w:tcPr>
            <w:tcW w:w="908" w:type="dxa"/>
            <w:shd w:val="clear" w:color="auto" w:fill="auto"/>
            <w:vAlign w:val="center"/>
          </w:tcPr>
          <w:p w14:paraId="7EB7EBA4" w14:textId="77777777" w:rsidR="00EF1AEF" w:rsidRPr="00D02D9C" w:rsidRDefault="00EF1AEF" w:rsidP="001940AF">
            <w:pPr>
              <w:pStyle w:val="TAC"/>
            </w:pPr>
            <w:r w:rsidRPr="00D02D9C">
              <w:rPr>
                <w:rFonts w:cs="Arial"/>
                <w:szCs w:val="18"/>
              </w:rPr>
              <w:t xml:space="preserve">-92.4 </w:t>
            </w:r>
            <w:r w:rsidRPr="00D02D9C">
              <w:t>+TT</w:t>
            </w:r>
          </w:p>
        </w:tc>
        <w:tc>
          <w:tcPr>
            <w:tcW w:w="908" w:type="dxa"/>
            <w:shd w:val="clear" w:color="auto" w:fill="auto"/>
            <w:vAlign w:val="center"/>
          </w:tcPr>
          <w:p w14:paraId="70D7E717" w14:textId="77777777" w:rsidR="00EF1AEF" w:rsidRPr="00D02D9C" w:rsidRDefault="00EF1AEF" w:rsidP="001940AF">
            <w:pPr>
              <w:pStyle w:val="TAC"/>
            </w:pPr>
            <w:r w:rsidRPr="00D02D9C">
              <w:rPr>
                <w:rFonts w:cs="Arial"/>
                <w:szCs w:val="18"/>
              </w:rPr>
              <w:t xml:space="preserve">-91.2 </w:t>
            </w:r>
            <w:r w:rsidRPr="00D02D9C">
              <w:t>+TT</w:t>
            </w:r>
          </w:p>
        </w:tc>
        <w:tc>
          <w:tcPr>
            <w:tcW w:w="749" w:type="dxa"/>
            <w:shd w:val="clear" w:color="auto" w:fill="auto"/>
            <w:vAlign w:val="center"/>
          </w:tcPr>
          <w:p w14:paraId="25C94894" w14:textId="77777777" w:rsidR="00EF1AEF" w:rsidRPr="00D02D9C" w:rsidRDefault="00EF1AEF" w:rsidP="001940AF">
            <w:pPr>
              <w:pStyle w:val="TAC"/>
            </w:pPr>
            <w:r w:rsidRPr="00D02D9C">
              <w:rPr>
                <w:rFonts w:cs="Arial"/>
                <w:szCs w:val="18"/>
              </w:rPr>
              <w:t xml:space="preserve">-90.0 </w:t>
            </w:r>
            <w:r w:rsidRPr="00D02D9C">
              <w:t>+TT</w:t>
            </w:r>
          </w:p>
        </w:tc>
        <w:tc>
          <w:tcPr>
            <w:tcW w:w="862" w:type="dxa"/>
            <w:vAlign w:val="center"/>
          </w:tcPr>
          <w:p w14:paraId="35F22CE8" w14:textId="77777777" w:rsidR="00EF1AEF" w:rsidRPr="00D02D9C" w:rsidRDefault="00EF1AEF" w:rsidP="001940AF">
            <w:pPr>
              <w:pStyle w:val="TAC"/>
            </w:pPr>
            <w:r w:rsidRPr="00D02D9C">
              <w:rPr>
                <w:rFonts w:cs="Arial"/>
                <w:szCs w:val="18"/>
              </w:rPr>
              <w:t xml:space="preserve">-89.1 </w:t>
            </w:r>
            <w:r w:rsidRPr="00D02D9C">
              <w:t>+TT</w:t>
            </w:r>
          </w:p>
        </w:tc>
        <w:tc>
          <w:tcPr>
            <w:tcW w:w="794" w:type="dxa"/>
            <w:shd w:val="clear" w:color="auto" w:fill="auto"/>
            <w:vAlign w:val="center"/>
          </w:tcPr>
          <w:p w14:paraId="26B1A3A3" w14:textId="77777777" w:rsidR="00EF1AEF" w:rsidRPr="00D02D9C" w:rsidRDefault="00EF1AEF" w:rsidP="001940AF">
            <w:pPr>
              <w:pStyle w:val="TAC"/>
              <w:rPr>
                <w:rFonts w:cs="Arial"/>
                <w:szCs w:val="18"/>
              </w:rPr>
            </w:pPr>
          </w:p>
        </w:tc>
        <w:tc>
          <w:tcPr>
            <w:tcW w:w="794" w:type="dxa"/>
            <w:shd w:val="clear" w:color="auto" w:fill="auto"/>
            <w:vAlign w:val="center"/>
          </w:tcPr>
          <w:p w14:paraId="07DF7883" w14:textId="77777777" w:rsidR="00EF1AEF" w:rsidRPr="00D02D9C" w:rsidRDefault="00EF1AEF" w:rsidP="001940AF">
            <w:pPr>
              <w:pStyle w:val="TAC"/>
            </w:pPr>
            <w:r w:rsidRPr="00D02D9C">
              <w:t>-87.9 +TT</w:t>
            </w:r>
          </w:p>
        </w:tc>
        <w:tc>
          <w:tcPr>
            <w:tcW w:w="802" w:type="dxa"/>
            <w:vAlign w:val="center"/>
          </w:tcPr>
          <w:p w14:paraId="231EFA54" w14:textId="77777777" w:rsidR="00EF1AEF" w:rsidRPr="00D02D9C" w:rsidRDefault="00EF1AEF" w:rsidP="001940AF">
            <w:pPr>
              <w:pStyle w:val="TAC"/>
            </w:pPr>
          </w:p>
        </w:tc>
        <w:tc>
          <w:tcPr>
            <w:tcW w:w="802" w:type="dxa"/>
            <w:vAlign w:val="center"/>
          </w:tcPr>
          <w:p w14:paraId="76763FF4" w14:textId="77777777" w:rsidR="00EF1AEF" w:rsidRPr="00D02D9C" w:rsidRDefault="00EF1AEF" w:rsidP="001940AF">
            <w:pPr>
              <w:pStyle w:val="TAC"/>
            </w:pPr>
            <w:r w:rsidRPr="00D02D9C">
              <w:t>-79.9 +</w:t>
            </w:r>
            <w:r w:rsidRPr="00D02D9C">
              <w:rPr>
                <w:lang w:eastAsia="zh-Hans"/>
              </w:rPr>
              <w:t>TT</w:t>
            </w:r>
          </w:p>
        </w:tc>
        <w:tc>
          <w:tcPr>
            <w:tcW w:w="831" w:type="dxa"/>
            <w:vMerge/>
            <w:shd w:val="clear" w:color="auto" w:fill="auto"/>
            <w:vAlign w:val="center"/>
          </w:tcPr>
          <w:p w14:paraId="318072DF" w14:textId="77777777" w:rsidR="00EF1AEF" w:rsidRPr="00D02D9C" w:rsidRDefault="00EF1AEF" w:rsidP="001940AF">
            <w:pPr>
              <w:pStyle w:val="TAC"/>
            </w:pPr>
          </w:p>
        </w:tc>
      </w:tr>
      <w:tr w:rsidR="00EF1AEF" w:rsidRPr="00D02D9C" w14:paraId="60EF28CC" w14:textId="77777777" w:rsidTr="001940AF">
        <w:trPr>
          <w:trHeight w:val="255"/>
          <w:jc w:val="center"/>
        </w:trPr>
        <w:tc>
          <w:tcPr>
            <w:tcW w:w="1085" w:type="dxa"/>
            <w:vMerge w:val="restart"/>
            <w:shd w:val="clear" w:color="auto" w:fill="auto"/>
            <w:vAlign w:val="center"/>
          </w:tcPr>
          <w:p w14:paraId="15D058A2" w14:textId="77777777" w:rsidR="00EF1AEF" w:rsidRPr="00D02D9C" w:rsidRDefault="00EF1AEF" w:rsidP="001940AF">
            <w:pPr>
              <w:pStyle w:val="TAC"/>
            </w:pPr>
            <w:r w:rsidRPr="00D02D9C">
              <w:rPr>
                <w:lang w:eastAsia="zh-CN"/>
              </w:rPr>
              <w:t>n5</w:t>
            </w:r>
          </w:p>
        </w:tc>
        <w:tc>
          <w:tcPr>
            <w:tcW w:w="658" w:type="dxa"/>
            <w:vAlign w:val="center"/>
          </w:tcPr>
          <w:p w14:paraId="74E4FFF6"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103C7AA7" w14:textId="77777777" w:rsidR="00EF1AEF" w:rsidRPr="00D02D9C" w:rsidRDefault="00EF1AEF" w:rsidP="001940AF">
            <w:pPr>
              <w:pStyle w:val="TAC"/>
            </w:pPr>
            <w:r w:rsidRPr="00D02D9C">
              <w:rPr>
                <w:rFonts w:cs="Arial"/>
                <w:szCs w:val="18"/>
              </w:rPr>
              <w:t xml:space="preserve">-98.0 </w:t>
            </w:r>
            <w:r w:rsidRPr="00D02D9C">
              <w:t>+TT</w:t>
            </w:r>
          </w:p>
        </w:tc>
        <w:tc>
          <w:tcPr>
            <w:tcW w:w="908" w:type="dxa"/>
            <w:shd w:val="clear" w:color="auto" w:fill="auto"/>
            <w:vAlign w:val="center"/>
          </w:tcPr>
          <w:p w14:paraId="7B3A1CED" w14:textId="77777777" w:rsidR="00EF1AEF" w:rsidRPr="00D02D9C" w:rsidRDefault="00EF1AEF" w:rsidP="001940AF">
            <w:pPr>
              <w:pStyle w:val="TAC"/>
            </w:pPr>
            <w:r w:rsidRPr="00D02D9C">
              <w:rPr>
                <w:rFonts w:cs="Arial"/>
                <w:szCs w:val="18"/>
              </w:rPr>
              <w:t xml:space="preserve">-94.8 </w:t>
            </w:r>
            <w:r w:rsidRPr="00D02D9C">
              <w:t>+TT</w:t>
            </w:r>
          </w:p>
        </w:tc>
        <w:tc>
          <w:tcPr>
            <w:tcW w:w="908" w:type="dxa"/>
            <w:shd w:val="clear" w:color="auto" w:fill="auto"/>
            <w:vAlign w:val="center"/>
          </w:tcPr>
          <w:p w14:paraId="7F749C24" w14:textId="77777777" w:rsidR="00EF1AEF" w:rsidRPr="00D02D9C" w:rsidRDefault="00EF1AEF" w:rsidP="001940AF">
            <w:pPr>
              <w:pStyle w:val="TAC"/>
            </w:pPr>
            <w:r w:rsidRPr="00D02D9C">
              <w:t xml:space="preserve"> -93.0</w:t>
            </w:r>
            <w:r w:rsidRPr="00D02D9C">
              <w:rPr>
                <w:rFonts w:cs="Arial"/>
                <w:szCs w:val="18"/>
              </w:rPr>
              <w:t xml:space="preserve"> </w:t>
            </w:r>
            <w:r w:rsidRPr="00D02D9C">
              <w:t xml:space="preserve">+TT </w:t>
            </w:r>
          </w:p>
        </w:tc>
        <w:tc>
          <w:tcPr>
            <w:tcW w:w="908" w:type="dxa"/>
            <w:shd w:val="clear" w:color="auto" w:fill="auto"/>
            <w:vAlign w:val="center"/>
          </w:tcPr>
          <w:p w14:paraId="37970E95" w14:textId="77777777" w:rsidR="00EF1AEF" w:rsidRPr="00D02D9C" w:rsidRDefault="00EF1AEF" w:rsidP="001940AF">
            <w:pPr>
              <w:pStyle w:val="TAC"/>
            </w:pPr>
            <w:r w:rsidRPr="00D02D9C">
              <w:rPr>
                <w:lang w:eastAsia="zh-CN"/>
              </w:rPr>
              <w:t>-90.8</w:t>
            </w:r>
            <w:r w:rsidRPr="00D02D9C">
              <w:t xml:space="preserve"> +TT</w:t>
            </w:r>
          </w:p>
        </w:tc>
        <w:tc>
          <w:tcPr>
            <w:tcW w:w="749" w:type="dxa"/>
            <w:shd w:val="clear" w:color="auto" w:fill="auto"/>
            <w:vAlign w:val="center"/>
          </w:tcPr>
          <w:p w14:paraId="39174D8F" w14:textId="77777777" w:rsidR="00EF1AEF" w:rsidRPr="00D02D9C" w:rsidRDefault="00EF1AEF" w:rsidP="001940AF">
            <w:pPr>
              <w:pStyle w:val="TAC"/>
            </w:pPr>
          </w:p>
        </w:tc>
        <w:tc>
          <w:tcPr>
            <w:tcW w:w="862" w:type="dxa"/>
          </w:tcPr>
          <w:p w14:paraId="4E074236" w14:textId="77777777" w:rsidR="00EF1AEF" w:rsidRPr="00D02D9C" w:rsidRDefault="00EF1AEF" w:rsidP="001940AF">
            <w:pPr>
              <w:pStyle w:val="TAC"/>
            </w:pPr>
          </w:p>
        </w:tc>
        <w:tc>
          <w:tcPr>
            <w:tcW w:w="794" w:type="dxa"/>
            <w:shd w:val="clear" w:color="auto" w:fill="auto"/>
            <w:vAlign w:val="center"/>
          </w:tcPr>
          <w:p w14:paraId="0783F49A" w14:textId="77777777" w:rsidR="00EF1AEF" w:rsidRPr="00D02D9C" w:rsidRDefault="00EF1AEF" w:rsidP="001940AF">
            <w:pPr>
              <w:pStyle w:val="TAC"/>
            </w:pPr>
          </w:p>
        </w:tc>
        <w:tc>
          <w:tcPr>
            <w:tcW w:w="794" w:type="dxa"/>
            <w:shd w:val="clear" w:color="auto" w:fill="auto"/>
            <w:vAlign w:val="center"/>
          </w:tcPr>
          <w:p w14:paraId="6C4B6965" w14:textId="77777777" w:rsidR="00EF1AEF" w:rsidRPr="00D02D9C" w:rsidRDefault="00EF1AEF" w:rsidP="001940AF">
            <w:pPr>
              <w:pStyle w:val="TAC"/>
            </w:pPr>
          </w:p>
        </w:tc>
        <w:tc>
          <w:tcPr>
            <w:tcW w:w="802" w:type="dxa"/>
            <w:vAlign w:val="center"/>
          </w:tcPr>
          <w:p w14:paraId="24174366" w14:textId="77777777" w:rsidR="00EF1AEF" w:rsidRPr="00D02D9C" w:rsidRDefault="00EF1AEF" w:rsidP="001940AF">
            <w:pPr>
              <w:pStyle w:val="TAC"/>
            </w:pPr>
          </w:p>
        </w:tc>
        <w:tc>
          <w:tcPr>
            <w:tcW w:w="802" w:type="dxa"/>
            <w:vAlign w:val="center"/>
          </w:tcPr>
          <w:p w14:paraId="2B8175B3" w14:textId="77777777" w:rsidR="00EF1AEF" w:rsidRPr="00D02D9C" w:rsidRDefault="00EF1AEF" w:rsidP="001940AF">
            <w:pPr>
              <w:pStyle w:val="TAC"/>
            </w:pPr>
          </w:p>
        </w:tc>
        <w:tc>
          <w:tcPr>
            <w:tcW w:w="831" w:type="dxa"/>
            <w:vMerge w:val="restart"/>
            <w:shd w:val="clear" w:color="auto" w:fill="auto"/>
            <w:vAlign w:val="center"/>
          </w:tcPr>
          <w:p w14:paraId="208D1F1C" w14:textId="77777777" w:rsidR="00EF1AEF" w:rsidRPr="00D02D9C" w:rsidRDefault="00EF1AEF" w:rsidP="001940AF">
            <w:pPr>
              <w:pStyle w:val="TAC"/>
            </w:pPr>
            <w:r w:rsidRPr="00D02D9C">
              <w:t>FDD</w:t>
            </w:r>
          </w:p>
        </w:tc>
      </w:tr>
      <w:tr w:rsidR="00EF1AEF" w:rsidRPr="00D02D9C" w14:paraId="394BDAAF" w14:textId="77777777" w:rsidTr="001940AF">
        <w:trPr>
          <w:trHeight w:val="255"/>
          <w:jc w:val="center"/>
        </w:trPr>
        <w:tc>
          <w:tcPr>
            <w:tcW w:w="1085" w:type="dxa"/>
            <w:vMerge/>
            <w:shd w:val="clear" w:color="auto" w:fill="auto"/>
            <w:vAlign w:val="center"/>
          </w:tcPr>
          <w:p w14:paraId="51FCF9B8" w14:textId="77777777" w:rsidR="00EF1AEF" w:rsidRPr="00D02D9C" w:rsidRDefault="00EF1AEF" w:rsidP="001940AF">
            <w:pPr>
              <w:pStyle w:val="TAC"/>
            </w:pPr>
          </w:p>
        </w:tc>
        <w:tc>
          <w:tcPr>
            <w:tcW w:w="658" w:type="dxa"/>
            <w:vAlign w:val="center"/>
          </w:tcPr>
          <w:p w14:paraId="7104D8FD"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6205573F" w14:textId="77777777" w:rsidR="00EF1AEF" w:rsidRPr="00D02D9C" w:rsidRDefault="00EF1AEF" w:rsidP="001940AF">
            <w:pPr>
              <w:pStyle w:val="TAC"/>
            </w:pPr>
          </w:p>
        </w:tc>
        <w:tc>
          <w:tcPr>
            <w:tcW w:w="908" w:type="dxa"/>
            <w:shd w:val="clear" w:color="auto" w:fill="auto"/>
            <w:vAlign w:val="center"/>
          </w:tcPr>
          <w:p w14:paraId="01F0F71D" w14:textId="77777777" w:rsidR="00EF1AEF" w:rsidRPr="00D02D9C" w:rsidRDefault="00EF1AEF" w:rsidP="001940AF">
            <w:pPr>
              <w:pStyle w:val="TAC"/>
            </w:pPr>
            <w:r w:rsidRPr="00D02D9C">
              <w:rPr>
                <w:rFonts w:cs="Arial"/>
                <w:szCs w:val="18"/>
              </w:rPr>
              <w:t xml:space="preserve">-95.1 </w:t>
            </w:r>
            <w:r w:rsidRPr="00D02D9C">
              <w:t>+TT</w:t>
            </w:r>
          </w:p>
        </w:tc>
        <w:tc>
          <w:tcPr>
            <w:tcW w:w="908" w:type="dxa"/>
            <w:shd w:val="clear" w:color="auto" w:fill="auto"/>
            <w:vAlign w:val="center"/>
          </w:tcPr>
          <w:p w14:paraId="1444C43E" w14:textId="77777777" w:rsidR="00EF1AEF" w:rsidRPr="00D02D9C" w:rsidRDefault="00EF1AEF" w:rsidP="001940AF">
            <w:pPr>
              <w:pStyle w:val="TAC"/>
            </w:pPr>
            <w:r w:rsidRPr="00D02D9C">
              <w:rPr>
                <w:lang w:eastAsia="zh-CN"/>
              </w:rPr>
              <w:t>-93.1</w:t>
            </w:r>
            <w:r w:rsidRPr="00D02D9C">
              <w:rPr>
                <w:rFonts w:cs="Arial"/>
                <w:szCs w:val="18"/>
              </w:rPr>
              <w:t xml:space="preserve"> </w:t>
            </w:r>
            <w:r w:rsidRPr="00D02D9C">
              <w:t>+TT</w:t>
            </w:r>
          </w:p>
        </w:tc>
        <w:tc>
          <w:tcPr>
            <w:tcW w:w="908" w:type="dxa"/>
            <w:shd w:val="clear" w:color="auto" w:fill="auto"/>
            <w:vAlign w:val="center"/>
          </w:tcPr>
          <w:p w14:paraId="2D29348D" w14:textId="77777777" w:rsidR="00EF1AEF" w:rsidRPr="00D02D9C" w:rsidRDefault="00EF1AEF" w:rsidP="001940AF">
            <w:pPr>
              <w:pStyle w:val="TAC"/>
            </w:pPr>
            <w:r w:rsidRPr="00D02D9C">
              <w:rPr>
                <w:lang w:eastAsia="zh-CN"/>
              </w:rPr>
              <w:t>-91.0</w:t>
            </w:r>
            <w:r w:rsidRPr="00D02D9C">
              <w:rPr>
                <w:rFonts w:cs="Arial"/>
                <w:szCs w:val="18"/>
              </w:rPr>
              <w:t xml:space="preserve"> </w:t>
            </w:r>
            <w:r w:rsidRPr="00D02D9C">
              <w:t>+TT</w:t>
            </w:r>
          </w:p>
        </w:tc>
        <w:tc>
          <w:tcPr>
            <w:tcW w:w="749" w:type="dxa"/>
            <w:shd w:val="clear" w:color="auto" w:fill="auto"/>
            <w:vAlign w:val="center"/>
          </w:tcPr>
          <w:p w14:paraId="20D1CE48" w14:textId="77777777" w:rsidR="00EF1AEF" w:rsidRPr="00D02D9C" w:rsidRDefault="00EF1AEF" w:rsidP="001940AF">
            <w:pPr>
              <w:pStyle w:val="TAC"/>
            </w:pPr>
          </w:p>
        </w:tc>
        <w:tc>
          <w:tcPr>
            <w:tcW w:w="862" w:type="dxa"/>
          </w:tcPr>
          <w:p w14:paraId="2BE35774" w14:textId="77777777" w:rsidR="00EF1AEF" w:rsidRPr="00D02D9C" w:rsidRDefault="00EF1AEF" w:rsidP="001940AF">
            <w:pPr>
              <w:pStyle w:val="TAC"/>
            </w:pPr>
          </w:p>
        </w:tc>
        <w:tc>
          <w:tcPr>
            <w:tcW w:w="794" w:type="dxa"/>
            <w:shd w:val="clear" w:color="auto" w:fill="auto"/>
            <w:vAlign w:val="center"/>
          </w:tcPr>
          <w:p w14:paraId="4B9ED8ED" w14:textId="77777777" w:rsidR="00EF1AEF" w:rsidRPr="00D02D9C" w:rsidRDefault="00EF1AEF" w:rsidP="001940AF">
            <w:pPr>
              <w:pStyle w:val="TAC"/>
            </w:pPr>
          </w:p>
        </w:tc>
        <w:tc>
          <w:tcPr>
            <w:tcW w:w="794" w:type="dxa"/>
            <w:shd w:val="clear" w:color="auto" w:fill="auto"/>
            <w:vAlign w:val="center"/>
          </w:tcPr>
          <w:p w14:paraId="27F4E97F" w14:textId="77777777" w:rsidR="00EF1AEF" w:rsidRPr="00D02D9C" w:rsidRDefault="00EF1AEF" w:rsidP="001940AF">
            <w:pPr>
              <w:pStyle w:val="TAC"/>
            </w:pPr>
          </w:p>
        </w:tc>
        <w:tc>
          <w:tcPr>
            <w:tcW w:w="802" w:type="dxa"/>
            <w:vAlign w:val="center"/>
          </w:tcPr>
          <w:p w14:paraId="79AE681A" w14:textId="77777777" w:rsidR="00EF1AEF" w:rsidRPr="00D02D9C" w:rsidRDefault="00EF1AEF" w:rsidP="001940AF">
            <w:pPr>
              <w:pStyle w:val="TAC"/>
            </w:pPr>
          </w:p>
        </w:tc>
        <w:tc>
          <w:tcPr>
            <w:tcW w:w="802" w:type="dxa"/>
            <w:vAlign w:val="center"/>
          </w:tcPr>
          <w:p w14:paraId="32DCABC7" w14:textId="77777777" w:rsidR="00EF1AEF" w:rsidRPr="00D02D9C" w:rsidRDefault="00EF1AEF" w:rsidP="001940AF">
            <w:pPr>
              <w:pStyle w:val="TAC"/>
            </w:pPr>
          </w:p>
        </w:tc>
        <w:tc>
          <w:tcPr>
            <w:tcW w:w="831" w:type="dxa"/>
            <w:vMerge/>
            <w:shd w:val="clear" w:color="auto" w:fill="auto"/>
            <w:vAlign w:val="center"/>
          </w:tcPr>
          <w:p w14:paraId="56B6AE5C" w14:textId="77777777" w:rsidR="00EF1AEF" w:rsidRPr="00D02D9C" w:rsidRDefault="00EF1AEF" w:rsidP="001940AF">
            <w:pPr>
              <w:pStyle w:val="TAC"/>
            </w:pPr>
          </w:p>
        </w:tc>
      </w:tr>
      <w:tr w:rsidR="00EF1AEF" w:rsidRPr="00D02D9C" w14:paraId="5A8CABA6" w14:textId="77777777" w:rsidTr="001940AF">
        <w:trPr>
          <w:trHeight w:val="255"/>
          <w:jc w:val="center"/>
        </w:trPr>
        <w:tc>
          <w:tcPr>
            <w:tcW w:w="1085" w:type="dxa"/>
            <w:vMerge/>
            <w:shd w:val="clear" w:color="auto" w:fill="auto"/>
            <w:vAlign w:val="center"/>
          </w:tcPr>
          <w:p w14:paraId="2E114E8E" w14:textId="77777777" w:rsidR="00EF1AEF" w:rsidRPr="00D02D9C" w:rsidRDefault="00EF1AEF" w:rsidP="001940AF">
            <w:pPr>
              <w:pStyle w:val="TAC"/>
            </w:pPr>
          </w:p>
        </w:tc>
        <w:tc>
          <w:tcPr>
            <w:tcW w:w="658" w:type="dxa"/>
            <w:vAlign w:val="center"/>
          </w:tcPr>
          <w:p w14:paraId="68FF7566"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2B47C5C3" w14:textId="77777777" w:rsidR="00EF1AEF" w:rsidRPr="00D02D9C" w:rsidRDefault="00EF1AEF" w:rsidP="001940AF">
            <w:pPr>
              <w:pStyle w:val="TAC"/>
            </w:pPr>
          </w:p>
        </w:tc>
        <w:tc>
          <w:tcPr>
            <w:tcW w:w="908" w:type="dxa"/>
            <w:shd w:val="clear" w:color="auto" w:fill="auto"/>
            <w:vAlign w:val="center"/>
          </w:tcPr>
          <w:p w14:paraId="7B7A9F68" w14:textId="77777777" w:rsidR="00EF1AEF" w:rsidRPr="00D02D9C" w:rsidRDefault="00EF1AEF" w:rsidP="001940AF">
            <w:pPr>
              <w:pStyle w:val="TAC"/>
            </w:pPr>
          </w:p>
        </w:tc>
        <w:tc>
          <w:tcPr>
            <w:tcW w:w="908" w:type="dxa"/>
            <w:shd w:val="clear" w:color="auto" w:fill="auto"/>
            <w:vAlign w:val="center"/>
          </w:tcPr>
          <w:p w14:paraId="2A424342" w14:textId="77777777" w:rsidR="00EF1AEF" w:rsidRPr="00D02D9C" w:rsidRDefault="00EF1AEF" w:rsidP="001940AF">
            <w:pPr>
              <w:pStyle w:val="TAC"/>
            </w:pPr>
          </w:p>
        </w:tc>
        <w:tc>
          <w:tcPr>
            <w:tcW w:w="908" w:type="dxa"/>
            <w:shd w:val="clear" w:color="auto" w:fill="auto"/>
            <w:vAlign w:val="center"/>
          </w:tcPr>
          <w:p w14:paraId="4B1AF2CC" w14:textId="77777777" w:rsidR="00EF1AEF" w:rsidRPr="00D02D9C" w:rsidRDefault="00EF1AEF" w:rsidP="001940AF">
            <w:pPr>
              <w:pStyle w:val="TAC"/>
            </w:pPr>
          </w:p>
        </w:tc>
        <w:tc>
          <w:tcPr>
            <w:tcW w:w="749" w:type="dxa"/>
            <w:shd w:val="clear" w:color="auto" w:fill="auto"/>
            <w:vAlign w:val="center"/>
          </w:tcPr>
          <w:p w14:paraId="63E1624F" w14:textId="77777777" w:rsidR="00EF1AEF" w:rsidRPr="00D02D9C" w:rsidRDefault="00EF1AEF" w:rsidP="001940AF">
            <w:pPr>
              <w:pStyle w:val="TAC"/>
            </w:pPr>
          </w:p>
        </w:tc>
        <w:tc>
          <w:tcPr>
            <w:tcW w:w="862" w:type="dxa"/>
          </w:tcPr>
          <w:p w14:paraId="5885679C" w14:textId="77777777" w:rsidR="00EF1AEF" w:rsidRPr="00D02D9C" w:rsidRDefault="00EF1AEF" w:rsidP="001940AF">
            <w:pPr>
              <w:pStyle w:val="TAC"/>
            </w:pPr>
          </w:p>
        </w:tc>
        <w:tc>
          <w:tcPr>
            <w:tcW w:w="794" w:type="dxa"/>
            <w:shd w:val="clear" w:color="auto" w:fill="auto"/>
            <w:vAlign w:val="center"/>
          </w:tcPr>
          <w:p w14:paraId="10E4AFA1" w14:textId="77777777" w:rsidR="00EF1AEF" w:rsidRPr="00D02D9C" w:rsidRDefault="00EF1AEF" w:rsidP="001940AF">
            <w:pPr>
              <w:pStyle w:val="TAC"/>
            </w:pPr>
          </w:p>
        </w:tc>
        <w:tc>
          <w:tcPr>
            <w:tcW w:w="794" w:type="dxa"/>
            <w:shd w:val="clear" w:color="auto" w:fill="auto"/>
            <w:vAlign w:val="center"/>
          </w:tcPr>
          <w:p w14:paraId="303272CE" w14:textId="77777777" w:rsidR="00EF1AEF" w:rsidRPr="00D02D9C" w:rsidRDefault="00EF1AEF" w:rsidP="001940AF">
            <w:pPr>
              <w:pStyle w:val="TAC"/>
            </w:pPr>
          </w:p>
        </w:tc>
        <w:tc>
          <w:tcPr>
            <w:tcW w:w="802" w:type="dxa"/>
            <w:vAlign w:val="center"/>
          </w:tcPr>
          <w:p w14:paraId="1A6B0EF9" w14:textId="77777777" w:rsidR="00EF1AEF" w:rsidRPr="00D02D9C" w:rsidRDefault="00EF1AEF" w:rsidP="001940AF">
            <w:pPr>
              <w:pStyle w:val="TAC"/>
            </w:pPr>
          </w:p>
        </w:tc>
        <w:tc>
          <w:tcPr>
            <w:tcW w:w="802" w:type="dxa"/>
            <w:vAlign w:val="center"/>
          </w:tcPr>
          <w:p w14:paraId="182A1A89" w14:textId="77777777" w:rsidR="00EF1AEF" w:rsidRPr="00D02D9C" w:rsidRDefault="00EF1AEF" w:rsidP="001940AF">
            <w:pPr>
              <w:pStyle w:val="TAC"/>
            </w:pPr>
          </w:p>
        </w:tc>
        <w:tc>
          <w:tcPr>
            <w:tcW w:w="831" w:type="dxa"/>
            <w:vMerge/>
            <w:shd w:val="clear" w:color="auto" w:fill="auto"/>
            <w:vAlign w:val="center"/>
          </w:tcPr>
          <w:p w14:paraId="2248B677" w14:textId="77777777" w:rsidR="00EF1AEF" w:rsidRPr="00D02D9C" w:rsidRDefault="00EF1AEF" w:rsidP="001940AF">
            <w:pPr>
              <w:pStyle w:val="TAC"/>
            </w:pPr>
          </w:p>
        </w:tc>
      </w:tr>
      <w:tr w:rsidR="00EF1AEF" w:rsidRPr="00D02D9C" w14:paraId="12B07331" w14:textId="77777777" w:rsidTr="001940AF">
        <w:trPr>
          <w:trHeight w:val="255"/>
          <w:jc w:val="center"/>
        </w:trPr>
        <w:tc>
          <w:tcPr>
            <w:tcW w:w="1085" w:type="dxa"/>
            <w:vMerge w:val="restart"/>
            <w:shd w:val="clear" w:color="auto" w:fill="auto"/>
            <w:vAlign w:val="center"/>
          </w:tcPr>
          <w:p w14:paraId="61A1F6E3" w14:textId="77777777" w:rsidR="00EF1AEF" w:rsidRPr="00D02D9C" w:rsidRDefault="00EF1AEF" w:rsidP="001940AF">
            <w:pPr>
              <w:pStyle w:val="TAC"/>
            </w:pPr>
            <w:r w:rsidRPr="00D02D9C">
              <w:rPr>
                <w:lang w:eastAsia="zh-CN"/>
              </w:rPr>
              <w:t>n7</w:t>
            </w:r>
            <w:r w:rsidRPr="00D02D9C">
              <w:rPr>
                <w:vertAlign w:val="superscript"/>
                <w:lang w:eastAsia="zh-CN"/>
              </w:rPr>
              <w:t>1</w:t>
            </w:r>
          </w:p>
        </w:tc>
        <w:tc>
          <w:tcPr>
            <w:tcW w:w="658" w:type="dxa"/>
            <w:vAlign w:val="center"/>
          </w:tcPr>
          <w:p w14:paraId="1D895EC6"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3A059285" w14:textId="77777777" w:rsidR="00EF1AEF" w:rsidRPr="00D02D9C" w:rsidRDefault="00EF1AEF" w:rsidP="001940AF">
            <w:pPr>
              <w:pStyle w:val="TAC"/>
            </w:pPr>
            <w:r w:rsidRPr="00D02D9C">
              <w:rPr>
                <w:rFonts w:cs="Arial"/>
                <w:szCs w:val="18"/>
              </w:rPr>
              <w:t xml:space="preserve">-98.0 </w:t>
            </w:r>
            <w:r w:rsidRPr="00D02D9C">
              <w:t>+TT</w:t>
            </w:r>
          </w:p>
        </w:tc>
        <w:tc>
          <w:tcPr>
            <w:tcW w:w="908" w:type="dxa"/>
            <w:shd w:val="clear" w:color="auto" w:fill="auto"/>
            <w:vAlign w:val="center"/>
          </w:tcPr>
          <w:p w14:paraId="02D2C1D3" w14:textId="77777777" w:rsidR="00EF1AEF" w:rsidRPr="00D02D9C" w:rsidRDefault="00EF1AEF" w:rsidP="001940AF">
            <w:pPr>
              <w:pStyle w:val="TAC"/>
            </w:pPr>
            <w:r w:rsidRPr="00D02D9C">
              <w:rPr>
                <w:rFonts w:cs="Arial"/>
                <w:szCs w:val="18"/>
              </w:rPr>
              <w:t xml:space="preserve">-94.8 </w:t>
            </w:r>
            <w:r w:rsidRPr="00D02D9C">
              <w:t>+TT</w:t>
            </w:r>
          </w:p>
        </w:tc>
        <w:tc>
          <w:tcPr>
            <w:tcW w:w="908" w:type="dxa"/>
            <w:shd w:val="clear" w:color="auto" w:fill="auto"/>
            <w:vAlign w:val="center"/>
          </w:tcPr>
          <w:p w14:paraId="6A627665" w14:textId="77777777" w:rsidR="00EF1AEF" w:rsidRPr="00D02D9C" w:rsidRDefault="00EF1AEF" w:rsidP="001940AF">
            <w:pPr>
              <w:pStyle w:val="TAC"/>
            </w:pPr>
            <w:r w:rsidRPr="00D02D9C">
              <w:rPr>
                <w:rFonts w:cs="Arial"/>
                <w:szCs w:val="18"/>
              </w:rPr>
              <w:t xml:space="preserve">-93.0 </w:t>
            </w:r>
            <w:r w:rsidRPr="00D02D9C">
              <w:t>+TT</w:t>
            </w:r>
          </w:p>
        </w:tc>
        <w:tc>
          <w:tcPr>
            <w:tcW w:w="908" w:type="dxa"/>
            <w:shd w:val="clear" w:color="auto" w:fill="auto"/>
            <w:vAlign w:val="center"/>
          </w:tcPr>
          <w:p w14:paraId="5E64EA1E" w14:textId="77777777" w:rsidR="00EF1AEF" w:rsidRPr="00D02D9C" w:rsidRDefault="00EF1AEF" w:rsidP="001940AF">
            <w:pPr>
              <w:pStyle w:val="TAC"/>
            </w:pPr>
            <w:r w:rsidRPr="00D02D9C">
              <w:rPr>
                <w:rFonts w:cs="Arial"/>
                <w:szCs w:val="18"/>
              </w:rPr>
              <w:t xml:space="preserve">-91.8 </w:t>
            </w:r>
            <w:r w:rsidRPr="00D02D9C">
              <w:t>+TT</w:t>
            </w:r>
          </w:p>
        </w:tc>
        <w:tc>
          <w:tcPr>
            <w:tcW w:w="749" w:type="dxa"/>
            <w:shd w:val="clear" w:color="auto" w:fill="auto"/>
            <w:vAlign w:val="center"/>
          </w:tcPr>
          <w:p w14:paraId="6076612E" w14:textId="77777777" w:rsidR="00EF1AEF" w:rsidRPr="00D02D9C" w:rsidRDefault="00EF1AEF" w:rsidP="001940AF">
            <w:pPr>
              <w:pStyle w:val="TAC"/>
            </w:pPr>
          </w:p>
        </w:tc>
        <w:tc>
          <w:tcPr>
            <w:tcW w:w="862" w:type="dxa"/>
          </w:tcPr>
          <w:p w14:paraId="387B0B36" w14:textId="77777777" w:rsidR="00EF1AEF" w:rsidRPr="00D02D9C" w:rsidRDefault="00EF1AEF" w:rsidP="001940AF">
            <w:pPr>
              <w:pStyle w:val="TAC"/>
            </w:pPr>
          </w:p>
        </w:tc>
        <w:tc>
          <w:tcPr>
            <w:tcW w:w="794" w:type="dxa"/>
            <w:shd w:val="clear" w:color="auto" w:fill="auto"/>
            <w:vAlign w:val="center"/>
          </w:tcPr>
          <w:p w14:paraId="6369E6DD" w14:textId="77777777" w:rsidR="00EF1AEF" w:rsidRPr="00D02D9C" w:rsidRDefault="00EF1AEF" w:rsidP="001940AF">
            <w:pPr>
              <w:pStyle w:val="TAC"/>
            </w:pPr>
          </w:p>
        </w:tc>
        <w:tc>
          <w:tcPr>
            <w:tcW w:w="794" w:type="dxa"/>
            <w:shd w:val="clear" w:color="auto" w:fill="auto"/>
            <w:vAlign w:val="center"/>
          </w:tcPr>
          <w:p w14:paraId="70CA9ABA" w14:textId="77777777" w:rsidR="00EF1AEF" w:rsidRPr="00D02D9C" w:rsidRDefault="00EF1AEF" w:rsidP="001940AF">
            <w:pPr>
              <w:pStyle w:val="TAC"/>
            </w:pPr>
          </w:p>
        </w:tc>
        <w:tc>
          <w:tcPr>
            <w:tcW w:w="802" w:type="dxa"/>
            <w:vAlign w:val="center"/>
          </w:tcPr>
          <w:p w14:paraId="279EC7BC" w14:textId="77777777" w:rsidR="00EF1AEF" w:rsidRPr="00D02D9C" w:rsidRDefault="00EF1AEF" w:rsidP="001940AF">
            <w:pPr>
              <w:pStyle w:val="TAC"/>
            </w:pPr>
          </w:p>
        </w:tc>
        <w:tc>
          <w:tcPr>
            <w:tcW w:w="802" w:type="dxa"/>
            <w:vAlign w:val="center"/>
          </w:tcPr>
          <w:p w14:paraId="11613C02" w14:textId="77777777" w:rsidR="00EF1AEF" w:rsidRPr="00D02D9C" w:rsidRDefault="00EF1AEF" w:rsidP="001940AF">
            <w:pPr>
              <w:pStyle w:val="TAC"/>
            </w:pPr>
          </w:p>
        </w:tc>
        <w:tc>
          <w:tcPr>
            <w:tcW w:w="831" w:type="dxa"/>
            <w:vMerge w:val="restart"/>
            <w:shd w:val="clear" w:color="auto" w:fill="auto"/>
            <w:vAlign w:val="center"/>
          </w:tcPr>
          <w:p w14:paraId="5A47E1DB" w14:textId="77777777" w:rsidR="00EF1AEF" w:rsidRPr="00D02D9C" w:rsidRDefault="00EF1AEF" w:rsidP="001940AF">
            <w:pPr>
              <w:pStyle w:val="TAC"/>
            </w:pPr>
            <w:r w:rsidRPr="00D02D9C">
              <w:t>FDD</w:t>
            </w:r>
          </w:p>
        </w:tc>
      </w:tr>
      <w:tr w:rsidR="00EF1AEF" w:rsidRPr="00D02D9C" w14:paraId="483283AB" w14:textId="77777777" w:rsidTr="001940AF">
        <w:trPr>
          <w:trHeight w:val="255"/>
          <w:jc w:val="center"/>
        </w:trPr>
        <w:tc>
          <w:tcPr>
            <w:tcW w:w="1085" w:type="dxa"/>
            <w:vMerge/>
            <w:shd w:val="clear" w:color="auto" w:fill="auto"/>
            <w:vAlign w:val="center"/>
          </w:tcPr>
          <w:p w14:paraId="163FD01B" w14:textId="77777777" w:rsidR="00EF1AEF" w:rsidRPr="00D02D9C" w:rsidRDefault="00EF1AEF" w:rsidP="001940AF">
            <w:pPr>
              <w:pStyle w:val="TAC"/>
            </w:pPr>
          </w:p>
        </w:tc>
        <w:tc>
          <w:tcPr>
            <w:tcW w:w="658" w:type="dxa"/>
            <w:vAlign w:val="center"/>
          </w:tcPr>
          <w:p w14:paraId="291F6338"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342E12CB" w14:textId="77777777" w:rsidR="00EF1AEF" w:rsidRPr="00D02D9C" w:rsidRDefault="00EF1AEF" w:rsidP="001940AF">
            <w:pPr>
              <w:pStyle w:val="TAC"/>
            </w:pPr>
          </w:p>
        </w:tc>
        <w:tc>
          <w:tcPr>
            <w:tcW w:w="908" w:type="dxa"/>
            <w:shd w:val="clear" w:color="auto" w:fill="auto"/>
            <w:vAlign w:val="center"/>
          </w:tcPr>
          <w:p w14:paraId="6693B91B" w14:textId="77777777" w:rsidR="00EF1AEF" w:rsidRPr="00D02D9C" w:rsidRDefault="00EF1AEF" w:rsidP="001940AF">
            <w:pPr>
              <w:pStyle w:val="TAC"/>
            </w:pPr>
            <w:r w:rsidRPr="00D02D9C">
              <w:rPr>
                <w:rFonts w:cs="Arial"/>
                <w:szCs w:val="18"/>
              </w:rPr>
              <w:t xml:space="preserve">-95.1 </w:t>
            </w:r>
            <w:r w:rsidRPr="00D02D9C">
              <w:t>+TT</w:t>
            </w:r>
          </w:p>
        </w:tc>
        <w:tc>
          <w:tcPr>
            <w:tcW w:w="908" w:type="dxa"/>
            <w:shd w:val="clear" w:color="auto" w:fill="auto"/>
            <w:vAlign w:val="center"/>
          </w:tcPr>
          <w:p w14:paraId="4C3125F6" w14:textId="77777777" w:rsidR="00EF1AEF" w:rsidRPr="00D02D9C" w:rsidRDefault="00EF1AEF" w:rsidP="001940AF">
            <w:pPr>
              <w:pStyle w:val="TAC"/>
            </w:pPr>
            <w:r w:rsidRPr="00D02D9C">
              <w:rPr>
                <w:rFonts w:cs="Arial"/>
                <w:szCs w:val="18"/>
              </w:rPr>
              <w:t xml:space="preserve">-93.1 </w:t>
            </w:r>
            <w:r w:rsidRPr="00D02D9C">
              <w:t>+TT</w:t>
            </w:r>
          </w:p>
        </w:tc>
        <w:tc>
          <w:tcPr>
            <w:tcW w:w="908" w:type="dxa"/>
            <w:shd w:val="clear" w:color="auto" w:fill="auto"/>
            <w:vAlign w:val="center"/>
          </w:tcPr>
          <w:p w14:paraId="148A3074" w14:textId="77777777" w:rsidR="00EF1AEF" w:rsidRPr="00D02D9C" w:rsidRDefault="00EF1AEF" w:rsidP="001940AF">
            <w:pPr>
              <w:pStyle w:val="TAC"/>
            </w:pPr>
            <w:r w:rsidRPr="00D02D9C">
              <w:rPr>
                <w:rFonts w:cs="Arial"/>
                <w:szCs w:val="18"/>
              </w:rPr>
              <w:t xml:space="preserve">-92.0 </w:t>
            </w:r>
            <w:r w:rsidRPr="00D02D9C">
              <w:t>+TT</w:t>
            </w:r>
          </w:p>
        </w:tc>
        <w:tc>
          <w:tcPr>
            <w:tcW w:w="749" w:type="dxa"/>
            <w:shd w:val="clear" w:color="auto" w:fill="auto"/>
            <w:vAlign w:val="center"/>
          </w:tcPr>
          <w:p w14:paraId="14717CB4" w14:textId="77777777" w:rsidR="00EF1AEF" w:rsidRPr="00D02D9C" w:rsidRDefault="00EF1AEF" w:rsidP="001940AF">
            <w:pPr>
              <w:pStyle w:val="TAC"/>
            </w:pPr>
          </w:p>
        </w:tc>
        <w:tc>
          <w:tcPr>
            <w:tcW w:w="862" w:type="dxa"/>
          </w:tcPr>
          <w:p w14:paraId="60C9BF75" w14:textId="77777777" w:rsidR="00EF1AEF" w:rsidRPr="00D02D9C" w:rsidRDefault="00EF1AEF" w:rsidP="001940AF">
            <w:pPr>
              <w:pStyle w:val="TAC"/>
            </w:pPr>
          </w:p>
        </w:tc>
        <w:tc>
          <w:tcPr>
            <w:tcW w:w="794" w:type="dxa"/>
            <w:shd w:val="clear" w:color="auto" w:fill="auto"/>
            <w:vAlign w:val="center"/>
          </w:tcPr>
          <w:p w14:paraId="36C2E2F1" w14:textId="77777777" w:rsidR="00EF1AEF" w:rsidRPr="00D02D9C" w:rsidRDefault="00EF1AEF" w:rsidP="001940AF">
            <w:pPr>
              <w:pStyle w:val="TAC"/>
            </w:pPr>
          </w:p>
        </w:tc>
        <w:tc>
          <w:tcPr>
            <w:tcW w:w="794" w:type="dxa"/>
            <w:shd w:val="clear" w:color="auto" w:fill="auto"/>
            <w:vAlign w:val="center"/>
          </w:tcPr>
          <w:p w14:paraId="6D88FF8E" w14:textId="77777777" w:rsidR="00EF1AEF" w:rsidRPr="00D02D9C" w:rsidRDefault="00EF1AEF" w:rsidP="001940AF">
            <w:pPr>
              <w:pStyle w:val="TAC"/>
            </w:pPr>
          </w:p>
        </w:tc>
        <w:tc>
          <w:tcPr>
            <w:tcW w:w="802" w:type="dxa"/>
            <w:vAlign w:val="center"/>
          </w:tcPr>
          <w:p w14:paraId="3BC0D9C8" w14:textId="77777777" w:rsidR="00EF1AEF" w:rsidRPr="00D02D9C" w:rsidRDefault="00EF1AEF" w:rsidP="001940AF">
            <w:pPr>
              <w:pStyle w:val="TAC"/>
            </w:pPr>
          </w:p>
        </w:tc>
        <w:tc>
          <w:tcPr>
            <w:tcW w:w="802" w:type="dxa"/>
            <w:vAlign w:val="center"/>
          </w:tcPr>
          <w:p w14:paraId="706F9669" w14:textId="77777777" w:rsidR="00EF1AEF" w:rsidRPr="00D02D9C" w:rsidRDefault="00EF1AEF" w:rsidP="001940AF">
            <w:pPr>
              <w:pStyle w:val="TAC"/>
            </w:pPr>
          </w:p>
        </w:tc>
        <w:tc>
          <w:tcPr>
            <w:tcW w:w="831" w:type="dxa"/>
            <w:vMerge/>
            <w:shd w:val="clear" w:color="auto" w:fill="auto"/>
            <w:vAlign w:val="center"/>
          </w:tcPr>
          <w:p w14:paraId="03EA224D" w14:textId="77777777" w:rsidR="00EF1AEF" w:rsidRPr="00D02D9C" w:rsidRDefault="00EF1AEF" w:rsidP="001940AF">
            <w:pPr>
              <w:pStyle w:val="TAC"/>
            </w:pPr>
          </w:p>
        </w:tc>
      </w:tr>
      <w:tr w:rsidR="00EF1AEF" w:rsidRPr="00D02D9C" w14:paraId="0267C10D" w14:textId="77777777" w:rsidTr="001940AF">
        <w:trPr>
          <w:trHeight w:val="255"/>
          <w:jc w:val="center"/>
        </w:trPr>
        <w:tc>
          <w:tcPr>
            <w:tcW w:w="1085" w:type="dxa"/>
            <w:vMerge/>
            <w:shd w:val="clear" w:color="auto" w:fill="auto"/>
            <w:vAlign w:val="center"/>
          </w:tcPr>
          <w:p w14:paraId="54F20A97" w14:textId="77777777" w:rsidR="00EF1AEF" w:rsidRPr="00D02D9C" w:rsidRDefault="00EF1AEF" w:rsidP="001940AF">
            <w:pPr>
              <w:pStyle w:val="TAC"/>
            </w:pPr>
          </w:p>
        </w:tc>
        <w:tc>
          <w:tcPr>
            <w:tcW w:w="658" w:type="dxa"/>
            <w:vAlign w:val="center"/>
          </w:tcPr>
          <w:p w14:paraId="648D2A08"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16925352" w14:textId="77777777" w:rsidR="00EF1AEF" w:rsidRPr="00D02D9C" w:rsidRDefault="00EF1AEF" w:rsidP="001940AF">
            <w:pPr>
              <w:pStyle w:val="TAC"/>
            </w:pPr>
          </w:p>
        </w:tc>
        <w:tc>
          <w:tcPr>
            <w:tcW w:w="908" w:type="dxa"/>
            <w:shd w:val="clear" w:color="auto" w:fill="auto"/>
            <w:vAlign w:val="center"/>
          </w:tcPr>
          <w:p w14:paraId="06931F2C" w14:textId="77777777" w:rsidR="00EF1AEF" w:rsidRPr="00D02D9C" w:rsidRDefault="00EF1AEF" w:rsidP="001940AF">
            <w:pPr>
              <w:pStyle w:val="TAC"/>
            </w:pPr>
            <w:r w:rsidRPr="00D02D9C">
              <w:rPr>
                <w:lang w:eastAsia="zh-CN"/>
              </w:rPr>
              <w:t>-95.5</w:t>
            </w:r>
            <w:r w:rsidRPr="00D02D9C">
              <w:rPr>
                <w:rFonts w:cs="Arial"/>
                <w:szCs w:val="18"/>
              </w:rPr>
              <w:t xml:space="preserve"> </w:t>
            </w:r>
            <w:r w:rsidRPr="00D02D9C">
              <w:t>+TT</w:t>
            </w:r>
          </w:p>
        </w:tc>
        <w:tc>
          <w:tcPr>
            <w:tcW w:w="908" w:type="dxa"/>
            <w:shd w:val="clear" w:color="auto" w:fill="auto"/>
            <w:vAlign w:val="center"/>
          </w:tcPr>
          <w:p w14:paraId="551F9F2B" w14:textId="77777777" w:rsidR="00EF1AEF" w:rsidRPr="00D02D9C" w:rsidRDefault="00EF1AEF" w:rsidP="001940AF">
            <w:pPr>
              <w:pStyle w:val="TAC"/>
            </w:pPr>
            <w:r w:rsidRPr="00D02D9C">
              <w:rPr>
                <w:rFonts w:cs="Arial"/>
                <w:szCs w:val="18"/>
              </w:rPr>
              <w:t xml:space="preserve">-93.4 </w:t>
            </w:r>
            <w:r w:rsidRPr="00D02D9C">
              <w:t>+TT</w:t>
            </w:r>
          </w:p>
        </w:tc>
        <w:tc>
          <w:tcPr>
            <w:tcW w:w="908" w:type="dxa"/>
            <w:shd w:val="clear" w:color="auto" w:fill="auto"/>
            <w:vAlign w:val="center"/>
          </w:tcPr>
          <w:p w14:paraId="392A19B3" w14:textId="77777777" w:rsidR="00EF1AEF" w:rsidRPr="00D02D9C" w:rsidRDefault="00EF1AEF" w:rsidP="001940AF">
            <w:pPr>
              <w:pStyle w:val="TAC"/>
            </w:pPr>
            <w:r w:rsidRPr="00D02D9C">
              <w:rPr>
                <w:rFonts w:cs="Arial"/>
                <w:szCs w:val="18"/>
              </w:rPr>
              <w:t xml:space="preserve">-92.2 </w:t>
            </w:r>
            <w:r w:rsidRPr="00D02D9C">
              <w:t>+TT</w:t>
            </w:r>
          </w:p>
        </w:tc>
        <w:tc>
          <w:tcPr>
            <w:tcW w:w="749" w:type="dxa"/>
            <w:shd w:val="clear" w:color="auto" w:fill="auto"/>
            <w:vAlign w:val="center"/>
          </w:tcPr>
          <w:p w14:paraId="1F28C324" w14:textId="77777777" w:rsidR="00EF1AEF" w:rsidRPr="00D02D9C" w:rsidRDefault="00EF1AEF" w:rsidP="001940AF">
            <w:pPr>
              <w:pStyle w:val="TAC"/>
            </w:pPr>
          </w:p>
        </w:tc>
        <w:tc>
          <w:tcPr>
            <w:tcW w:w="862" w:type="dxa"/>
          </w:tcPr>
          <w:p w14:paraId="79D3111E" w14:textId="77777777" w:rsidR="00EF1AEF" w:rsidRPr="00D02D9C" w:rsidRDefault="00EF1AEF" w:rsidP="001940AF">
            <w:pPr>
              <w:pStyle w:val="TAC"/>
            </w:pPr>
          </w:p>
        </w:tc>
        <w:tc>
          <w:tcPr>
            <w:tcW w:w="794" w:type="dxa"/>
            <w:shd w:val="clear" w:color="auto" w:fill="auto"/>
            <w:vAlign w:val="center"/>
          </w:tcPr>
          <w:p w14:paraId="3144B252" w14:textId="77777777" w:rsidR="00EF1AEF" w:rsidRPr="00D02D9C" w:rsidRDefault="00EF1AEF" w:rsidP="001940AF">
            <w:pPr>
              <w:pStyle w:val="TAC"/>
            </w:pPr>
          </w:p>
        </w:tc>
        <w:tc>
          <w:tcPr>
            <w:tcW w:w="794" w:type="dxa"/>
            <w:shd w:val="clear" w:color="auto" w:fill="auto"/>
            <w:vAlign w:val="center"/>
          </w:tcPr>
          <w:p w14:paraId="3379C889" w14:textId="77777777" w:rsidR="00EF1AEF" w:rsidRPr="00D02D9C" w:rsidRDefault="00EF1AEF" w:rsidP="001940AF">
            <w:pPr>
              <w:pStyle w:val="TAC"/>
            </w:pPr>
          </w:p>
        </w:tc>
        <w:tc>
          <w:tcPr>
            <w:tcW w:w="802" w:type="dxa"/>
            <w:vAlign w:val="center"/>
          </w:tcPr>
          <w:p w14:paraId="620EF3F4" w14:textId="77777777" w:rsidR="00EF1AEF" w:rsidRPr="00D02D9C" w:rsidRDefault="00EF1AEF" w:rsidP="001940AF">
            <w:pPr>
              <w:pStyle w:val="TAC"/>
            </w:pPr>
          </w:p>
        </w:tc>
        <w:tc>
          <w:tcPr>
            <w:tcW w:w="802" w:type="dxa"/>
            <w:vAlign w:val="center"/>
          </w:tcPr>
          <w:p w14:paraId="72B1BCB7" w14:textId="77777777" w:rsidR="00EF1AEF" w:rsidRPr="00D02D9C" w:rsidRDefault="00EF1AEF" w:rsidP="001940AF">
            <w:pPr>
              <w:pStyle w:val="TAC"/>
            </w:pPr>
          </w:p>
        </w:tc>
        <w:tc>
          <w:tcPr>
            <w:tcW w:w="831" w:type="dxa"/>
            <w:vMerge/>
            <w:shd w:val="clear" w:color="auto" w:fill="auto"/>
            <w:vAlign w:val="center"/>
          </w:tcPr>
          <w:p w14:paraId="27A1B9F5" w14:textId="77777777" w:rsidR="00EF1AEF" w:rsidRPr="00D02D9C" w:rsidRDefault="00EF1AEF" w:rsidP="001940AF">
            <w:pPr>
              <w:pStyle w:val="TAC"/>
            </w:pPr>
          </w:p>
        </w:tc>
      </w:tr>
      <w:tr w:rsidR="00EF1AEF" w:rsidRPr="00D02D9C" w14:paraId="5110C822" w14:textId="77777777" w:rsidTr="001940AF">
        <w:trPr>
          <w:trHeight w:val="255"/>
          <w:jc w:val="center"/>
        </w:trPr>
        <w:tc>
          <w:tcPr>
            <w:tcW w:w="1085" w:type="dxa"/>
            <w:vMerge w:val="restart"/>
            <w:shd w:val="clear" w:color="auto" w:fill="auto"/>
            <w:vAlign w:val="center"/>
          </w:tcPr>
          <w:p w14:paraId="6165C96A" w14:textId="77777777" w:rsidR="00EF1AEF" w:rsidRPr="00D02D9C" w:rsidRDefault="00EF1AEF" w:rsidP="001940AF">
            <w:pPr>
              <w:pStyle w:val="TAC"/>
            </w:pPr>
            <w:r w:rsidRPr="00D02D9C">
              <w:rPr>
                <w:lang w:eastAsia="zh-CN"/>
              </w:rPr>
              <w:t>n8</w:t>
            </w:r>
          </w:p>
        </w:tc>
        <w:tc>
          <w:tcPr>
            <w:tcW w:w="658" w:type="dxa"/>
            <w:vAlign w:val="center"/>
          </w:tcPr>
          <w:p w14:paraId="18ECE278"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52B8E2D8" w14:textId="77777777" w:rsidR="00EF1AEF" w:rsidRPr="00D02D9C" w:rsidRDefault="00EF1AEF" w:rsidP="001940AF">
            <w:pPr>
              <w:pStyle w:val="TAC"/>
            </w:pPr>
            <w:r w:rsidRPr="00D02D9C">
              <w:rPr>
                <w:rFonts w:cs="Arial"/>
                <w:szCs w:val="18"/>
              </w:rPr>
              <w:t xml:space="preserve">-97.0 </w:t>
            </w:r>
            <w:r w:rsidRPr="00D02D9C">
              <w:t>+TT</w:t>
            </w:r>
          </w:p>
        </w:tc>
        <w:tc>
          <w:tcPr>
            <w:tcW w:w="908" w:type="dxa"/>
            <w:shd w:val="clear" w:color="auto" w:fill="auto"/>
            <w:vAlign w:val="center"/>
          </w:tcPr>
          <w:p w14:paraId="19E35CBA" w14:textId="77777777" w:rsidR="00EF1AEF" w:rsidRPr="00D02D9C" w:rsidRDefault="00EF1AEF" w:rsidP="001940AF">
            <w:pPr>
              <w:pStyle w:val="TAC"/>
            </w:pPr>
            <w:r w:rsidRPr="00D02D9C">
              <w:rPr>
                <w:rFonts w:cs="Arial"/>
                <w:szCs w:val="18"/>
              </w:rPr>
              <w:t xml:space="preserve">-93.8 </w:t>
            </w:r>
            <w:r w:rsidRPr="00D02D9C">
              <w:t>+TT</w:t>
            </w:r>
          </w:p>
        </w:tc>
        <w:tc>
          <w:tcPr>
            <w:tcW w:w="908" w:type="dxa"/>
            <w:shd w:val="clear" w:color="auto" w:fill="auto"/>
            <w:vAlign w:val="center"/>
          </w:tcPr>
          <w:p w14:paraId="42690065" w14:textId="77777777" w:rsidR="00EF1AEF" w:rsidRPr="00D02D9C" w:rsidRDefault="00EF1AEF" w:rsidP="001940AF">
            <w:pPr>
              <w:pStyle w:val="TAC"/>
            </w:pPr>
            <w:r w:rsidRPr="00D02D9C">
              <w:rPr>
                <w:lang w:eastAsia="zh-CN"/>
              </w:rPr>
              <w:t>-92.0</w:t>
            </w:r>
            <w:r w:rsidRPr="00D02D9C">
              <w:rPr>
                <w:rFonts w:cs="Arial"/>
                <w:szCs w:val="18"/>
              </w:rPr>
              <w:t xml:space="preserve"> </w:t>
            </w:r>
            <w:r w:rsidRPr="00D02D9C">
              <w:t>+TT</w:t>
            </w:r>
          </w:p>
        </w:tc>
        <w:tc>
          <w:tcPr>
            <w:tcW w:w="908" w:type="dxa"/>
            <w:shd w:val="clear" w:color="auto" w:fill="auto"/>
            <w:vAlign w:val="center"/>
          </w:tcPr>
          <w:p w14:paraId="5140FEB4" w14:textId="77777777" w:rsidR="00EF1AEF" w:rsidRPr="00D02D9C" w:rsidRDefault="00EF1AEF" w:rsidP="001940AF">
            <w:pPr>
              <w:pStyle w:val="TAC"/>
            </w:pPr>
            <w:r w:rsidRPr="00D02D9C">
              <w:rPr>
                <w:lang w:eastAsia="zh-CN"/>
              </w:rPr>
              <w:t>-90.0</w:t>
            </w:r>
            <w:r w:rsidRPr="00D02D9C">
              <w:rPr>
                <w:rFonts w:cs="Arial"/>
                <w:szCs w:val="18"/>
              </w:rPr>
              <w:t xml:space="preserve"> </w:t>
            </w:r>
            <w:r w:rsidRPr="00D02D9C">
              <w:t>+TT</w:t>
            </w:r>
          </w:p>
        </w:tc>
        <w:tc>
          <w:tcPr>
            <w:tcW w:w="749" w:type="dxa"/>
            <w:shd w:val="clear" w:color="auto" w:fill="auto"/>
            <w:vAlign w:val="center"/>
          </w:tcPr>
          <w:p w14:paraId="45781B54" w14:textId="77777777" w:rsidR="00EF1AEF" w:rsidRPr="00D02D9C" w:rsidRDefault="00EF1AEF" w:rsidP="001940AF">
            <w:pPr>
              <w:pStyle w:val="TAC"/>
            </w:pPr>
          </w:p>
        </w:tc>
        <w:tc>
          <w:tcPr>
            <w:tcW w:w="862" w:type="dxa"/>
            <w:vAlign w:val="center"/>
          </w:tcPr>
          <w:p w14:paraId="2BBD3A7C" w14:textId="77777777" w:rsidR="00EF1AEF" w:rsidRPr="00D02D9C" w:rsidRDefault="00EF1AEF" w:rsidP="001940AF">
            <w:pPr>
              <w:pStyle w:val="TAC"/>
            </w:pPr>
          </w:p>
        </w:tc>
        <w:tc>
          <w:tcPr>
            <w:tcW w:w="794" w:type="dxa"/>
            <w:shd w:val="clear" w:color="auto" w:fill="auto"/>
            <w:vAlign w:val="center"/>
          </w:tcPr>
          <w:p w14:paraId="15798024" w14:textId="77777777" w:rsidR="00EF1AEF" w:rsidRPr="00D02D9C" w:rsidRDefault="00EF1AEF" w:rsidP="001940AF">
            <w:pPr>
              <w:pStyle w:val="TAC"/>
            </w:pPr>
          </w:p>
        </w:tc>
        <w:tc>
          <w:tcPr>
            <w:tcW w:w="794" w:type="dxa"/>
            <w:shd w:val="clear" w:color="auto" w:fill="auto"/>
            <w:vAlign w:val="center"/>
          </w:tcPr>
          <w:p w14:paraId="7135976D" w14:textId="77777777" w:rsidR="00EF1AEF" w:rsidRPr="00D02D9C" w:rsidRDefault="00EF1AEF" w:rsidP="001940AF">
            <w:pPr>
              <w:pStyle w:val="TAC"/>
            </w:pPr>
          </w:p>
        </w:tc>
        <w:tc>
          <w:tcPr>
            <w:tcW w:w="802" w:type="dxa"/>
            <w:vAlign w:val="center"/>
          </w:tcPr>
          <w:p w14:paraId="2FFF3333" w14:textId="77777777" w:rsidR="00EF1AEF" w:rsidRPr="00D02D9C" w:rsidRDefault="00EF1AEF" w:rsidP="001940AF">
            <w:pPr>
              <w:pStyle w:val="TAC"/>
            </w:pPr>
          </w:p>
        </w:tc>
        <w:tc>
          <w:tcPr>
            <w:tcW w:w="802" w:type="dxa"/>
            <w:vAlign w:val="center"/>
          </w:tcPr>
          <w:p w14:paraId="6C5BF614" w14:textId="77777777" w:rsidR="00EF1AEF" w:rsidRPr="00D02D9C" w:rsidRDefault="00EF1AEF" w:rsidP="001940AF">
            <w:pPr>
              <w:pStyle w:val="TAC"/>
            </w:pPr>
          </w:p>
        </w:tc>
        <w:tc>
          <w:tcPr>
            <w:tcW w:w="831" w:type="dxa"/>
            <w:vMerge w:val="restart"/>
            <w:shd w:val="clear" w:color="auto" w:fill="auto"/>
            <w:vAlign w:val="center"/>
          </w:tcPr>
          <w:p w14:paraId="1EFC5335" w14:textId="77777777" w:rsidR="00EF1AEF" w:rsidRPr="00D02D9C" w:rsidRDefault="00EF1AEF" w:rsidP="001940AF">
            <w:pPr>
              <w:pStyle w:val="TAC"/>
            </w:pPr>
            <w:r w:rsidRPr="00D02D9C">
              <w:rPr>
                <w:lang w:eastAsia="zh-CN"/>
              </w:rPr>
              <w:t>FDD</w:t>
            </w:r>
          </w:p>
        </w:tc>
      </w:tr>
      <w:tr w:rsidR="00EF1AEF" w:rsidRPr="00D02D9C" w14:paraId="22C43DA5" w14:textId="77777777" w:rsidTr="001940AF">
        <w:trPr>
          <w:trHeight w:val="255"/>
          <w:jc w:val="center"/>
        </w:trPr>
        <w:tc>
          <w:tcPr>
            <w:tcW w:w="1085" w:type="dxa"/>
            <w:vMerge/>
            <w:shd w:val="clear" w:color="auto" w:fill="auto"/>
            <w:vAlign w:val="center"/>
          </w:tcPr>
          <w:p w14:paraId="0BDA9CD1" w14:textId="77777777" w:rsidR="00EF1AEF" w:rsidRPr="00D02D9C" w:rsidRDefault="00EF1AEF" w:rsidP="001940AF">
            <w:pPr>
              <w:pStyle w:val="TAC"/>
            </w:pPr>
          </w:p>
        </w:tc>
        <w:tc>
          <w:tcPr>
            <w:tcW w:w="658" w:type="dxa"/>
            <w:vAlign w:val="center"/>
          </w:tcPr>
          <w:p w14:paraId="5CBEB6F2"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1B7D4486" w14:textId="77777777" w:rsidR="00EF1AEF" w:rsidRPr="00D02D9C" w:rsidRDefault="00EF1AEF" w:rsidP="001940AF">
            <w:pPr>
              <w:pStyle w:val="TAC"/>
            </w:pPr>
          </w:p>
        </w:tc>
        <w:tc>
          <w:tcPr>
            <w:tcW w:w="908" w:type="dxa"/>
            <w:shd w:val="clear" w:color="auto" w:fill="auto"/>
            <w:vAlign w:val="center"/>
          </w:tcPr>
          <w:p w14:paraId="2FBA7DA8" w14:textId="77777777" w:rsidR="00EF1AEF" w:rsidRPr="00D02D9C" w:rsidRDefault="00EF1AEF" w:rsidP="001940AF">
            <w:pPr>
              <w:pStyle w:val="TAC"/>
            </w:pPr>
            <w:r w:rsidRPr="00D02D9C">
              <w:rPr>
                <w:rFonts w:cs="Arial"/>
                <w:szCs w:val="18"/>
              </w:rPr>
              <w:t xml:space="preserve">-94.1 </w:t>
            </w:r>
            <w:r w:rsidRPr="00D02D9C">
              <w:t>+TT</w:t>
            </w:r>
          </w:p>
        </w:tc>
        <w:tc>
          <w:tcPr>
            <w:tcW w:w="908" w:type="dxa"/>
            <w:shd w:val="clear" w:color="auto" w:fill="auto"/>
            <w:vAlign w:val="center"/>
          </w:tcPr>
          <w:p w14:paraId="2073599E" w14:textId="77777777" w:rsidR="00EF1AEF" w:rsidRPr="00D02D9C" w:rsidRDefault="00EF1AEF" w:rsidP="001940AF">
            <w:pPr>
              <w:pStyle w:val="TAC"/>
            </w:pPr>
            <w:r w:rsidRPr="00D02D9C">
              <w:rPr>
                <w:lang w:eastAsia="zh-CN"/>
              </w:rPr>
              <w:t>-92.1</w:t>
            </w:r>
            <w:r w:rsidRPr="00D02D9C">
              <w:rPr>
                <w:rFonts w:cs="Arial"/>
                <w:szCs w:val="18"/>
              </w:rPr>
              <w:t xml:space="preserve"> </w:t>
            </w:r>
            <w:r w:rsidRPr="00D02D9C">
              <w:t>+TT</w:t>
            </w:r>
          </w:p>
        </w:tc>
        <w:tc>
          <w:tcPr>
            <w:tcW w:w="908" w:type="dxa"/>
            <w:shd w:val="clear" w:color="auto" w:fill="auto"/>
            <w:vAlign w:val="center"/>
          </w:tcPr>
          <w:p w14:paraId="0441D619" w14:textId="77777777" w:rsidR="00EF1AEF" w:rsidRPr="00D02D9C" w:rsidRDefault="00EF1AEF" w:rsidP="001940AF">
            <w:pPr>
              <w:pStyle w:val="TAC"/>
            </w:pPr>
            <w:r w:rsidRPr="00D02D9C">
              <w:rPr>
                <w:lang w:eastAsia="zh-CN"/>
              </w:rPr>
              <w:t>-90.2</w:t>
            </w:r>
            <w:r w:rsidRPr="00D02D9C">
              <w:rPr>
                <w:rFonts w:cs="Arial"/>
                <w:szCs w:val="18"/>
              </w:rPr>
              <w:t xml:space="preserve"> </w:t>
            </w:r>
            <w:r w:rsidRPr="00D02D9C">
              <w:t>+TT</w:t>
            </w:r>
          </w:p>
        </w:tc>
        <w:tc>
          <w:tcPr>
            <w:tcW w:w="749" w:type="dxa"/>
            <w:shd w:val="clear" w:color="auto" w:fill="auto"/>
            <w:vAlign w:val="center"/>
          </w:tcPr>
          <w:p w14:paraId="6CBF2C6F" w14:textId="77777777" w:rsidR="00EF1AEF" w:rsidRPr="00D02D9C" w:rsidRDefault="00EF1AEF" w:rsidP="001940AF">
            <w:pPr>
              <w:pStyle w:val="TAC"/>
            </w:pPr>
          </w:p>
        </w:tc>
        <w:tc>
          <w:tcPr>
            <w:tcW w:w="862" w:type="dxa"/>
            <w:vAlign w:val="center"/>
          </w:tcPr>
          <w:p w14:paraId="7D1896BB" w14:textId="77777777" w:rsidR="00EF1AEF" w:rsidRPr="00D02D9C" w:rsidRDefault="00EF1AEF" w:rsidP="001940AF">
            <w:pPr>
              <w:pStyle w:val="TAC"/>
            </w:pPr>
          </w:p>
        </w:tc>
        <w:tc>
          <w:tcPr>
            <w:tcW w:w="794" w:type="dxa"/>
            <w:shd w:val="clear" w:color="auto" w:fill="auto"/>
            <w:vAlign w:val="center"/>
          </w:tcPr>
          <w:p w14:paraId="335B803E" w14:textId="77777777" w:rsidR="00EF1AEF" w:rsidRPr="00D02D9C" w:rsidRDefault="00EF1AEF" w:rsidP="001940AF">
            <w:pPr>
              <w:pStyle w:val="TAC"/>
            </w:pPr>
          </w:p>
        </w:tc>
        <w:tc>
          <w:tcPr>
            <w:tcW w:w="794" w:type="dxa"/>
            <w:shd w:val="clear" w:color="auto" w:fill="auto"/>
            <w:vAlign w:val="center"/>
          </w:tcPr>
          <w:p w14:paraId="58538B2F" w14:textId="77777777" w:rsidR="00EF1AEF" w:rsidRPr="00D02D9C" w:rsidRDefault="00EF1AEF" w:rsidP="001940AF">
            <w:pPr>
              <w:pStyle w:val="TAC"/>
            </w:pPr>
          </w:p>
        </w:tc>
        <w:tc>
          <w:tcPr>
            <w:tcW w:w="802" w:type="dxa"/>
            <w:vAlign w:val="center"/>
          </w:tcPr>
          <w:p w14:paraId="180F80EA" w14:textId="77777777" w:rsidR="00EF1AEF" w:rsidRPr="00D02D9C" w:rsidRDefault="00EF1AEF" w:rsidP="001940AF">
            <w:pPr>
              <w:pStyle w:val="TAC"/>
            </w:pPr>
          </w:p>
        </w:tc>
        <w:tc>
          <w:tcPr>
            <w:tcW w:w="802" w:type="dxa"/>
            <w:vAlign w:val="center"/>
          </w:tcPr>
          <w:p w14:paraId="25D147A2" w14:textId="77777777" w:rsidR="00EF1AEF" w:rsidRPr="00D02D9C" w:rsidRDefault="00EF1AEF" w:rsidP="001940AF">
            <w:pPr>
              <w:pStyle w:val="TAC"/>
            </w:pPr>
          </w:p>
        </w:tc>
        <w:tc>
          <w:tcPr>
            <w:tcW w:w="831" w:type="dxa"/>
            <w:vMerge/>
            <w:shd w:val="clear" w:color="auto" w:fill="auto"/>
            <w:vAlign w:val="center"/>
          </w:tcPr>
          <w:p w14:paraId="68B5D549" w14:textId="77777777" w:rsidR="00EF1AEF" w:rsidRPr="00D02D9C" w:rsidRDefault="00EF1AEF" w:rsidP="001940AF">
            <w:pPr>
              <w:pStyle w:val="TAC"/>
            </w:pPr>
          </w:p>
        </w:tc>
      </w:tr>
      <w:tr w:rsidR="00EF1AEF" w:rsidRPr="00D02D9C" w14:paraId="617FE6EC" w14:textId="77777777" w:rsidTr="001940AF">
        <w:trPr>
          <w:trHeight w:val="255"/>
          <w:jc w:val="center"/>
        </w:trPr>
        <w:tc>
          <w:tcPr>
            <w:tcW w:w="1085" w:type="dxa"/>
            <w:vMerge/>
            <w:shd w:val="clear" w:color="auto" w:fill="auto"/>
            <w:vAlign w:val="center"/>
          </w:tcPr>
          <w:p w14:paraId="5D7D9A89" w14:textId="77777777" w:rsidR="00EF1AEF" w:rsidRPr="00D02D9C" w:rsidRDefault="00EF1AEF" w:rsidP="001940AF">
            <w:pPr>
              <w:pStyle w:val="TAC"/>
            </w:pPr>
          </w:p>
        </w:tc>
        <w:tc>
          <w:tcPr>
            <w:tcW w:w="658" w:type="dxa"/>
            <w:vAlign w:val="center"/>
          </w:tcPr>
          <w:p w14:paraId="369E716E"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777265DE" w14:textId="77777777" w:rsidR="00EF1AEF" w:rsidRPr="00D02D9C" w:rsidRDefault="00EF1AEF" w:rsidP="001940AF">
            <w:pPr>
              <w:pStyle w:val="TAC"/>
            </w:pPr>
          </w:p>
        </w:tc>
        <w:tc>
          <w:tcPr>
            <w:tcW w:w="908" w:type="dxa"/>
            <w:shd w:val="clear" w:color="auto" w:fill="auto"/>
            <w:vAlign w:val="center"/>
          </w:tcPr>
          <w:p w14:paraId="7ABAFED7" w14:textId="77777777" w:rsidR="00EF1AEF" w:rsidRPr="00D02D9C" w:rsidRDefault="00EF1AEF" w:rsidP="001940AF">
            <w:pPr>
              <w:pStyle w:val="TAC"/>
            </w:pPr>
          </w:p>
        </w:tc>
        <w:tc>
          <w:tcPr>
            <w:tcW w:w="908" w:type="dxa"/>
            <w:shd w:val="clear" w:color="auto" w:fill="auto"/>
            <w:vAlign w:val="center"/>
          </w:tcPr>
          <w:p w14:paraId="72CF6E6C" w14:textId="77777777" w:rsidR="00EF1AEF" w:rsidRPr="00D02D9C" w:rsidRDefault="00EF1AEF" w:rsidP="001940AF">
            <w:pPr>
              <w:pStyle w:val="TAC"/>
            </w:pPr>
          </w:p>
        </w:tc>
        <w:tc>
          <w:tcPr>
            <w:tcW w:w="908" w:type="dxa"/>
            <w:shd w:val="clear" w:color="auto" w:fill="auto"/>
            <w:vAlign w:val="center"/>
          </w:tcPr>
          <w:p w14:paraId="1ACC09DE" w14:textId="77777777" w:rsidR="00EF1AEF" w:rsidRPr="00D02D9C" w:rsidRDefault="00EF1AEF" w:rsidP="001940AF">
            <w:pPr>
              <w:pStyle w:val="TAC"/>
            </w:pPr>
          </w:p>
        </w:tc>
        <w:tc>
          <w:tcPr>
            <w:tcW w:w="749" w:type="dxa"/>
            <w:shd w:val="clear" w:color="auto" w:fill="auto"/>
            <w:vAlign w:val="center"/>
          </w:tcPr>
          <w:p w14:paraId="20A33B07" w14:textId="77777777" w:rsidR="00EF1AEF" w:rsidRPr="00D02D9C" w:rsidRDefault="00EF1AEF" w:rsidP="001940AF">
            <w:pPr>
              <w:pStyle w:val="TAC"/>
            </w:pPr>
          </w:p>
        </w:tc>
        <w:tc>
          <w:tcPr>
            <w:tcW w:w="862" w:type="dxa"/>
            <w:vAlign w:val="center"/>
          </w:tcPr>
          <w:p w14:paraId="311C49EB" w14:textId="77777777" w:rsidR="00EF1AEF" w:rsidRPr="00D02D9C" w:rsidRDefault="00EF1AEF" w:rsidP="001940AF">
            <w:pPr>
              <w:pStyle w:val="TAC"/>
            </w:pPr>
          </w:p>
        </w:tc>
        <w:tc>
          <w:tcPr>
            <w:tcW w:w="794" w:type="dxa"/>
            <w:shd w:val="clear" w:color="auto" w:fill="auto"/>
            <w:vAlign w:val="center"/>
          </w:tcPr>
          <w:p w14:paraId="254C9610" w14:textId="77777777" w:rsidR="00EF1AEF" w:rsidRPr="00D02D9C" w:rsidRDefault="00EF1AEF" w:rsidP="001940AF">
            <w:pPr>
              <w:pStyle w:val="TAC"/>
            </w:pPr>
          </w:p>
        </w:tc>
        <w:tc>
          <w:tcPr>
            <w:tcW w:w="794" w:type="dxa"/>
            <w:shd w:val="clear" w:color="auto" w:fill="auto"/>
            <w:vAlign w:val="center"/>
          </w:tcPr>
          <w:p w14:paraId="0625A78D" w14:textId="77777777" w:rsidR="00EF1AEF" w:rsidRPr="00D02D9C" w:rsidRDefault="00EF1AEF" w:rsidP="001940AF">
            <w:pPr>
              <w:pStyle w:val="TAC"/>
            </w:pPr>
          </w:p>
        </w:tc>
        <w:tc>
          <w:tcPr>
            <w:tcW w:w="802" w:type="dxa"/>
            <w:vAlign w:val="center"/>
          </w:tcPr>
          <w:p w14:paraId="6D99877D" w14:textId="77777777" w:rsidR="00EF1AEF" w:rsidRPr="00D02D9C" w:rsidRDefault="00EF1AEF" w:rsidP="001940AF">
            <w:pPr>
              <w:pStyle w:val="TAC"/>
            </w:pPr>
          </w:p>
        </w:tc>
        <w:tc>
          <w:tcPr>
            <w:tcW w:w="802" w:type="dxa"/>
            <w:vAlign w:val="center"/>
          </w:tcPr>
          <w:p w14:paraId="35EFBA40" w14:textId="77777777" w:rsidR="00EF1AEF" w:rsidRPr="00D02D9C" w:rsidRDefault="00EF1AEF" w:rsidP="001940AF">
            <w:pPr>
              <w:pStyle w:val="TAC"/>
            </w:pPr>
          </w:p>
        </w:tc>
        <w:tc>
          <w:tcPr>
            <w:tcW w:w="831" w:type="dxa"/>
            <w:vMerge/>
            <w:shd w:val="clear" w:color="auto" w:fill="auto"/>
            <w:vAlign w:val="center"/>
          </w:tcPr>
          <w:p w14:paraId="48C8FC32" w14:textId="77777777" w:rsidR="00EF1AEF" w:rsidRPr="00D02D9C" w:rsidRDefault="00EF1AEF" w:rsidP="001940AF">
            <w:pPr>
              <w:pStyle w:val="TAC"/>
            </w:pPr>
          </w:p>
        </w:tc>
      </w:tr>
      <w:tr w:rsidR="00EF1AEF" w:rsidRPr="00D02D9C" w14:paraId="3B9BCC95" w14:textId="77777777" w:rsidTr="001940AF">
        <w:trPr>
          <w:trHeight w:val="255"/>
          <w:jc w:val="center"/>
        </w:trPr>
        <w:tc>
          <w:tcPr>
            <w:tcW w:w="1085" w:type="dxa"/>
            <w:vMerge w:val="restart"/>
            <w:shd w:val="clear" w:color="auto" w:fill="auto"/>
            <w:vAlign w:val="center"/>
          </w:tcPr>
          <w:p w14:paraId="02CAE6FF" w14:textId="77777777" w:rsidR="00EF1AEF" w:rsidRPr="00D02D9C" w:rsidRDefault="00EF1AEF" w:rsidP="001940AF">
            <w:pPr>
              <w:pStyle w:val="TAC"/>
              <w:rPr>
                <w:lang w:eastAsia="zh-CN"/>
              </w:rPr>
            </w:pPr>
            <w:r w:rsidRPr="00D02D9C">
              <w:rPr>
                <w:lang w:eastAsia="zh-CN"/>
              </w:rPr>
              <w:t>n12</w:t>
            </w:r>
          </w:p>
        </w:tc>
        <w:tc>
          <w:tcPr>
            <w:tcW w:w="658" w:type="dxa"/>
          </w:tcPr>
          <w:p w14:paraId="3D0C7065" w14:textId="77777777" w:rsidR="00EF1AEF" w:rsidRPr="00D02D9C" w:rsidRDefault="00EF1AEF" w:rsidP="001940AF">
            <w:pPr>
              <w:pStyle w:val="TAC"/>
              <w:rPr>
                <w:rFonts w:eastAsia="MS Mincho" w:cs="Arial"/>
              </w:rPr>
            </w:pPr>
            <w:r w:rsidRPr="00D02D9C">
              <w:t>15</w:t>
            </w:r>
          </w:p>
        </w:tc>
        <w:tc>
          <w:tcPr>
            <w:tcW w:w="908" w:type="dxa"/>
            <w:shd w:val="clear" w:color="auto" w:fill="auto"/>
          </w:tcPr>
          <w:p w14:paraId="2140AF88" w14:textId="77777777" w:rsidR="00EF1AEF" w:rsidRPr="00D02D9C" w:rsidRDefault="00EF1AEF" w:rsidP="001940AF">
            <w:pPr>
              <w:pStyle w:val="TAC"/>
              <w:rPr>
                <w:rFonts w:cs="Arial"/>
                <w:szCs w:val="18"/>
              </w:rPr>
            </w:pPr>
            <w:r w:rsidRPr="00D02D9C">
              <w:t>-97.0</w:t>
            </w:r>
            <w:r w:rsidRPr="00D02D9C">
              <w:rPr>
                <w:rFonts w:cs="Arial"/>
                <w:szCs w:val="18"/>
              </w:rPr>
              <w:t xml:space="preserve"> </w:t>
            </w:r>
            <w:r w:rsidRPr="00D02D9C">
              <w:t>+TT</w:t>
            </w:r>
          </w:p>
        </w:tc>
        <w:tc>
          <w:tcPr>
            <w:tcW w:w="908" w:type="dxa"/>
            <w:shd w:val="clear" w:color="auto" w:fill="auto"/>
          </w:tcPr>
          <w:p w14:paraId="499AC0E8" w14:textId="77777777" w:rsidR="00EF1AEF" w:rsidRPr="00D02D9C" w:rsidRDefault="00EF1AEF" w:rsidP="001940AF">
            <w:pPr>
              <w:pStyle w:val="TAC"/>
              <w:rPr>
                <w:rFonts w:cs="Arial"/>
                <w:szCs w:val="18"/>
              </w:rPr>
            </w:pPr>
            <w:r w:rsidRPr="00D02D9C">
              <w:t>-93.8</w:t>
            </w:r>
            <w:r w:rsidRPr="00D02D9C">
              <w:rPr>
                <w:rFonts w:cs="Arial"/>
                <w:szCs w:val="18"/>
              </w:rPr>
              <w:t xml:space="preserve"> </w:t>
            </w:r>
            <w:r w:rsidRPr="00D02D9C">
              <w:t>+TT</w:t>
            </w:r>
          </w:p>
        </w:tc>
        <w:tc>
          <w:tcPr>
            <w:tcW w:w="908" w:type="dxa"/>
            <w:shd w:val="clear" w:color="auto" w:fill="auto"/>
          </w:tcPr>
          <w:p w14:paraId="50E76F94" w14:textId="77777777" w:rsidR="00EF1AEF" w:rsidRPr="00D02D9C" w:rsidRDefault="00EF1AEF" w:rsidP="001940AF">
            <w:pPr>
              <w:pStyle w:val="TAC"/>
              <w:rPr>
                <w:rFonts w:cs="Arial"/>
                <w:szCs w:val="18"/>
              </w:rPr>
            </w:pPr>
            <w:r w:rsidRPr="00D02D9C">
              <w:t>-84.0</w:t>
            </w:r>
            <w:r w:rsidRPr="00D02D9C">
              <w:rPr>
                <w:rFonts w:cs="Arial"/>
                <w:szCs w:val="18"/>
              </w:rPr>
              <w:t xml:space="preserve"> </w:t>
            </w:r>
            <w:r w:rsidRPr="00D02D9C">
              <w:t>+TT</w:t>
            </w:r>
          </w:p>
        </w:tc>
        <w:tc>
          <w:tcPr>
            <w:tcW w:w="908" w:type="dxa"/>
            <w:shd w:val="clear" w:color="auto" w:fill="auto"/>
            <w:vAlign w:val="center"/>
          </w:tcPr>
          <w:p w14:paraId="59B05ECD" w14:textId="77777777" w:rsidR="00EF1AEF" w:rsidRPr="00D02D9C" w:rsidRDefault="00EF1AEF" w:rsidP="001940AF">
            <w:pPr>
              <w:pStyle w:val="TAC"/>
              <w:rPr>
                <w:rFonts w:cs="Arial"/>
                <w:szCs w:val="18"/>
              </w:rPr>
            </w:pPr>
          </w:p>
        </w:tc>
        <w:tc>
          <w:tcPr>
            <w:tcW w:w="749" w:type="dxa"/>
            <w:shd w:val="clear" w:color="auto" w:fill="auto"/>
            <w:vAlign w:val="center"/>
          </w:tcPr>
          <w:p w14:paraId="5E31B6BD" w14:textId="77777777" w:rsidR="00EF1AEF" w:rsidRPr="00D02D9C" w:rsidRDefault="00EF1AEF" w:rsidP="001940AF">
            <w:pPr>
              <w:pStyle w:val="TAC"/>
            </w:pPr>
          </w:p>
        </w:tc>
        <w:tc>
          <w:tcPr>
            <w:tcW w:w="862" w:type="dxa"/>
            <w:vAlign w:val="center"/>
          </w:tcPr>
          <w:p w14:paraId="343C4974" w14:textId="77777777" w:rsidR="00EF1AEF" w:rsidRPr="00D02D9C" w:rsidRDefault="00EF1AEF" w:rsidP="001940AF">
            <w:pPr>
              <w:pStyle w:val="TAC"/>
            </w:pPr>
          </w:p>
        </w:tc>
        <w:tc>
          <w:tcPr>
            <w:tcW w:w="794" w:type="dxa"/>
            <w:shd w:val="clear" w:color="auto" w:fill="auto"/>
            <w:vAlign w:val="center"/>
          </w:tcPr>
          <w:p w14:paraId="07DAA3FC" w14:textId="77777777" w:rsidR="00EF1AEF" w:rsidRPr="00D02D9C" w:rsidRDefault="00EF1AEF" w:rsidP="001940AF">
            <w:pPr>
              <w:pStyle w:val="TAC"/>
            </w:pPr>
          </w:p>
        </w:tc>
        <w:tc>
          <w:tcPr>
            <w:tcW w:w="794" w:type="dxa"/>
            <w:shd w:val="clear" w:color="auto" w:fill="auto"/>
            <w:vAlign w:val="center"/>
          </w:tcPr>
          <w:p w14:paraId="69D1C0E7" w14:textId="77777777" w:rsidR="00EF1AEF" w:rsidRPr="00D02D9C" w:rsidRDefault="00EF1AEF" w:rsidP="001940AF">
            <w:pPr>
              <w:pStyle w:val="TAC"/>
            </w:pPr>
          </w:p>
        </w:tc>
        <w:tc>
          <w:tcPr>
            <w:tcW w:w="802" w:type="dxa"/>
            <w:vAlign w:val="center"/>
          </w:tcPr>
          <w:p w14:paraId="2EE24D43" w14:textId="77777777" w:rsidR="00EF1AEF" w:rsidRPr="00D02D9C" w:rsidRDefault="00EF1AEF" w:rsidP="001940AF">
            <w:pPr>
              <w:pStyle w:val="TAC"/>
            </w:pPr>
          </w:p>
        </w:tc>
        <w:tc>
          <w:tcPr>
            <w:tcW w:w="802" w:type="dxa"/>
            <w:vAlign w:val="center"/>
          </w:tcPr>
          <w:p w14:paraId="3ABADA08" w14:textId="77777777" w:rsidR="00EF1AEF" w:rsidRPr="00D02D9C" w:rsidRDefault="00EF1AEF" w:rsidP="001940AF">
            <w:pPr>
              <w:pStyle w:val="TAC"/>
            </w:pPr>
          </w:p>
        </w:tc>
        <w:tc>
          <w:tcPr>
            <w:tcW w:w="831" w:type="dxa"/>
            <w:vMerge w:val="restart"/>
            <w:shd w:val="clear" w:color="auto" w:fill="auto"/>
            <w:vAlign w:val="center"/>
          </w:tcPr>
          <w:p w14:paraId="2D4B44D1" w14:textId="77777777" w:rsidR="00EF1AEF" w:rsidRPr="00D02D9C" w:rsidRDefault="00EF1AEF" w:rsidP="001940AF">
            <w:pPr>
              <w:pStyle w:val="TAC"/>
              <w:rPr>
                <w:lang w:eastAsia="zh-CN"/>
              </w:rPr>
            </w:pPr>
            <w:r w:rsidRPr="00D02D9C">
              <w:rPr>
                <w:lang w:eastAsia="zh-CN"/>
              </w:rPr>
              <w:t>FDD</w:t>
            </w:r>
          </w:p>
        </w:tc>
      </w:tr>
      <w:tr w:rsidR="00EF1AEF" w:rsidRPr="00D02D9C" w14:paraId="4FCC84D5" w14:textId="77777777" w:rsidTr="001940AF">
        <w:trPr>
          <w:trHeight w:val="255"/>
          <w:jc w:val="center"/>
        </w:trPr>
        <w:tc>
          <w:tcPr>
            <w:tcW w:w="1085" w:type="dxa"/>
            <w:vMerge/>
            <w:shd w:val="clear" w:color="auto" w:fill="auto"/>
            <w:vAlign w:val="center"/>
          </w:tcPr>
          <w:p w14:paraId="630454FB" w14:textId="77777777" w:rsidR="00EF1AEF" w:rsidRPr="00D02D9C" w:rsidRDefault="00EF1AEF" w:rsidP="001940AF">
            <w:pPr>
              <w:pStyle w:val="TAC"/>
              <w:rPr>
                <w:lang w:eastAsia="zh-CN"/>
              </w:rPr>
            </w:pPr>
          </w:p>
        </w:tc>
        <w:tc>
          <w:tcPr>
            <w:tcW w:w="658" w:type="dxa"/>
          </w:tcPr>
          <w:p w14:paraId="383D0DC1" w14:textId="77777777" w:rsidR="00EF1AEF" w:rsidRPr="00D02D9C" w:rsidRDefault="00EF1AEF" w:rsidP="001940AF">
            <w:pPr>
              <w:pStyle w:val="TAC"/>
              <w:rPr>
                <w:rFonts w:eastAsia="MS Mincho" w:cs="Arial"/>
              </w:rPr>
            </w:pPr>
            <w:r w:rsidRPr="00D02D9C">
              <w:t>30</w:t>
            </w:r>
          </w:p>
        </w:tc>
        <w:tc>
          <w:tcPr>
            <w:tcW w:w="908" w:type="dxa"/>
            <w:shd w:val="clear" w:color="auto" w:fill="auto"/>
          </w:tcPr>
          <w:p w14:paraId="19458686" w14:textId="77777777" w:rsidR="00EF1AEF" w:rsidRPr="00D02D9C" w:rsidRDefault="00EF1AEF" w:rsidP="001940AF">
            <w:pPr>
              <w:pStyle w:val="TAC"/>
              <w:rPr>
                <w:rFonts w:cs="Arial"/>
                <w:szCs w:val="18"/>
              </w:rPr>
            </w:pPr>
          </w:p>
        </w:tc>
        <w:tc>
          <w:tcPr>
            <w:tcW w:w="908" w:type="dxa"/>
            <w:shd w:val="clear" w:color="auto" w:fill="auto"/>
          </w:tcPr>
          <w:p w14:paraId="1B467B41" w14:textId="77777777" w:rsidR="00EF1AEF" w:rsidRPr="00D02D9C" w:rsidRDefault="00EF1AEF" w:rsidP="001940AF">
            <w:pPr>
              <w:pStyle w:val="TAC"/>
              <w:rPr>
                <w:rFonts w:cs="Arial"/>
                <w:szCs w:val="18"/>
              </w:rPr>
            </w:pPr>
            <w:r w:rsidRPr="00D02D9C">
              <w:t>-94.1</w:t>
            </w:r>
            <w:r w:rsidRPr="00D02D9C">
              <w:rPr>
                <w:rFonts w:cs="Arial"/>
                <w:szCs w:val="18"/>
              </w:rPr>
              <w:t xml:space="preserve"> </w:t>
            </w:r>
            <w:r w:rsidRPr="00D02D9C">
              <w:t>+TT</w:t>
            </w:r>
          </w:p>
        </w:tc>
        <w:tc>
          <w:tcPr>
            <w:tcW w:w="908" w:type="dxa"/>
            <w:shd w:val="clear" w:color="auto" w:fill="auto"/>
          </w:tcPr>
          <w:p w14:paraId="79F32568" w14:textId="77777777" w:rsidR="00EF1AEF" w:rsidRPr="00D02D9C" w:rsidRDefault="00EF1AEF" w:rsidP="001940AF">
            <w:pPr>
              <w:pStyle w:val="TAC"/>
              <w:rPr>
                <w:rFonts w:cs="Arial"/>
                <w:szCs w:val="18"/>
              </w:rPr>
            </w:pPr>
            <w:r w:rsidRPr="00D02D9C">
              <w:t>-84.1</w:t>
            </w:r>
            <w:r w:rsidRPr="00D02D9C">
              <w:rPr>
                <w:rFonts w:cs="Arial"/>
                <w:szCs w:val="18"/>
              </w:rPr>
              <w:t xml:space="preserve"> </w:t>
            </w:r>
            <w:r w:rsidRPr="00D02D9C">
              <w:t>+TT</w:t>
            </w:r>
          </w:p>
        </w:tc>
        <w:tc>
          <w:tcPr>
            <w:tcW w:w="908" w:type="dxa"/>
            <w:shd w:val="clear" w:color="auto" w:fill="auto"/>
            <w:vAlign w:val="center"/>
          </w:tcPr>
          <w:p w14:paraId="7FEEFAD7" w14:textId="77777777" w:rsidR="00EF1AEF" w:rsidRPr="00D02D9C" w:rsidRDefault="00EF1AEF" w:rsidP="001940AF">
            <w:pPr>
              <w:pStyle w:val="TAC"/>
              <w:rPr>
                <w:rFonts w:cs="Arial"/>
                <w:szCs w:val="18"/>
              </w:rPr>
            </w:pPr>
          </w:p>
        </w:tc>
        <w:tc>
          <w:tcPr>
            <w:tcW w:w="749" w:type="dxa"/>
            <w:shd w:val="clear" w:color="auto" w:fill="auto"/>
            <w:vAlign w:val="center"/>
          </w:tcPr>
          <w:p w14:paraId="0E1A183F" w14:textId="77777777" w:rsidR="00EF1AEF" w:rsidRPr="00D02D9C" w:rsidRDefault="00EF1AEF" w:rsidP="001940AF">
            <w:pPr>
              <w:pStyle w:val="TAC"/>
            </w:pPr>
          </w:p>
        </w:tc>
        <w:tc>
          <w:tcPr>
            <w:tcW w:w="862" w:type="dxa"/>
            <w:vAlign w:val="center"/>
          </w:tcPr>
          <w:p w14:paraId="1A20F265" w14:textId="77777777" w:rsidR="00EF1AEF" w:rsidRPr="00D02D9C" w:rsidRDefault="00EF1AEF" w:rsidP="001940AF">
            <w:pPr>
              <w:pStyle w:val="TAC"/>
            </w:pPr>
          </w:p>
        </w:tc>
        <w:tc>
          <w:tcPr>
            <w:tcW w:w="794" w:type="dxa"/>
            <w:shd w:val="clear" w:color="auto" w:fill="auto"/>
            <w:vAlign w:val="center"/>
          </w:tcPr>
          <w:p w14:paraId="7CFFC76F" w14:textId="77777777" w:rsidR="00EF1AEF" w:rsidRPr="00D02D9C" w:rsidRDefault="00EF1AEF" w:rsidP="001940AF">
            <w:pPr>
              <w:pStyle w:val="TAC"/>
            </w:pPr>
          </w:p>
        </w:tc>
        <w:tc>
          <w:tcPr>
            <w:tcW w:w="794" w:type="dxa"/>
            <w:shd w:val="clear" w:color="auto" w:fill="auto"/>
            <w:vAlign w:val="center"/>
          </w:tcPr>
          <w:p w14:paraId="7B92D6BF" w14:textId="77777777" w:rsidR="00EF1AEF" w:rsidRPr="00D02D9C" w:rsidRDefault="00EF1AEF" w:rsidP="001940AF">
            <w:pPr>
              <w:pStyle w:val="TAC"/>
            </w:pPr>
          </w:p>
        </w:tc>
        <w:tc>
          <w:tcPr>
            <w:tcW w:w="802" w:type="dxa"/>
            <w:vAlign w:val="center"/>
          </w:tcPr>
          <w:p w14:paraId="4B454D1B" w14:textId="77777777" w:rsidR="00EF1AEF" w:rsidRPr="00D02D9C" w:rsidRDefault="00EF1AEF" w:rsidP="001940AF">
            <w:pPr>
              <w:pStyle w:val="TAC"/>
            </w:pPr>
          </w:p>
        </w:tc>
        <w:tc>
          <w:tcPr>
            <w:tcW w:w="802" w:type="dxa"/>
            <w:vAlign w:val="center"/>
          </w:tcPr>
          <w:p w14:paraId="3CABD80E" w14:textId="77777777" w:rsidR="00EF1AEF" w:rsidRPr="00D02D9C" w:rsidRDefault="00EF1AEF" w:rsidP="001940AF">
            <w:pPr>
              <w:pStyle w:val="TAC"/>
            </w:pPr>
          </w:p>
        </w:tc>
        <w:tc>
          <w:tcPr>
            <w:tcW w:w="831" w:type="dxa"/>
            <w:vMerge/>
            <w:shd w:val="clear" w:color="auto" w:fill="auto"/>
            <w:vAlign w:val="center"/>
          </w:tcPr>
          <w:p w14:paraId="278C635C" w14:textId="77777777" w:rsidR="00EF1AEF" w:rsidRPr="00D02D9C" w:rsidRDefault="00EF1AEF" w:rsidP="001940AF">
            <w:pPr>
              <w:pStyle w:val="TAC"/>
              <w:rPr>
                <w:lang w:eastAsia="zh-CN"/>
              </w:rPr>
            </w:pPr>
          </w:p>
        </w:tc>
      </w:tr>
      <w:tr w:rsidR="00EF1AEF" w:rsidRPr="00D02D9C" w14:paraId="4C376EF2" w14:textId="77777777" w:rsidTr="001940AF">
        <w:trPr>
          <w:trHeight w:val="255"/>
          <w:jc w:val="center"/>
        </w:trPr>
        <w:tc>
          <w:tcPr>
            <w:tcW w:w="1085" w:type="dxa"/>
            <w:vMerge/>
            <w:shd w:val="clear" w:color="auto" w:fill="auto"/>
            <w:vAlign w:val="center"/>
          </w:tcPr>
          <w:p w14:paraId="7410B2FF" w14:textId="77777777" w:rsidR="00EF1AEF" w:rsidRPr="00D02D9C" w:rsidRDefault="00EF1AEF" w:rsidP="001940AF">
            <w:pPr>
              <w:pStyle w:val="TAC"/>
              <w:rPr>
                <w:lang w:eastAsia="zh-CN"/>
              </w:rPr>
            </w:pPr>
          </w:p>
        </w:tc>
        <w:tc>
          <w:tcPr>
            <w:tcW w:w="658" w:type="dxa"/>
          </w:tcPr>
          <w:p w14:paraId="3FAFD5C0" w14:textId="77777777" w:rsidR="00EF1AEF" w:rsidRPr="00D02D9C" w:rsidRDefault="00EF1AEF" w:rsidP="001940AF">
            <w:pPr>
              <w:pStyle w:val="TAC"/>
              <w:rPr>
                <w:rFonts w:eastAsia="MS Mincho" w:cs="Arial"/>
              </w:rPr>
            </w:pPr>
            <w:r w:rsidRPr="00D02D9C">
              <w:t>60</w:t>
            </w:r>
          </w:p>
        </w:tc>
        <w:tc>
          <w:tcPr>
            <w:tcW w:w="908" w:type="dxa"/>
            <w:shd w:val="clear" w:color="auto" w:fill="auto"/>
          </w:tcPr>
          <w:p w14:paraId="57A7FCFE" w14:textId="77777777" w:rsidR="00EF1AEF" w:rsidRPr="00D02D9C" w:rsidRDefault="00EF1AEF" w:rsidP="001940AF">
            <w:pPr>
              <w:pStyle w:val="TAC"/>
              <w:rPr>
                <w:rFonts w:cs="Arial"/>
                <w:szCs w:val="18"/>
              </w:rPr>
            </w:pPr>
          </w:p>
        </w:tc>
        <w:tc>
          <w:tcPr>
            <w:tcW w:w="908" w:type="dxa"/>
            <w:shd w:val="clear" w:color="auto" w:fill="auto"/>
          </w:tcPr>
          <w:p w14:paraId="62A178BC" w14:textId="77777777" w:rsidR="00EF1AEF" w:rsidRPr="00D02D9C" w:rsidRDefault="00EF1AEF" w:rsidP="001940AF">
            <w:pPr>
              <w:pStyle w:val="TAC"/>
              <w:rPr>
                <w:rFonts w:cs="Arial"/>
                <w:szCs w:val="18"/>
              </w:rPr>
            </w:pPr>
          </w:p>
        </w:tc>
        <w:tc>
          <w:tcPr>
            <w:tcW w:w="908" w:type="dxa"/>
            <w:shd w:val="clear" w:color="auto" w:fill="auto"/>
          </w:tcPr>
          <w:p w14:paraId="67A1A3AE" w14:textId="77777777" w:rsidR="00EF1AEF" w:rsidRPr="00D02D9C" w:rsidRDefault="00EF1AEF" w:rsidP="001940AF">
            <w:pPr>
              <w:pStyle w:val="TAC"/>
              <w:rPr>
                <w:rFonts w:cs="Arial"/>
                <w:szCs w:val="18"/>
              </w:rPr>
            </w:pPr>
          </w:p>
        </w:tc>
        <w:tc>
          <w:tcPr>
            <w:tcW w:w="908" w:type="dxa"/>
            <w:shd w:val="clear" w:color="auto" w:fill="auto"/>
            <w:vAlign w:val="center"/>
          </w:tcPr>
          <w:p w14:paraId="3F112CD1" w14:textId="77777777" w:rsidR="00EF1AEF" w:rsidRPr="00D02D9C" w:rsidRDefault="00EF1AEF" w:rsidP="001940AF">
            <w:pPr>
              <w:pStyle w:val="TAC"/>
              <w:rPr>
                <w:rFonts w:cs="Arial"/>
                <w:szCs w:val="18"/>
              </w:rPr>
            </w:pPr>
          </w:p>
        </w:tc>
        <w:tc>
          <w:tcPr>
            <w:tcW w:w="749" w:type="dxa"/>
            <w:shd w:val="clear" w:color="auto" w:fill="auto"/>
            <w:vAlign w:val="center"/>
          </w:tcPr>
          <w:p w14:paraId="10F12944" w14:textId="77777777" w:rsidR="00EF1AEF" w:rsidRPr="00D02D9C" w:rsidRDefault="00EF1AEF" w:rsidP="001940AF">
            <w:pPr>
              <w:pStyle w:val="TAC"/>
            </w:pPr>
          </w:p>
        </w:tc>
        <w:tc>
          <w:tcPr>
            <w:tcW w:w="862" w:type="dxa"/>
            <w:vAlign w:val="center"/>
          </w:tcPr>
          <w:p w14:paraId="0EC8D94B" w14:textId="77777777" w:rsidR="00EF1AEF" w:rsidRPr="00D02D9C" w:rsidRDefault="00EF1AEF" w:rsidP="001940AF">
            <w:pPr>
              <w:pStyle w:val="TAC"/>
            </w:pPr>
          </w:p>
        </w:tc>
        <w:tc>
          <w:tcPr>
            <w:tcW w:w="794" w:type="dxa"/>
            <w:shd w:val="clear" w:color="auto" w:fill="auto"/>
            <w:vAlign w:val="center"/>
          </w:tcPr>
          <w:p w14:paraId="4A44BF94" w14:textId="77777777" w:rsidR="00EF1AEF" w:rsidRPr="00D02D9C" w:rsidRDefault="00EF1AEF" w:rsidP="001940AF">
            <w:pPr>
              <w:pStyle w:val="TAC"/>
            </w:pPr>
          </w:p>
        </w:tc>
        <w:tc>
          <w:tcPr>
            <w:tcW w:w="794" w:type="dxa"/>
            <w:shd w:val="clear" w:color="auto" w:fill="auto"/>
            <w:vAlign w:val="center"/>
          </w:tcPr>
          <w:p w14:paraId="4A76667C" w14:textId="77777777" w:rsidR="00EF1AEF" w:rsidRPr="00D02D9C" w:rsidRDefault="00EF1AEF" w:rsidP="001940AF">
            <w:pPr>
              <w:pStyle w:val="TAC"/>
            </w:pPr>
          </w:p>
        </w:tc>
        <w:tc>
          <w:tcPr>
            <w:tcW w:w="802" w:type="dxa"/>
            <w:vAlign w:val="center"/>
          </w:tcPr>
          <w:p w14:paraId="3B467518" w14:textId="77777777" w:rsidR="00EF1AEF" w:rsidRPr="00D02D9C" w:rsidRDefault="00EF1AEF" w:rsidP="001940AF">
            <w:pPr>
              <w:pStyle w:val="TAC"/>
            </w:pPr>
          </w:p>
        </w:tc>
        <w:tc>
          <w:tcPr>
            <w:tcW w:w="802" w:type="dxa"/>
            <w:vAlign w:val="center"/>
          </w:tcPr>
          <w:p w14:paraId="1906EF97" w14:textId="77777777" w:rsidR="00EF1AEF" w:rsidRPr="00D02D9C" w:rsidRDefault="00EF1AEF" w:rsidP="001940AF">
            <w:pPr>
              <w:pStyle w:val="TAC"/>
            </w:pPr>
          </w:p>
        </w:tc>
        <w:tc>
          <w:tcPr>
            <w:tcW w:w="831" w:type="dxa"/>
            <w:vMerge/>
            <w:shd w:val="clear" w:color="auto" w:fill="auto"/>
            <w:vAlign w:val="center"/>
          </w:tcPr>
          <w:p w14:paraId="3A222D7A" w14:textId="77777777" w:rsidR="00EF1AEF" w:rsidRPr="00D02D9C" w:rsidRDefault="00EF1AEF" w:rsidP="001940AF">
            <w:pPr>
              <w:pStyle w:val="TAC"/>
              <w:rPr>
                <w:lang w:eastAsia="zh-CN"/>
              </w:rPr>
            </w:pPr>
          </w:p>
        </w:tc>
      </w:tr>
      <w:tr w:rsidR="00EF1AEF" w:rsidRPr="00D02D9C" w14:paraId="5720F522" w14:textId="77777777" w:rsidTr="001940AF">
        <w:trPr>
          <w:trHeight w:val="255"/>
          <w:jc w:val="center"/>
        </w:trPr>
        <w:tc>
          <w:tcPr>
            <w:tcW w:w="1085" w:type="dxa"/>
            <w:vMerge w:val="restart"/>
            <w:shd w:val="clear" w:color="auto" w:fill="auto"/>
            <w:vAlign w:val="center"/>
          </w:tcPr>
          <w:p w14:paraId="05A81AA6" w14:textId="77777777" w:rsidR="00EF1AEF" w:rsidRPr="00D02D9C" w:rsidRDefault="00EF1AEF" w:rsidP="001940AF">
            <w:pPr>
              <w:pStyle w:val="TAC"/>
              <w:rPr>
                <w:lang w:eastAsia="zh-CN"/>
              </w:rPr>
            </w:pPr>
            <w:r w:rsidRPr="00D02D9C">
              <w:rPr>
                <w:lang w:eastAsia="zh-CN"/>
              </w:rPr>
              <w:t>n14</w:t>
            </w:r>
          </w:p>
        </w:tc>
        <w:tc>
          <w:tcPr>
            <w:tcW w:w="658" w:type="dxa"/>
          </w:tcPr>
          <w:p w14:paraId="1D1318E4" w14:textId="77777777" w:rsidR="00EF1AEF" w:rsidRPr="00D02D9C" w:rsidRDefault="00EF1AEF" w:rsidP="001940AF">
            <w:pPr>
              <w:pStyle w:val="TAC"/>
            </w:pPr>
            <w:r w:rsidRPr="00D02D9C">
              <w:t>15</w:t>
            </w:r>
          </w:p>
        </w:tc>
        <w:tc>
          <w:tcPr>
            <w:tcW w:w="908" w:type="dxa"/>
            <w:shd w:val="clear" w:color="auto" w:fill="auto"/>
          </w:tcPr>
          <w:p w14:paraId="00AE9A5B" w14:textId="77777777" w:rsidR="00EF1AEF" w:rsidRPr="00D02D9C" w:rsidRDefault="00EF1AEF" w:rsidP="001940AF">
            <w:pPr>
              <w:pStyle w:val="TAC"/>
              <w:rPr>
                <w:rFonts w:cs="Arial"/>
                <w:szCs w:val="18"/>
              </w:rPr>
            </w:pPr>
            <w:r w:rsidRPr="00D02D9C">
              <w:t>-97.0</w:t>
            </w:r>
            <w:r w:rsidRPr="00D02D9C">
              <w:rPr>
                <w:rFonts w:cs="Arial"/>
                <w:szCs w:val="18"/>
              </w:rPr>
              <w:t xml:space="preserve"> </w:t>
            </w:r>
            <w:r w:rsidRPr="00D02D9C">
              <w:t>+TT</w:t>
            </w:r>
          </w:p>
        </w:tc>
        <w:tc>
          <w:tcPr>
            <w:tcW w:w="908" w:type="dxa"/>
            <w:shd w:val="clear" w:color="auto" w:fill="auto"/>
          </w:tcPr>
          <w:p w14:paraId="45643906" w14:textId="77777777" w:rsidR="00EF1AEF" w:rsidRPr="00D02D9C" w:rsidRDefault="00EF1AEF" w:rsidP="001940AF">
            <w:pPr>
              <w:pStyle w:val="TAC"/>
              <w:rPr>
                <w:rFonts w:cs="Arial"/>
                <w:szCs w:val="18"/>
              </w:rPr>
            </w:pPr>
            <w:r w:rsidRPr="00D02D9C">
              <w:t>-93.8</w:t>
            </w:r>
            <w:r w:rsidRPr="00D02D9C">
              <w:rPr>
                <w:rFonts w:cs="Arial"/>
                <w:szCs w:val="18"/>
              </w:rPr>
              <w:t xml:space="preserve"> </w:t>
            </w:r>
            <w:r w:rsidRPr="00D02D9C">
              <w:t>+TT</w:t>
            </w:r>
          </w:p>
        </w:tc>
        <w:tc>
          <w:tcPr>
            <w:tcW w:w="908" w:type="dxa"/>
            <w:shd w:val="clear" w:color="auto" w:fill="auto"/>
          </w:tcPr>
          <w:p w14:paraId="30EC7C37" w14:textId="77777777" w:rsidR="00EF1AEF" w:rsidRPr="00D02D9C" w:rsidRDefault="00EF1AEF" w:rsidP="001940AF">
            <w:pPr>
              <w:pStyle w:val="TAC"/>
              <w:rPr>
                <w:rFonts w:cs="Arial"/>
                <w:szCs w:val="18"/>
              </w:rPr>
            </w:pPr>
          </w:p>
        </w:tc>
        <w:tc>
          <w:tcPr>
            <w:tcW w:w="908" w:type="dxa"/>
            <w:shd w:val="clear" w:color="auto" w:fill="auto"/>
            <w:vAlign w:val="center"/>
          </w:tcPr>
          <w:p w14:paraId="7B661189" w14:textId="77777777" w:rsidR="00EF1AEF" w:rsidRPr="00D02D9C" w:rsidRDefault="00EF1AEF" w:rsidP="001940AF">
            <w:pPr>
              <w:pStyle w:val="TAC"/>
              <w:rPr>
                <w:rFonts w:cs="Arial"/>
                <w:szCs w:val="18"/>
              </w:rPr>
            </w:pPr>
          </w:p>
        </w:tc>
        <w:tc>
          <w:tcPr>
            <w:tcW w:w="749" w:type="dxa"/>
            <w:shd w:val="clear" w:color="auto" w:fill="auto"/>
            <w:vAlign w:val="center"/>
          </w:tcPr>
          <w:p w14:paraId="15BBA085" w14:textId="77777777" w:rsidR="00EF1AEF" w:rsidRPr="00D02D9C" w:rsidRDefault="00EF1AEF" w:rsidP="001940AF">
            <w:pPr>
              <w:pStyle w:val="TAC"/>
            </w:pPr>
          </w:p>
        </w:tc>
        <w:tc>
          <w:tcPr>
            <w:tcW w:w="862" w:type="dxa"/>
            <w:vAlign w:val="center"/>
          </w:tcPr>
          <w:p w14:paraId="5A09C995" w14:textId="77777777" w:rsidR="00EF1AEF" w:rsidRPr="00D02D9C" w:rsidRDefault="00EF1AEF" w:rsidP="001940AF">
            <w:pPr>
              <w:pStyle w:val="TAC"/>
            </w:pPr>
          </w:p>
        </w:tc>
        <w:tc>
          <w:tcPr>
            <w:tcW w:w="794" w:type="dxa"/>
            <w:shd w:val="clear" w:color="auto" w:fill="auto"/>
            <w:vAlign w:val="center"/>
          </w:tcPr>
          <w:p w14:paraId="44874CF8" w14:textId="77777777" w:rsidR="00EF1AEF" w:rsidRPr="00D02D9C" w:rsidRDefault="00EF1AEF" w:rsidP="001940AF">
            <w:pPr>
              <w:pStyle w:val="TAC"/>
            </w:pPr>
          </w:p>
        </w:tc>
        <w:tc>
          <w:tcPr>
            <w:tcW w:w="794" w:type="dxa"/>
            <w:shd w:val="clear" w:color="auto" w:fill="auto"/>
            <w:vAlign w:val="center"/>
          </w:tcPr>
          <w:p w14:paraId="15A098E4" w14:textId="77777777" w:rsidR="00EF1AEF" w:rsidRPr="00D02D9C" w:rsidRDefault="00EF1AEF" w:rsidP="001940AF">
            <w:pPr>
              <w:pStyle w:val="TAC"/>
            </w:pPr>
          </w:p>
        </w:tc>
        <w:tc>
          <w:tcPr>
            <w:tcW w:w="802" w:type="dxa"/>
            <w:vAlign w:val="center"/>
          </w:tcPr>
          <w:p w14:paraId="4D1631A7" w14:textId="77777777" w:rsidR="00EF1AEF" w:rsidRPr="00D02D9C" w:rsidRDefault="00EF1AEF" w:rsidP="001940AF">
            <w:pPr>
              <w:pStyle w:val="TAC"/>
            </w:pPr>
          </w:p>
        </w:tc>
        <w:tc>
          <w:tcPr>
            <w:tcW w:w="802" w:type="dxa"/>
            <w:vAlign w:val="center"/>
          </w:tcPr>
          <w:p w14:paraId="677BB0CD" w14:textId="77777777" w:rsidR="00EF1AEF" w:rsidRPr="00D02D9C" w:rsidRDefault="00EF1AEF" w:rsidP="001940AF">
            <w:pPr>
              <w:pStyle w:val="TAC"/>
            </w:pPr>
          </w:p>
        </w:tc>
        <w:tc>
          <w:tcPr>
            <w:tcW w:w="831" w:type="dxa"/>
            <w:vMerge w:val="restart"/>
            <w:shd w:val="clear" w:color="auto" w:fill="auto"/>
            <w:vAlign w:val="center"/>
          </w:tcPr>
          <w:p w14:paraId="0F3AA036" w14:textId="77777777" w:rsidR="00EF1AEF" w:rsidRPr="00D02D9C" w:rsidRDefault="00EF1AEF" w:rsidP="001940AF">
            <w:pPr>
              <w:pStyle w:val="TAC"/>
              <w:rPr>
                <w:lang w:eastAsia="zh-CN"/>
              </w:rPr>
            </w:pPr>
            <w:r w:rsidRPr="00D02D9C">
              <w:rPr>
                <w:lang w:eastAsia="zh-CN"/>
              </w:rPr>
              <w:t>FDD</w:t>
            </w:r>
          </w:p>
        </w:tc>
      </w:tr>
      <w:tr w:rsidR="00EF1AEF" w:rsidRPr="00D02D9C" w14:paraId="4377C6CE" w14:textId="77777777" w:rsidTr="001940AF">
        <w:trPr>
          <w:trHeight w:val="255"/>
          <w:jc w:val="center"/>
        </w:trPr>
        <w:tc>
          <w:tcPr>
            <w:tcW w:w="1085" w:type="dxa"/>
            <w:vMerge/>
            <w:shd w:val="clear" w:color="auto" w:fill="auto"/>
            <w:vAlign w:val="center"/>
          </w:tcPr>
          <w:p w14:paraId="2668F810" w14:textId="77777777" w:rsidR="00EF1AEF" w:rsidRPr="00D02D9C" w:rsidRDefault="00EF1AEF" w:rsidP="001940AF">
            <w:pPr>
              <w:pStyle w:val="TAC"/>
              <w:rPr>
                <w:lang w:eastAsia="zh-CN"/>
              </w:rPr>
            </w:pPr>
          </w:p>
        </w:tc>
        <w:tc>
          <w:tcPr>
            <w:tcW w:w="658" w:type="dxa"/>
          </w:tcPr>
          <w:p w14:paraId="24014812" w14:textId="77777777" w:rsidR="00EF1AEF" w:rsidRPr="00D02D9C" w:rsidRDefault="00EF1AEF" w:rsidP="001940AF">
            <w:pPr>
              <w:pStyle w:val="TAC"/>
            </w:pPr>
            <w:r w:rsidRPr="00D02D9C">
              <w:t>30</w:t>
            </w:r>
          </w:p>
        </w:tc>
        <w:tc>
          <w:tcPr>
            <w:tcW w:w="908" w:type="dxa"/>
            <w:shd w:val="clear" w:color="auto" w:fill="auto"/>
          </w:tcPr>
          <w:p w14:paraId="60368E3D" w14:textId="77777777" w:rsidR="00EF1AEF" w:rsidRPr="00D02D9C" w:rsidRDefault="00EF1AEF" w:rsidP="001940AF">
            <w:pPr>
              <w:pStyle w:val="TAC"/>
              <w:rPr>
                <w:rFonts w:cs="Arial"/>
                <w:szCs w:val="18"/>
              </w:rPr>
            </w:pPr>
          </w:p>
        </w:tc>
        <w:tc>
          <w:tcPr>
            <w:tcW w:w="908" w:type="dxa"/>
            <w:shd w:val="clear" w:color="auto" w:fill="auto"/>
          </w:tcPr>
          <w:p w14:paraId="27FBA0BD" w14:textId="77777777" w:rsidR="00EF1AEF" w:rsidRPr="00D02D9C" w:rsidRDefault="00EF1AEF" w:rsidP="001940AF">
            <w:pPr>
              <w:pStyle w:val="TAC"/>
              <w:rPr>
                <w:rFonts w:cs="Arial"/>
                <w:szCs w:val="18"/>
              </w:rPr>
            </w:pPr>
            <w:r w:rsidRPr="00D02D9C">
              <w:t>-94.1</w:t>
            </w:r>
            <w:r w:rsidRPr="00D02D9C">
              <w:rPr>
                <w:rFonts w:cs="Arial"/>
                <w:szCs w:val="18"/>
              </w:rPr>
              <w:t xml:space="preserve"> </w:t>
            </w:r>
            <w:r w:rsidRPr="00D02D9C">
              <w:t>+TT</w:t>
            </w:r>
          </w:p>
        </w:tc>
        <w:tc>
          <w:tcPr>
            <w:tcW w:w="908" w:type="dxa"/>
            <w:shd w:val="clear" w:color="auto" w:fill="auto"/>
          </w:tcPr>
          <w:p w14:paraId="7B523FAF" w14:textId="77777777" w:rsidR="00EF1AEF" w:rsidRPr="00D02D9C" w:rsidRDefault="00EF1AEF" w:rsidP="001940AF">
            <w:pPr>
              <w:pStyle w:val="TAC"/>
              <w:rPr>
                <w:rFonts w:cs="Arial"/>
                <w:szCs w:val="18"/>
              </w:rPr>
            </w:pPr>
          </w:p>
        </w:tc>
        <w:tc>
          <w:tcPr>
            <w:tcW w:w="908" w:type="dxa"/>
            <w:shd w:val="clear" w:color="auto" w:fill="auto"/>
            <w:vAlign w:val="center"/>
          </w:tcPr>
          <w:p w14:paraId="1D62124A" w14:textId="77777777" w:rsidR="00EF1AEF" w:rsidRPr="00D02D9C" w:rsidRDefault="00EF1AEF" w:rsidP="001940AF">
            <w:pPr>
              <w:pStyle w:val="TAC"/>
              <w:rPr>
                <w:rFonts w:cs="Arial"/>
                <w:szCs w:val="18"/>
              </w:rPr>
            </w:pPr>
          </w:p>
        </w:tc>
        <w:tc>
          <w:tcPr>
            <w:tcW w:w="749" w:type="dxa"/>
            <w:shd w:val="clear" w:color="auto" w:fill="auto"/>
            <w:vAlign w:val="center"/>
          </w:tcPr>
          <w:p w14:paraId="56646225" w14:textId="77777777" w:rsidR="00EF1AEF" w:rsidRPr="00D02D9C" w:rsidRDefault="00EF1AEF" w:rsidP="001940AF">
            <w:pPr>
              <w:pStyle w:val="TAC"/>
            </w:pPr>
          </w:p>
        </w:tc>
        <w:tc>
          <w:tcPr>
            <w:tcW w:w="862" w:type="dxa"/>
            <w:vAlign w:val="center"/>
          </w:tcPr>
          <w:p w14:paraId="6416074C" w14:textId="77777777" w:rsidR="00EF1AEF" w:rsidRPr="00D02D9C" w:rsidRDefault="00EF1AEF" w:rsidP="001940AF">
            <w:pPr>
              <w:pStyle w:val="TAC"/>
            </w:pPr>
          </w:p>
        </w:tc>
        <w:tc>
          <w:tcPr>
            <w:tcW w:w="794" w:type="dxa"/>
            <w:shd w:val="clear" w:color="auto" w:fill="auto"/>
            <w:vAlign w:val="center"/>
          </w:tcPr>
          <w:p w14:paraId="3C22D0FE" w14:textId="77777777" w:rsidR="00EF1AEF" w:rsidRPr="00D02D9C" w:rsidRDefault="00EF1AEF" w:rsidP="001940AF">
            <w:pPr>
              <w:pStyle w:val="TAC"/>
            </w:pPr>
          </w:p>
        </w:tc>
        <w:tc>
          <w:tcPr>
            <w:tcW w:w="794" w:type="dxa"/>
            <w:shd w:val="clear" w:color="auto" w:fill="auto"/>
            <w:vAlign w:val="center"/>
          </w:tcPr>
          <w:p w14:paraId="1EB866B5" w14:textId="77777777" w:rsidR="00EF1AEF" w:rsidRPr="00D02D9C" w:rsidRDefault="00EF1AEF" w:rsidP="001940AF">
            <w:pPr>
              <w:pStyle w:val="TAC"/>
            </w:pPr>
          </w:p>
        </w:tc>
        <w:tc>
          <w:tcPr>
            <w:tcW w:w="802" w:type="dxa"/>
            <w:vAlign w:val="center"/>
          </w:tcPr>
          <w:p w14:paraId="2348FDB4" w14:textId="77777777" w:rsidR="00EF1AEF" w:rsidRPr="00D02D9C" w:rsidRDefault="00EF1AEF" w:rsidP="001940AF">
            <w:pPr>
              <w:pStyle w:val="TAC"/>
            </w:pPr>
          </w:p>
        </w:tc>
        <w:tc>
          <w:tcPr>
            <w:tcW w:w="802" w:type="dxa"/>
            <w:vAlign w:val="center"/>
          </w:tcPr>
          <w:p w14:paraId="4239B4F6" w14:textId="77777777" w:rsidR="00EF1AEF" w:rsidRPr="00D02D9C" w:rsidRDefault="00EF1AEF" w:rsidP="001940AF">
            <w:pPr>
              <w:pStyle w:val="TAC"/>
            </w:pPr>
          </w:p>
        </w:tc>
        <w:tc>
          <w:tcPr>
            <w:tcW w:w="831" w:type="dxa"/>
            <w:vMerge/>
            <w:shd w:val="clear" w:color="auto" w:fill="auto"/>
            <w:vAlign w:val="center"/>
          </w:tcPr>
          <w:p w14:paraId="3AE021A7" w14:textId="77777777" w:rsidR="00EF1AEF" w:rsidRPr="00D02D9C" w:rsidRDefault="00EF1AEF" w:rsidP="001940AF">
            <w:pPr>
              <w:pStyle w:val="TAC"/>
              <w:rPr>
                <w:lang w:eastAsia="zh-CN"/>
              </w:rPr>
            </w:pPr>
          </w:p>
        </w:tc>
      </w:tr>
      <w:tr w:rsidR="00EF1AEF" w:rsidRPr="00D02D9C" w14:paraId="118A3FB5" w14:textId="77777777" w:rsidTr="001940AF">
        <w:trPr>
          <w:trHeight w:val="255"/>
          <w:jc w:val="center"/>
        </w:trPr>
        <w:tc>
          <w:tcPr>
            <w:tcW w:w="1085" w:type="dxa"/>
            <w:vMerge/>
            <w:shd w:val="clear" w:color="auto" w:fill="auto"/>
            <w:vAlign w:val="center"/>
          </w:tcPr>
          <w:p w14:paraId="65129D15" w14:textId="77777777" w:rsidR="00EF1AEF" w:rsidRPr="00D02D9C" w:rsidRDefault="00EF1AEF" w:rsidP="001940AF">
            <w:pPr>
              <w:pStyle w:val="TAC"/>
              <w:rPr>
                <w:lang w:eastAsia="zh-CN"/>
              </w:rPr>
            </w:pPr>
          </w:p>
        </w:tc>
        <w:tc>
          <w:tcPr>
            <w:tcW w:w="658" w:type="dxa"/>
          </w:tcPr>
          <w:p w14:paraId="16211D13" w14:textId="77777777" w:rsidR="00EF1AEF" w:rsidRPr="00D02D9C" w:rsidRDefault="00EF1AEF" w:rsidP="001940AF">
            <w:pPr>
              <w:pStyle w:val="TAC"/>
            </w:pPr>
            <w:r w:rsidRPr="00D02D9C">
              <w:t>60</w:t>
            </w:r>
          </w:p>
        </w:tc>
        <w:tc>
          <w:tcPr>
            <w:tcW w:w="908" w:type="dxa"/>
            <w:shd w:val="clear" w:color="auto" w:fill="auto"/>
          </w:tcPr>
          <w:p w14:paraId="0F6531B4" w14:textId="77777777" w:rsidR="00EF1AEF" w:rsidRPr="00D02D9C" w:rsidRDefault="00EF1AEF" w:rsidP="001940AF">
            <w:pPr>
              <w:pStyle w:val="TAC"/>
              <w:rPr>
                <w:rFonts w:cs="Arial"/>
                <w:szCs w:val="18"/>
              </w:rPr>
            </w:pPr>
          </w:p>
        </w:tc>
        <w:tc>
          <w:tcPr>
            <w:tcW w:w="908" w:type="dxa"/>
            <w:shd w:val="clear" w:color="auto" w:fill="auto"/>
          </w:tcPr>
          <w:p w14:paraId="38308B07" w14:textId="77777777" w:rsidR="00EF1AEF" w:rsidRPr="00D02D9C" w:rsidRDefault="00EF1AEF" w:rsidP="001940AF">
            <w:pPr>
              <w:pStyle w:val="TAC"/>
              <w:rPr>
                <w:rFonts w:cs="Arial"/>
                <w:szCs w:val="18"/>
              </w:rPr>
            </w:pPr>
          </w:p>
        </w:tc>
        <w:tc>
          <w:tcPr>
            <w:tcW w:w="908" w:type="dxa"/>
            <w:shd w:val="clear" w:color="auto" w:fill="auto"/>
          </w:tcPr>
          <w:p w14:paraId="39524DB5" w14:textId="77777777" w:rsidR="00EF1AEF" w:rsidRPr="00D02D9C" w:rsidRDefault="00EF1AEF" w:rsidP="001940AF">
            <w:pPr>
              <w:pStyle w:val="TAC"/>
              <w:rPr>
                <w:rFonts w:cs="Arial"/>
                <w:szCs w:val="18"/>
              </w:rPr>
            </w:pPr>
          </w:p>
        </w:tc>
        <w:tc>
          <w:tcPr>
            <w:tcW w:w="908" w:type="dxa"/>
            <w:shd w:val="clear" w:color="auto" w:fill="auto"/>
            <w:vAlign w:val="center"/>
          </w:tcPr>
          <w:p w14:paraId="257BDB24" w14:textId="77777777" w:rsidR="00EF1AEF" w:rsidRPr="00D02D9C" w:rsidRDefault="00EF1AEF" w:rsidP="001940AF">
            <w:pPr>
              <w:pStyle w:val="TAC"/>
              <w:rPr>
                <w:rFonts w:cs="Arial"/>
                <w:szCs w:val="18"/>
              </w:rPr>
            </w:pPr>
          </w:p>
        </w:tc>
        <w:tc>
          <w:tcPr>
            <w:tcW w:w="749" w:type="dxa"/>
            <w:shd w:val="clear" w:color="auto" w:fill="auto"/>
            <w:vAlign w:val="center"/>
          </w:tcPr>
          <w:p w14:paraId="1B92CB5F" w14:textId="77777777" w:rsidR="00EF1AEF" w:rsidRPr="00D02D9C" w:rsidRDefault="00EF1AEF" w:rsidP="001940AF">
            <w:pPr>
              <w:pStyle w:val="TAC"/>
            </w:pPr>
          </w:p>
        </w:tc>
        <w:tc>
          <w:tcPr>
            <w:tcW w:w="862" w:type="dxa"/>
            <w:vAlign w:val="center"/>
          </w:tcPr>
          <w:p w14:paraId="6990C670" w14:textId="77777777" w:rsidR="00EF1AEF" w:rsidRPr="00D02D9C" w:rsidRDefault="00EF1AEF" w:rsidP="001940AF">
            <w:pPr>
              <w:pStyle w:val="TAC"/>
            </w:pPr>
          </w:p>
        </w:tc>
        <w:tc>
          <w:tcPr>
            <w:tcW w:w="794" w:type="dxa"/>
            <w:shd w:val="clear" w:color="auto" w:fill="auto"/>
            <w:vAlign w:val="center"/>
          </w:tcPr>
          <w:p w14:paraId="7219A91A" w14:textId="77777777" w:rsidR="00EF1AEF" w:rsidRPr="00D02D9C" w:rsidRDefault="00EF1AEF" w:rsidP="001940AF">
            <w:pPr>
              <w:pStyle w:val="TAC"/>
            </w:pPr>
          </w:p>
        </w:tc>
        <w:tc>
          <w:tcPr>
            <w:tcW w:w="794" w:type="dxa"/>
            <w:shd w:val="clear" w:color="auto" w:fill="auto"/>
            <w:vAlign w:val="center"/>
          </w:tcPr>
          <w:p w14:paraId="5D79324B" w14:textId="77777777" w:rsidR="00EF1AEF" w:rsidRPr="00D02D9C" w:rsidRDefault="00EF1AEF" w:rsidP="001940AF">
            <w:pPr>
              <w:pStyle w:val="TAC"/>
            </w:pPr>
          </w:p>
        </w:tc>
        <w:tc>
          <w:tcPr>
            <w:tcW w:w="802" w:type="dxa"/>
            <w:vAlign w:val="center"/>
          </w:tcPr>
          <w:p w14:paraId="0D8B5E29" w14:textId="77777777" w:rsidR="00EF1AEF" w:rsidRPr="00D02D9C" w:rsidRDefault="00EF1AEF" w:rsidP="001940AF">
            <w:pPr>
              <w:pStyle w:val="TAC"/>
            </w:pPr>
          </w:p>
        </w:tc>
        <w:tc>
          <w:tcPr>
            <w:tcW w:w="802" w:type="dxa"/>
            <w:vAlign w:val="center"/>
          </w:tcPr>
          <w:p w14:paraId="36A8087D" w14:textId="77777777" w:rsidR="00EF1AEF" w:rsidRPr="00D02D9C" w:rsidRDefault="00EF1AEF" w:rsidP="001940AF">
            <w:pPr>
              <w:pStyle w:val="TAC"/>
            </w:pPr>
          </w:p>
        </w:tc>
        <w:tc>
          <w:tcPr>
            <w:tcW w:w="831" w:type="dxa"/>
            <w:vMerge/>
            <w:shd w:val="clear" w:color="auto" w:fill="auto"/>
            <w:vAlign w:val="center"/>
          </w:tcPr>
          <w:p w14:paraId="675A62B9" w14:textId="77777777" w:rsidR="00EF1AEF" w:rsidRPr="00D02D9C" w:rsidRDefault="00EF1AEF" w:rsidP="001940AF">
            <w:pPr>
              <w:pStyle w:val="TAC"/>
              <w:rPr>
                <w:lang w:eastAsia="zh-CN"/>
              </w:rPr>
            </w:pPr>
          </w:p>
        </w:tc>
      </w:tr>
      <w:tr w:rsidR="00EF1AEF" w:rsidRPr="00D02D9C" w14:paraId="17809D21" w14:textId="77777777" w:rsidTr="001940AF">
        <w:trPr>
          <w:trHeight w:val="255"/>
          <w:jc w:val="center"/>
        </w:trPr>
        <w:tc>
          <w:tcPr>
            <w:tcW w:w="1085" w:type="dxa"/>
            <w:vMerge w:val="restart"/>
            <w:shd w:val="clear" w:color="auto" w:fill="auto"/>
            <w:vAlign w:val="center"/>
          </w:tcPr>
          <w:p w14:paraId="7FBAB6D3" w14:textId="77777777" w:rsidR="00EF1AEF" w:rsidRPr="00D02D9C" w:rsidRDefault="00EF1AEF" w:rsidP="001940AF">
            <w:pPr>
              <w:pStyle w:val="TAC"/>
            </w:pPr>
            <w:r w:rsidRPr="00D02D9C">
              <w:rPr>
                <w:lang w:eastAsia="zh-CN"/>
              </w:rPr>
              <w:t>n20</w:t>
            </w:r>
          </w:p>
        </w:tc>
        <w:tc>
          <w:tcPr>
            <w:tcW w:w="658" w:type="dxa"/>
            <w:vAlign w:val="center"/>
          </w:tcPr>
          <w:p w14:paraId="3904C612"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072F7F7A" w14:textId="77777777" w:rsidR="00EF1AEF" w:rsidRPr="00D02D9C" w:rsidRDefault="00EF1AEF" w:rsidP="001940AF">
            <w:pPr>
              <w:pStyle w:val="TAC"/>
            </w:pPr>
            <w:r w:rsidRPr="00D02D9C">
              <w:rPr>
                <w:rFonts w:cs="Arial"/>
                <w:szCs w:val="18"/>
              </w:rPr>
              <w:t xml:space="preserve">-97.0 </w:t>
            </w:r>
            <w:r w:rsidRPr="00D02D9C">
              <w:t>+TT</w:t>
            </w:r>
          </w:p>
        </w:tc>
        <w:tc>
          <w:tcPr>
            <w:tcW w:w="908" w:type="dxa"/>
            <w:shd w:val="clear" w:color="auto" w:fill="auto"/>
            <w:vAlign w:val="center"/>
          </w:tcPr>
          <w:p w14:paraId="443A241E" w14:textId="77777777" w:rsidR="00EF1AEF" w:rsidRPr="00D02D9C" w:rsidRDefault="00EF1AEF" w:rsidP="001940AF">
            <w:pPr>
              <w:pStyle w:val="TAC"/>
            </w:pPr>
            <w:r w:rsidRPr="00D02D9C">
              <w:rPr>
                <w:rFonts w:cs="Arial"/>
                <w:szCs w:val="18"/>
              </w:rPr>
              <w:t xml:space="preserve">-93.8 </w:t>
            </w:r>
            <w:r w:rsidRPr="00D02D9C">
              <w:t>+TT</w:t>
            </w:r>
          </w:p>
        </w:tc>
        <w:tc>
          <w:tcPr>
            <w:tcW w:w="908" w:type="dxa"/>
            <w:shd w:val="clear" w:color="auto" w:fill="auto"/>
            <w:vAlign w:val="center"/>
          </w:tcPr>
          <w:p w14:paraId="0588609A" w14:textId="77777777" w:rsidR="00EF1AEF" w:rsidRPr="00D02D9C" w:rsidRDefault="00EF1AEF" w:rsidP="001940AF">
            <w:pPr>
              <w:pStyle w:val="TAC"/>
            </w:pPr>
            <w:r w:rsidRPr="00D02D9C">
              <w:rPr>
                <w:rFonts w:cs="Arial"/>
                <w:szCs w:val="18"/>
              </w:rPr>
              <w:t xml:space="preserve">-91.0 </w:t>
            </w:r>
            <w:r w:rsidRPr="00D02D9C">
              <w:t>+TT</w:t>
            </w:r>
          </w:p>
        </w:tc>
        <w:tc>
          <w:tcPr>
            <w:tcW w:w="908" w:type="dxa"/>
            <w:shd w:val="clear" w:color="auto" w:fill="auto"/>
            <w:vAlign w:val="center"/>
          </w:tcPr>
          <w:p w14:paraId="5BEEB548" w14:textId="77777777" w:rsidR="00EF1AEF" w:rsidRPr="00D02D9C" w:rsidRDefault="00EF1AEF" w:rsidP="001940AF">
            <w:pPr>
              <w:pStyle w:val="TAC"/>
            </w:pPr>
            <w:r w:rsidRPr="00D02D9C">
              <w:rPr>
                <w:rFonts w:cs="Arial"/>
                <w:szCs w:val="18"/>
              </w:rPr>
              <w:t xml:space="preserve">-89.8 </w:t>
            </w:r>
            <w:r w:rsidRPr="00D02D9C">
              <w:t>+TT</w:t>
            </w:r>
          </w:p>
        </w:tc>
        <w:tc>
          <w:tcPr>
            <w:tcW w:w="749" w:type="dxa"/>
            <w:shd w:val="clear" w:color="auto" w:fill="auto"/>
            <w:vAlign w:val="center"/>
          </w:tcPr>
          <w:p w14:paraId="6FAD73FA" w14:textId="77777777" w:rsidR="00EF1AEF" w:rsidRPr="00D02D9C" w:rsidRDefault="00EF1AEF" w:rsidP="001940AF">
            <w:pPr>
              <w:pStyle w:val="TAC"/>
            </w:pPr>
          </w:p>
        </w:tc>
        <w:tc>
          <w:tcPr>
            <w:tcW w:w="862" w:type="dxa"/>
            <w:vAlign w:val="center"/>
          </w:tcPr>
          <w:p w14:paraId="6C474271" w14:textId="77777777" w:rsidR="00EF1AEF" w:rsidRPr="00D02D9C" w:rsidRDefault="00EF1AEF" w:rsidP="001940AF">
            <w:pPr>
              <w:pStyle w:val="TAC"/>
            </w:pPr>
          </w:p>
        </w:tc>
        <w:tc>
          <w:tcPr>
            <w:tcW w:w="794" w:type="dxa"/>
            <w:shd w:val="clear" w:color="auto" w:fill="auto"/>
            <w:vAlign w:val="center"/>
          </w:tcPr>
          <w:p w14:paraId="04CCD660" w14:textId="77777777" w:rsidR="00EF1AEF" w:rsidRPr="00D02D9C" w:rsidRDefault="00EF1AEF" w:rsidP="001940AF">
            <w:pPr>
              <w:pStyle w:val="TAC"/>
            </w:pPr>
          </w:p>
        </w:tc>
        <w:tc>
          <w:tcPr>
            <w:tcW w:w="794" w:type="dxa"/>
            <w:shd w:val="clear" w:color="auto" w:fill="auto"/>
            <w:vAlign w:val="center"/>
          </w:tcPr>
          <w:p w14:paraId="4148D4F3" w14:textId="77777777" w:rsidR="00EF1AEF" w:rsidRPr="00D02D9C" w:rsidRDefault="00EF1AEF" w:rsidP="001940AF">
            <w:pPr>
              <w:pStyle w:val="TAC"/>
            </w:pPr>
          </w:p>
        </w:tc>
        <w:tc>
          <w:tcPr>
            <w:tcW w:w="802" w:type="dxa"/>
            <w:vAlign w:val="center"/>
          </w:tcPr>
          <w:p w14:paraId="221E5156" w14:textId="77777777" w:rsidR="00EF1AEF" w:rsidRPr="00D02D9C" w:rsidRDefault="00EF1AEF" w:rsidP="001940AF">
            <w:pPr>
              <w:pStyle w:val="TAC"/>
            </w:pPr>
          </w:p>
        </w:tc>
        <w:tc>
          <w:tcPr>
            <w:tcW w:w="802" w:type="dxa"/>
            <w:vAlign w:val="center"/>
          </w:tcPr>
          <w:p w14:paraId="002308AB" w14:textId="77777777" w:rsidR="00EF1AEF" w:rsidRPr="00D02D9C" w:rsidRDefault="00EF1AEF" w:rsidP="001940AF">
            <w:pPr>
              <w:pStyle w:val="TAC"/>
            </w:pPr>
          </w:p>
        </w:tc>
        <w:tc>
          <w:tcPr>
            <w:tcW w:w="831" w:type="dxa"/>
            <w:vMerge w:val="restart"/>
            <w:shd w:val="clear" w:color="auto" w:fill="auto"/>
            <w:vAlign w:val="center"/>
          </w:tcPr>
          <w:p w14:paraId="5B1032FB" w14:textId="77777777" w:rsidR="00EF1AEF" w:rsidRPr="00D02D9C" w:rsidRDefault="00EF1AEF" w:rsidP="001940AF">
            <w:pPr>
              <w:pStyle w:val="TAC"/>
            </w:pPr>
            <w:r w:rsidRPr="00D02D9C">
              <w:rPr>
                <w:lang w:eastAsia="zh-CN"/>
              </w:rPr>
              <w:t>FDD</w:t>
            </w:r>
          </w:p>
        </w:tc>
      </w:tr>
      <w:tr w:rsidR="00EF1AEF" w:rsidRPr="00D02D9C" w14:paraId="546F1FB9" w14:textId="77777777" w:rsidTr="001940AF">
        <w:trPr>
          <w:trHeight w:val="255"/>
          <w:jc w:val="center"/>
        </w:trPr>
        <w:tc>
          <w:tcPr>
            <w:tcW w:w="1085" w:type="dxa"/>
            <w:vMerge/>
            <w:shd w:val="clear" w:color="auto" w:fill="auto"/>
            <w:vAlign w:val="center"/>
          </w:tcPr>
          <w:p w14:paraId="3C18C9F7" w14:textId="77777777" w:rsidR="00EF1AEF" w:rsidRPr="00D02D9C" w:rsidRDefault="00EF1AEF" w:rsidP="001940AF">
            <w:pPr>
              <w:pStyle w:val="TAC"/>
            </w:pPr>
          </w:p>
        </w:tc>
        <w:tc>
          <w:tcPr>
            <w:tcW w:w="658" w:type="dxa"/>
            <w:vAlign w:val="center"/>
          </w:tcPr>
          <w:p w14:paraId="1E08CD71"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52BE312E" w14:textId="77777777" w:rsidR="00EF1AEF" w:rsidRPr="00D02D9C" w:rsidRDefault="00EF1AEF" w:rsidP="001940AF">
            <w:pPr>
              <w:pStyle w:val="TAC"/>
            </w:pPr>
          </w:p>
        </w:tc>
        <w:tc>
          <w:tcPr>
            <w:tcW w:w="908" w:type="dxa"/>
            <w:shd w:val="clear" w:color="auto" w:fill="auto"/>
            <w:vAlign w:val="center"/>
          </w:tcPr>
          <w:p w14:paraId="65719656" w14:textId="77777777" w:rsidR="00EF1AEF" w:rsidRPr="00D02D9C" w:rsidRDefault="00EF1AEF" w:rsidP="001940AF">
            <w:pPr>
              <w:pStyle w:val="TAC"/>
            </w:pPr>
            <w:r w:rsidRPr="00D02D9C">
              <w:rPr>
                <w:rFonts w:cs="Arial"/>
                <w:szCs w:val="18"/>
              </w:rPr>
              <w:t xml:space="preserve">-94.1 </w:t>
            </w:r>
            <w:r w:rsidRPr="00D02D9C">
              <w:t>+TT</w:t>
            </w:r>
          </w:p>
        </w:tc>
        <w:tc>
          <w:tcPr>
            <w:tcW w:w="908" w:type="dxa"/>
            <w:shd w:val="clear" w:color="auto" w:fill="auto"/>
            <w:vAlign w:val="center"/>
          </w:tcPr>
          <w:p w14:paraId="51A15F45" w14:textId="77777777" w:rsidR="00EF1AEF" w:rsidRPr="00D02D9C" w:rsidRDefault="00EF1AEF" w:rsidP="001940AF">
            <w:pPr>
              <w:pStyle w:val="TAC"/>
            </w:pPr>
            <w:r w:rsidRPr="00D02D9C">
              <w:rPr>
                <w:rFonts w:cs="Arial"/>
                <w:szCs w:val="18"/>
              </w:rPr>
              <w:t xml:space="preserve">-91.1 </w:t>
            </w:r>
            <w:r w:rsidRPr="00D02D9C">
              <w:t>+TT</w:t>
            </w:r>
          </w:p>
        </w:tc>
        <w:tc>
          <w:tcPr>
            <w:tcW w:w="908" w:type="dxa"/>
            <w:shd w:val="clear" w:color="auto" w:fill="auto"/>
            <w:vAlign w:val="center"/>
          </w:tcPr>
          <w:p w14:paraId="36D0C7D6" w14:textId="77777777" w:rsidR="00EF1AEF" w:rsidRPr="00D02D9C" w:rsidRDefault="00EF1AEF" w:rsidP="001940AF">
            <w:pPr>
              <w:pStyle w:val="TAC"/>
            </w:pPr>
            <w:r w:rsidRPr="00D02D9C">
              <w:rPr>
                <w:rFonts w:cs="Arial"/>
                <w:szCs w:val="18"/>
              </w:rPr>
              <w:t xml:space="preserve">-90.0 </w:t>
            </w:r>
            <w:r w:rsidRPr="00D02D9C">
              <w:t>+TT</w:t>
            </w:r>
          </w:p>
        </w:tc>
        <w:tc>
          <w:tcPr>
            <w:tcW w:w="749" w:type="dxa"/>
            <w:shd w:val="clear" w:color="auto" w:fill="auto"/>
            <w:vAlign w:val="center"/>
          </w:tcPr>
          <w:p w14:paraId="028F3A8E" w14:textId="77777777" w:rsidR="00EF1AEF" w:rsidRPr="00D02D9C" w:rsidRDefault="00EF1AEF" w:rsidP="001940AF">
            <w:pPr>
              <w:pStyle w:val="TAC"/>
            </w:pPr>
          </w:p>
        </w:tc>
        <w:tc>
          <w:tcPr>
            <w:tcW w:w="862" w:type="dxa"/>
            <w:vAlign w:val="center"/>
          </w:tcPr>
          <w:p w14:paraId="4BC61CF2" w14:textId="77777777" w:rsidR="00EF1AEF" w:rsidRPr="00D02D9C" w:rsidRDefault="00EF1AEF" w:rsidP="001940AF">
            <w:pPr>
              <w:pStyle w:val="TAC"/>
            </w:pPr>
          </w:p>
        </w:tc>
        <w:tc>
          <w:tcPr>
            <w:tcW w:w="794" w:type="dxa"/>
            <w:shd w:val="clear" w:color="auto" w:fill="auto"/>
            <w:vAlign w:val="center"/>
          </w:tcPr>
          <w:p w14:paraId="0A515513" w14:textId="77777777" w:rsidR="00EF1AEF" w:rsidRPr="00D02D9C" w:rsidRDefault="00EF1AEF" w:rsidP="001940AF">
            <w:pPr>
              <w:pStyle w:val="TAC"/>
            </w:pPr>
          </w:p>
        </w:tc>
        <w:tc>
          <w:tcPr>
            <w:tcW w:w="794" w:type="dxa"/>
            <w:shd w:val="clear" w:color="auto" w:fill="auto"/>
            <w:vAlign w:val="center"/>
          </w:tcPr>
          <w:p w14:paraId="6D396642" w14:textId="77777777" w:rsidR="00EF1AEF" w:rsidRPr="00D02D9C" w:rsidRDefault="00EF1AEF" w:rsidP="001940AF">
            <w:pPr>
              <w:pStyle w:val="TAC"/>
            </w:pPr>
          </w:p>
        </w:tc>
        <w:tc>
          <w:tcPr>
            <w:tcW w:w="802" w:type="dxa"/>
            <w:vAlign w:val="center"/>
          </w:tcPr>
          <w:p w14:paraId="4E14E032" w14:textId="77777777" w:rsidR="00EF1AEF" w:rsidRPr="00D02D9C" w:rsidRDefault="00EF1AEF" w:rsidP="001940AF">
            <w:pPr>
              <w:pStyle w:val="TAC"/>
            </w:pPr>
          </w:p>
        </w:tc>
        <w:tc>
          <w:tcPr>
            <w:tcW w:w="802" w:type="dxa"/>
            <w:vAlign w:val="center"/>
          </w:tcPr>
          <w:p w14:paraId="11E9BF80" w14:textId="77777777" w:rsidR="00EF1AEF" w:rsidRPr="00D02D9C" w:rsidRDefault="00EF1AEF" w:rsidP="001940AF">
            <w:pPr>
              <w:pStyle w:val="TAC"/>
            </w:pPr>
          </w:p>
        </w:tc>
        <w:tc>
          <w:tcPr>
            <w:tcW w:w="831" w:type="dxa"/>
            <w:vMerge/>
            <w:shd w:val="clear" w:color="auto" w:fill="auto"/>
            <w:vAlign w:val="center"/>
          </w:tcPr>
          <w:p w14:paraId="4F64431A" w14:textId="77777777" w:rsidR="00EF1AEF" w:rsidRPr="00D02D9C" w:rsidRDefault="00EF1AEF" w:rsidP="001940AF">
            <w:pPr>
              <w:pStyle w:val="TAC"/>
            </w:pPr>
          </w:p>
        </w:tc>
      </w:tr>
      <w:tr w:rsidR="00EF1AEF" w:rsidRPr="00D02D9C" w14:paraId="66E6B4D0" w14:textId="77777777" w:rsidTr="001940AF">
        <w:trPr>
          <w:trHeight w:val="255"/>
          <w:jc w:val="center"/>
        </w:trPr>
        <w:tc>
          <w:tcPr>
            <w:tcW w:w="1085" w:type="dxa"/>
            <w:vMerge/>
            <w:shd w:val="clear" w:color="auto" w:fill="auto"/>
            <w:vAlign w:val="center"/>
          </w:tcPr>
          <w:p w14:paraId="4620EFE5" w14:textId="77777777" w:rsidR="00EF1AEF" w:rsidRPr="00D02D9C" w:rsidRDefault="00EF1AEF" w:rsidP="001940AF">
            <w:pPr>
              <w:pStyle w:val="TAC"/>
            </w:pPr>
          </w:p>
        </w:tc>
        <w:tc>
          <w:tcPr>
            <w:tcW w:w="658" w:type="dxa"/>
            <w:vAlign w:val="center"/>
          </w:tcPr>
          <w:p w14:paraId="78A00F69"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2F7C2C93" w14:textId="77777777" w:rsidR="00EF1AEF" w:rsidRPr="00D02D9C" w:rsidRDefault="00EF1AEF" w:rsidP="001940AF">
            <w:pPr>
              <w:pStyle w:val="TAC"/>
            </w:pPr>
          </w:p>
        </w:tc>
        <w:tc>
          <w:tcPr>
            <w:tcW w:w="908" w:type="dxa"/>
            <w:shd w:val="clear" w:color="auto" w:fill="auto"/>
            <w:vAlign w:val="center"/>
          </w:tcPr>
          <w:p w14:paraId="49C6DFF0" w14:textId="77777777" w:rsidR="00EF1AEF" w:rsidRPr="00D02D9C" w:rsidRDefault="00EF1AEF" w:rsidP="001940AF">
            <w:pPr>
              <w:pStyle w:val="TAC"/>
            </w:pPr>
          </w:p>
        </w:tc>
        <w:tc>
          <w:tcPr>
            <w:tcW w:w="908" w:type="dxa"/>
            <w:shd w:val="clear" w:color="auto" w:fill="auto"/>
            <w:vAlign w:val="center"/>
          </w:tcPr>
          <w:p w14:paraId="6D89E089" w14:textId="77777777" w:rsidR="00EF1AEF" w:rsidRPr="00D02D9C" w:rsidRDefault="00EF1AEF" w:rsidP="001940AF">
            <w:pPr>
              <w:pStyle w:val="TAC"/>
            </w:pPr>
          </w:p>
        </w:tc>
        <w:tc>
          <w:tcPr>
            <w:tcW w:w="908" w:type="dxa"/>
            <w:shd w:val="clear" w:color="auto" w:fill="auto"/>
            <w:vAlign w:val="center"/>
          </w:tcPr>
          <w:p w14:paraId="5D77EC9E" w14:textId="77777777" w:rsidR="00EF1AEF" w:rsidRPr="00D02D9C" w:rsidRDefault="00EF1AEF" w:rsidP="001940AF">
            <w:pPr>
              <w:pStyle w:val="TAC"/>
            </w:pPr>
          </w:p>
        </w:tc>
        <w:tc>
          <w:tcPr>
            <w:tcW w:w="749" w:type="dxa"/>
            <w:shd w:val="clear" w:color="auto" w:fill="auto"/>
            <w:vAlign w:val="center"/>
          </w:tcPr>
          <w:p w14:paraId="5CBD452F" w14:textId="77777777" w:rsidR="00EF1AEF" w:rsidRPr="00D02D9C" w:rsidRDefault="00EF1AEF" w:rsidP="001940AF">
            <w:pPr>
              <w:pStyle w:val="TAC"/>
            </w:pPr>
          </w:p>
        </w:tc>
        <w:tc>
          <w:tcPr>
            <w:tcW w:w="862" w:type="dxa"/>
            <w:vAlign w:val="center"/>
          </w:tcPr>
          <w:p w14:paraId="64140978" w14:textId="77777777" w:rsidR="00EF1AEF" w:rsidRPr="00D02D9C" w:rsidRDefault="00EF1AEF" w:rsidP="001940AF">
            <w:pPr>
              <w:pStyle w:val="TAC"/>
            </w:pPr>
          </w:p>
        </w:tc>
        <w:tc>
          <w:tcPr>
            <w:tcW w:w="794" w:type="dxa"/>
            <w:shd w:val="clear" w:color="auto" w:fill="auto"/>
            <w:vAlign w:val="center"/>
          </w:tcPr>
          <w:p w14:paraId="6FBC21EC" w14:textId="77777777" w:rsidR="00EF1AEF" w:rsidRPr="00D02D9C" w:rsidRDefault="00EF1AEF" w:rsidP="001940AF">
            <w:pPr>
              <w:pStyle w:val="TAC"/>
            </w:pPr>
          </w:p>
        </w:tc>
        <w:tc>
          <w:tcPr>
            <w:tcW w:w="794" w:type="dxa"/>
            <w:shd w:val="clear" w:color="auto" w:fill="auto"/>
            <w:vAlign w:val="center"/>
          </w:tcPr>
          <w:p w14:paraId="1F6E5911" w14:textId="77777777" w:rsidR="00EF1AEF" w:rsidRPr="00D02D9C" w:rsidRDefault="00EF1AEF" w:rsidP="001940AF">
            <w:pPr>
              <w:pStyle w:val="TAC"/>
            </w:pPr>
          </w:p>
        </w:tc>
        <w:tc>
          <w:tcPr>
            <w:tcW w:w="802" w:type="dxa"/>
            <w:vAlign w:val="center"/>
          </w:tcPr>
          <w:p w14:paraId="675B9E3E" w14:textId="77777777" w:rsidR="00EF1AEF" w:rsidRPr="00D02D9C" w:rsidRDefault="00EF1AEF" w:rsidP="001940AF">
            <w:pPr>
              <w:pStyle w:val="TAC"/>
            </w:pPr>
          </w:p>
        </w:tc>
        <w:tc>
          <w:tcPr>
            <w:tcW w:w="802" w:type="dxa"/>
            <w:vAlign w:val="center"/>
          </w:tcPr>
          <w:p w14:paraId="40D28BC9" w14:textId="77777777" w:rsidR="00EF1AEF" w:rsidRPr="00D02D9C" w:rsidRDefault="00EF1AEF" w:rsidP="001940AF">
            <w:pPr>
              <w:pStyle w:val="TAC"/>
            </w:pPr>
          </w:p>
        </w:tc>
        <w:tc>
          <w:tcPr>
            <w:tcW w:w="831" w:type="dxa"/>
            <w:vMerge/>
            <w:shd w:val="clear" w:color="auto" w:fill="auto"/>
            <w:vAlign w:val="center"/>
          </w:tcPr>
          <w:p w14:paraId="684980FF" w14:textId="77777777" w:rsidR="00EF1AEF" w:rsidRPr="00D02D9C" w:rsidRDefault="00EF1AEF" w:rsidP="001940AF">
            <w:pPr>
              <w:pStyle w:val="TAC"/>
            </w:pPr>
          </w:p>
        </w:tc>
      </w:tr>
      <w:tr w:rsidR="00EF1AEF" w:rsidRPr="00D02D9C" w14:paraId="1C873B97" w14:textId="77777777" w:rsidTr="001940AF">
        <w:trPr>
          <w:trHeight w:val="255"/>
          <w:jc w:val="center"/>
        </w:trPr>
        <w:tc>
          <w:tcPr>
            <w:tcW w:w="1085" w:type="dxa"/>
            <w:vMerge w:val="restart"/>
            <w:shd w:val="clear" w:color="auto" w:fill="auto"/>
            <w:vAlign w:val="center"/>
          </w:tcPr>
          <w:p w14:paraId="3BB38B45" w14:textId="77777777" w:rsidR="00EF1AEF" w:rsidRPr="00D02D9C" w:rsidRDefault="00EF1AEF" w:rsidP="001940AF">
            <w:pPr>
              <w:pStyle w:val="TAC"/>
            </w:pPr>
            <w:r w:rsidRPr="00D02D9C">
              <w:lastRenderedPageBreak/>
              <w:t>n24</w:t>
            </w:r>
          </w:p>
        </w:tc>
        <w:tc>
          <w:tcPr>
            <w:tcW w:w="658" w:type="dxa"/>
            <w:vAlign w:val="center"/>
          </w:tcPr>
          <w:p w14:paraId="71F2ABA2"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05AF5054" w14:textId="77777777" w:rsidR="00EF1AEF" w:rsidRPr="00D02D9C" w:rsidRDefault="00EF1AEF" w:rsidP="001940AF">
            <w:pPr>
              <w:pStyle w:val="TAC"/>
            </w:pPr>
            <w:r w:rsidRPr="00D02D9C">
              <w:t>-100.0 +TT</w:t>
            </w:r>
          </w:p>
        </w:tc>
        <w:tc>
          <w:tcPr>
            <w:tcW w:w="908" w:type="dxa"/>
            <w:shd w:val="clear" w:color="auto" w:fill="auto"/>
            <w:vAlign w:val="center"/>
          </w:tcPr>
          <w:p w14:paraId="31A95E57" w14:textId="77777777" w:rsidR="00EF1AEF" w:rsidRPr="00D02D9C" w:rsidRDefault="00EF1AEF" w:rsidP="001940AF">
            <w:pPr>
              <w:pStyle w:val="TAC"/>
            </w:pPr>
            <w:r w:rsidRPr="00D02D9C">
              <w:t>-96.8 +TT</w:t>
            </w:r>
          </w:p>
        </w:tc>
        <w:tc>
          <w:tcPr>
            <w:tcW w:w="908" w:type="dxa"/>
            <w:shd w:val="clear" w:color="auto" w:fill="auto"/>
          </w:tcPr>
          <w:p w14:paraId="4994EF72" w14:textId="77777777" w:rsidR="00EF1AEF" w:rsidRPr="00D02D9C" w:rsidRDefault="00EF1AEF" w:rsidP="001940AF">
            <w:pPr>
              <w:pStyle w:val="TAC"/>
            </w:pPr>
          </w:p>
        </w:tc>
        <w:tc>
          <w:tcPr>
            <w:tcW w:w="908" w:type="dxa"/>
            <w:shd w:val="clear" w:color="auto" w:fill="auto"/>
          </w:tcPr>
          <w:p w14:paraId="71B2B8F6" w14:textId="77777777" w:rsidR="00EF1AEF" w:rsidRPr="00D02D9C" w:rsidRDefault="00EF1AEF" w:rsidP="001940AF">
            <w:pPr>
              <w:pStyle w:val="TAC"/>
            </w:pPr>
          </w:p>
        </w:tc>
        <w:tc>
          <w:tcPr>
            <w:tcW w:w="749" w:type="dxa"/>
            <w:shd w:val="clear" w:color="auto" w:fill="auto"/>
            <w:vAlign w:val="center"/>
          </w:tcPr>
          <w:p w14:paraId="706E9952" w14:textId="77777777" w:rsidR="00EF1AEF" w:rsidRPr="00D02D9C" w:rsidRDefault="00EF1AEF" w:rsidP="001940AF">
            <w:pPr>
              <w:pStyle w:val="TAC"/>
            </w:pPr>
          </w:p>
        </w:tc>
        <w:tc>
          <w:tcPr>
            <w:tcW w:w="862" w:type="dxa"/>
            <w:vAlign w:val="center"/>
          </w:tcPr>
          <w:p w14:paraId="5DFCC49D" w14:textId="77777777" w:rsidR="00EF1AEF" w:rsidRPr="00D02D9C" w:rsidRDefault="00EF1AEF" w:rsidP="001940AF">
            <w:pPr>
              <w:pStyle w:val="TAC"/>
            </w:pPr>
          </w:p>
        </w:tc>
        <w:tc>
          <w:tcPr>
            <w:tcW w:w="794" w:type="dxa"/>
            <w:shd w:val="clear" w:color="auto" w:fill="auto"/>
            <w:vAlign w:val="center"/>
          </w:tcPr>
          <w:p w14:paraId="450FB58B" w14:textId="77777777" w:rsidR="00EF1AEF" w:rsidRPr="00D02D9C" w:rsidRDefault="00EF1AEF" w:rsidP="001940AF">
            <w:pPr>
              <w:pStyle w:val="TAC"/>
            </w:pPr>
          </w:p>
        </w:tc>
        <w:tc>
          <w:tcPr>
            <w:tcW w:w="794" w:type="dxa"/>
            <w:shd w:val="clear" w:color="auto" w:fill="auto"/>
            <w:vAlign w:val="center"/>
          </w:tcPr>
          <w:p w14:paraId="06B46EAA" w14:textId="77777777" w:rsidR="00EF1AEF" w:rsidRPr="00D02D9C" w:rsidRDefault="00EF1AEF" w:rsidP="001940AF">
            <w:pPr>
              <w:pStyle w:val="TAC"/>
            </w:pPr>
          </w:p>
        </w:tc>
        <w:tc>
          <w:tcPr>
            <w:tcW w:w="802" w:type="dxa"/>
            <w:vAlign w:val="center"/>
          </w:tcPr>
          <w:p w14:paraId="53062914" w14:textId="77777777" w:rsidR="00EF1AEF" w:rsidRPr="00D02D9C" w:rsidRDefault="00EF1AEF" w:rsidP="001940AF">
            <w:pPr>
              <w:pStyle w:val="TAC"/>
            </w:pPr>
          </w:p>
        </w:tc>
        <w:tc>
          <w:tcPr>
            <w:tcW w:w="802" w:type="dxa"/>
            <w:vAlign w:val="center"/>
          </w:tcPr>
          <w:p w14:paraId="2E62BC62" w14:textId="77777777" w:rsidR="00EF1AEF" w:rsidRPr="00D02D9C" w:rsidRDefault="00EF1AEF" w:rsidP="001940AF">
            <w:pPr>
              <w:pStyle w:val="TAC"/>
            </w:pPr>
          </w:p>
        </w:tc>
        <w:tc>
          <w:tcPr>
            <w:tcW w:w="831" w:type="dxa"/>
            <w:vMerge w:val="restart"/>
            <w:shd w:val="clear" w:color="auto" w:fill="auto"/>
            <w:vAlign w:val="center"/>
          </w:tcPr>
          <w:p w14:paraId="1CE1C675" w14:textId="77777777" w:rsidR="00EF1AEF" w:rsidRPr="00D02D9C" w:rsidRDefault="00EF1AEF" w:rsidP="001940AF">
            <w:pPr>
              <w:pStyle w:val="TAC"/>
            </w:pPr>
            <w:r w:rsidRPr="00D02D9C">
              <w:rPr>
                <w:lang w:eastAsia="zh-CN"/>
              </w:rPr>
              <w:t>FDD</w:t>
            </w:r>
          </w:p>
        </w:tc>
      </w:tr>
      <w:tr w:rsidR="00EF1AEF" w:rsidRPr="00D02D9C" w14:paraId="0A4BD2F4" w14:textId="77777777" w:rsidTr="001940AF">
        <w:trPr>
          <w:trHeight w:val="255"/>
          <w:jc w:val="center"/>
        </w:trPr>
        <w:tc>
          <w:tcPr>
            <w:tcW w:w="1085" w:type="dxa"/>
            <w:vMerge/>
            <w:shd w:val="clear" w:color="auto" w:fill="auto"/>
            <w:vAlign w:val="center"/>
          </w:tcPr>
          <w:p w14:paraId="0B05D578" w14:textId="77777777" w:rsidR="00EF1AEF" w:rsidRPr="00D02D9C" w:rsidRDefault="00EF1AEF" w:rsidP="001940AF">
            <w:pPr>
              <w:pStyle w:val="TAC"/>
            </w:pPr>
          </w:p>
        </w:tc>
        <w:tc>
          <w:tcPr>
            <w:tcW w:w="658" w:type="dxa"/>
            <w:vAlign w:val="center"/>
          </w:tcPr>
          <w:p w14:paraId="79DB0640"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628BC527" w14:textId="77777777" w:rsidR="00EF1AEF" w:rsidRPr="00D02D9C" w:rsidRDefault="00EF1AEF" w:rsidP="001940AF">
            <w:pPr>
              <w:pStyle w:val="TAC"/>
            </w:pPr>
          </w:p>
        </w:tc>
        <w:tc>
          <w:tcPr>
            <w:tcW w:w="908" w:type="dxa"/>
            <w:shd w:val="clear" w:color="auto" w:fill="auto"/>
            <w:vAlign w:val="center"/>
          </w:tcPr>
          <w:p w14:paraId="27174568" w14:textId="77777777" w:rsidR="00EF1AEF" w:rsidRPr="00D02D9C" w:rsidRDefault="00EF1AEF" w:rsidP="001940AF">
            <w:pPr>
              <w:pStyle w:val="TAC"/>
            </w:pPr>
            <w:r w:rsidRPr="00D02D9C">
              <w:t>-97.1 +TT</w:t>
            </w:r>
          </w:p>
        </w:tc>
        <w:tc>
          <w:tcPr>
            <w:tcW w:w="908" w:type="dxa"/>
            <w:shd w:val="clear" w:color="auto" w:fill="auto"/>
          </w:tcPr>
          <w:p w14:paraId="42CE7143" w14:textId="77777777" w:rsidR="00EF1AEF" w:rsidRPr="00D02D9C" w:rsidRDefault="00EF1AEF" w:rsidP="001940AF">
            <w:pPr>
              <w:pStyle w:val="TAC"/>
            </w:pPr>
          </w:p>
        </w:tc>
        <w:tc>
          <w:tcPr>
            <w:tcW w:w="908" w:type="dxa"/>
            <w:shd w:val="clear" w:color="auto" w:fill="auto"/>
          </w:tcPr>
          <w:p w14:paraId="04DBDFF3" w14:textId="77777777" w:rsidR="00EF1AEF" w:rsidRPr="00D02D9C" w:rsidRDefault="00EF1AEF" w:rsidP="001940AF">
            <w:pPr>
              <w:pStyle w:val="TAC"/>
            </w:pPr>
          </w:p>
        </w:tc>
        <w:tc>
          <w:tcPr>
            <w:tcW w:w="749" w:type="dxa"/>
            <w:shd w:val="clear" w:color="auto" w:fill="auto"/>
            <w:vAlign w:val="center"/>
          </w:tcPr>
          <w:p w14:paraId="022B2122" w14:textId="77777777" w:rsidR="00EF1AEF" w:rsidRPr="00D02D9C" w:rsidRDefault="00EF1AEF" w:rsidP="001940AF">
            <w:pPr>
              <w:pStyle w:val="TAC"/>
            </w:pPr>
          </w:p>
        </w:tc>
        <w:tc>
          <w:tcPr>
            <w:tcW w:w="862" w:type="dxa"/>
            <w:vAlign w:val="center"/>
          </w:tcPr>
          <w:p w14:paraId="4BA2BD23" w14:textId="77777777" w:rsidR="00EF1AEF" w:rsidRPr="00D02D9C" w:rsidRDefault="00EF1AEF" w:rsidP="001940AF">
            <w:pPr>
              <w:pStyle w:val="TAC"/>
            </w:pPr>
          </w:p>
        </w:tc>
        <w:tc>
          <w:tcPr>
            <w:tcW w:w="794" w:type="dxa"/>
            <w:shd w:val="clear" w:color="auto" w:fill="auto"/>
            <w:vAlign w:val="center"/>
          </w:tcPr>
          <w:p w14:paraId="3D3ED2DD" w14:textId="77777777" w:rsidR="00EF1AEF" w:rsidRPr="00D02D9C" w:rsidRDefault="00EF1AEF" w:rsidP="001940AF">
            <w:pPr>
              <w:pStyle w:val="TAC"/>
            </w:pPr>
          </w:p>
        </w:tc>
        <w:tc>
          <w:tcPr>
            <w:tcW w:w="794" w:type="dxa"/>
            <w:shd w:val="clear" w:color="auto" w:fill="auto"/>
            <w:vAlign w:val="center"/>
          </w:tcPr>
          <w:p w14:paraId="2E2C4F63" w14:textId="77777777" w:rsidR="00EF1AEF" w:rsidRPr="00D02D9C" w:rsidRDefault="00EF1AEF" w:rsidP="001940AF">
            <w:pPr>
              <w:pStyle w:val="TAC"/>
            </w:pPr>
          </w:p>
        </w:tc>
        <w:tc>
          <w:tcPr>
            <w:tcW w:w="802" w:type="dxa"/>
            <w:vAlign w:val="center"/>
          </w:tcPr>
          <w:p w14:paraId="74EE6067" w14:textId="77777777" w:rsidR="00EF1AEF" w:rsidRPr="00D02D9C" w:rsidRDefault="00EF1AEF" w:rsidP="001940AF">
            <w:pPr>
              <w:pStyle w:val="TAC"/>
            </w:pPr>
          </w:p>
        </w:tc>
        <w:tc>
          <w:tcPr>
            <w:tcW w:w="802" w:type="dxa"/>
            <w:vAlign w:val="center"/>
          </w:tcPr>
          <w:p w14:paraId="77F54EA5" w14:textId="77777777" w:rsidR="00EF1AEF" w:rsidRPr="00D02D9C" w:rsidRDefault="00EF1AEF" w:rsidP="001940AF">
            <w:pPr>
              <w:pStyle w:val="TAC"/>
            </w:pPr>
          </w:p>
        </w:tc>
        <w:tc>
          <w:tcPr>
            <w:tcW w:w="831" w:type="dxa"/>
            <w:vMerge/>
            <w:shd w:val="clear" w:color="auto" w:fill="auto"/>
            <w:vAlign w:val="center"/>
          </w:tcPr>
          <w:p w14:paraId="18D6FA44" w14:textId="77777777" w:rsidR="00EF1AEF" w:rsidRPr="00D02D9C" w:rsidRDefault="00EF1AEF" w:rsidP="001940AF">
            <w:pPr>
              <w:pStyle w:val="TAC"/>
            </w:pPr>
          </w:p>
        </w:tc>
      </w:tr>
      <w:tr w:rsidR="00EF1AEF" w:rsidRPr="00D02D9C" w14:paraId="712BF3FE" w14:textId="77777777" w:rsidTr="001940AF">
        <w:trPr>
          <w:trHeight w:val="255"/>
          <w:jc w:val="center"/>
        </w:trPr>
        <w:tc>
          <w:tcPr>
            <w:tcW w:w="1085" w:type="dxa"/>
            <w:vMerge/>
            <w:shd w:val="clear" w:color="auto" w:fill="auto"/>
            <w:vAlign w:val="center"/>
          </w:tcPr>
          <w:p w14:paraId="19E8A2B9" w14:textId="77777777" w:rsidR="00EF1AEF" w:rsidRPr="00D02D9C" w:rsidRDefault="00EF1AEF" w:rsidP="001940AF">
            <w:pPr>
              <w:pStyle w:val="TAC"/>
            </w:pPr>
          </w:p>
        </w:tc>
        <w:tc>
          <w:tcPr>
            <w:tcW w:w="658" w:type="dxa"/>
            <w:vAlign w:val="center"/>
          </w:tcPr>
          <w:p w14:paraId="0CB76302"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725E085C" w14:textId="77777777" w:rsidR="00EF1AEF" w:rsidRPr="00D02D9C" w:rsidRDefault="00EF1AEF" w:rsidP="001940AF">
            <w:pPr>
              <w:pStyle w:val="TAC"/>
            </w:pPr>
          </w:p>
        </w:tc>
        <w:tc>
          <w:tcPr>
            <w:tcW w:w="908" w:type="dxa"/>
            <w:shd w:val="clear" w:color="auto" w:fill="auto"/>
            <w:vAlign w:val="center"/>
          </w:tcPr>
          <w:p w14:paraId="1C7399F3" w14:textId="77777777" w:rsidR="00EF1AEF" w:rsidRPr="00D02D9C" w:rsidRDefault="00EF1AEF" w:rsidP="001940AF">
            <w:pPr>
              <w:pStyle w:val="TAC"/>
            </w:pPr>
            <w:r w:rsidRPr="00D02D9C">
              <w:t>-97.5 +TT</w:t>
            </w:r>
          </w:p>
        </w:tc>
        <w:tc>
          <w:tcPr>
            <w:tcW w:w="908" w:type="dxa"/>
            <w:shd w:val="clear" w:color="auto" w:fill="auto"/>
          </w:tcPr>
          <w:p w14:paraId="19E5C1BE" w14:textId="77777777" w:rsidR="00EF1AEF" w:rsidRPr="00D02D9C" w:rsidRDefault="00EF1AEF" w:rsidP="001940AF">
            <w:pPr>
              <w:pStyle w:val="TAC"/>
            </w:pPr>
          </w:p>
        </w:tc>
        <w:tc>
          <w:tcPr>
            <w:tcW w:w="908" w:type="dxa"/>
            <w:shd w:val="clear" w:color="auto" w:fill="auto"/>
          </w:tcPr>
          <w:p w14:paraId="1E464DEC" w14:textId="77777777" w:rsidR="00EF1AEF" w:rsidRPr="00D02D9C" w:rsidRDefault="00EF1AEF" w:rsidP="001940AF">
            <w:pPr>
              <w:pStyle w:val="TAC"/>
            </w:pPr>
          </w:p>
        </w:tc>
        <w:tc>
          <w:tcPr>
            <w:tcW w:w="749" w:type="dxa"/>
            <w:shd w:val="clear" w:color="auto" w:fill="auto"/>
            <w:vAlign w:val="center"/>
          </w:tcPr>
          <w:p w14:paraId="0A281D8C" w14:textId="77777777" w:rsidR="00EF1AEF" w:rsidRPr="00D02D9C" w:rsidRDefault="00EF1AEF" w:rsidP="001940AF">
            <w:pPr>
              <w:pStyle w:val="TAC"/>
            </w:pPr>
          </w:p>
        </w:tc>
        <w:tc>
          <w:tcPr>
            <w:tcW w:w="862" w:type="dxa"/>
            <w:vAlign w:val="center"/>
          </w:tcPr>
          <w:p w14:paraId="400229EC" w14:textId="77777777" w:rsidR="00EF1AEF" w:rsidRPr="00D02D9C" w:rsidRDefault="00EF1AEF" w:rsidP="001940AF">
            <w:pPr>
              <w:pStyle w:val="TAC"/>
            </w:pPr>
          </w:p>
        </w:tc>
        <w:tc>
          <w:tcPr>
            <w:tcW w:w="794" w:type="dxa"/>
            <w:shd w:val="clear" w:color="auto" w:fill="auto"/>
            <w:vAlign w:val="center"/>
          </w:tcPr>
          <w:p w14:paraId="2E0F2711" w14:textId="77777777" w:rsidR="00EF1AEF" w:rsidRPr="00D02D9C" w:rsidRDefault="00EF1AEF" w:rsidP="001940AF">
            <w:pPr>
              <w:pStyle w:val="TAC"/>
            </w:pPr>
          </w:p>
        </w:tc>
        <w:tc>
          <w:tcPr>
            <w:tcW w:w="794" w:type="dxa"/>
            <w:shd w:val="clear" w:color="auto" w:fill="auto"/>
            <w:vAlign w:val="center"/>
          </w:tcPr>
          <w:p w14:paraId="165A72F9" w14:textId="77777777" w:rsidR="00EF1AEF" w:rsidRPr="00D02D9C" w:rsidRDefault="00EF1AEF" w:rsidP="001940AF">
            <w:pPr>
              <w:pStyle w:val="TAC"/>
            </w:pPr>
          </w:p>
        </w:tc>
        <w:tc>
          <w:tcPr>
            <w:tcW w:w="802" w:type="dxa"/>
            <w:vAlign w:val="center"/>
          </w:tcPr>
          <w:p w14:paraId="26F96BFD" w14:textId="77777777" w:rsidR="00EF1AEF" w:rsidRPr="00D02D9C" w:rsidRDefault="00EF1AEF" w:rsidP="001940AF">
            <w:pPr>
              <w:pStyle w:val="TAC"/>
            </w:pPr>
          </w:p>
        </w:tc>
        <w:tc>
          <w:tcPr>
            <w:tcW w:w="802" w:type="dxa"/>
            <w:vAlign w:val="center"/>
          </w:tcPr>
          <w:p w14:paraId="49B07EDC" w14:textId="77777777" w:rsidR="00EF1AEF" w:rsidRPr="00D02D9C" w:rsidRDefault="00EF1AEF" w:rsidP="001940AF">
            <w:pPr>
              <w:pStyle w:val="TAC"/>
            </w:pPr>
          </w:p>
        </w:tc>
        <w:tc>
          <w:tcPr>
            <w:tcW w:w="831" w:type="dxa"/>
            <w:vMerge/>
            <w:shd w:val="clear" w:color="auto" w:fill="auto"/>
            <w:vAlign w:val="center"/>
          </w:tcPr>
          <w:p w14:paraId="12FF8F5F" w14:textId="77777777" w:rsidR="00EF1AEF" w:rsidRPr="00D02D9C" w:rsidRDefault="00EF1AEF" w:rsidP="001940AF">
            <w:pPr>
              <w:pStyle w:val="TAC"/>
            </w:pPr>
          </w:p>
        </w:tc>
      </w:tr>
      <w:tr w:rsidR="00EF1AEF" w:rsidRPr="00D02D9C" w14:paraId="7810EB3D" w14:textId="77777777" w:rsidTr="001940AF">
        <w:trPr>
          <w:trHeight w:val="255"/>
          <w:jc w:val="center"/>
        </w:trPr>
        <w:tc>
          <w:tcPr>
            <w:tcW w:w="1085" w:type="dxa"/>
            <w:vMerge w:val="restart"/>
            <w:shd w:val="clear" w:color="auto" w:fill="auto"/>
            <w:vAlign w:val="center"/>
          </w:tcPr>
          <w:p w14:paraId="3E3C583A" w14:textId="77777777" w:rsidR="00EF1AEF" w:rsidRPr="00D02D9C" w:rsidRDefault="00EF1AEF" w:rsidP="001940AF">
            <w:pPr>
              <w:pStyle w:val="TAC"/>
            </w:pPr>
            <w:r w:rsidRPr="00D02D9C">
              <w:t>n25</w:t>
            </w:r>
          </w:p>
        </w:tc>
        <w:tc>
          <w:tcPr>
            <w:tcW w:w="658" w:type="dxa"/>
          </w:tcPr>
          <w:p w14:paraId="2C1173C6" w14:textId="77777777" w:rsidR="00EF1AEF" w:rsidRPr="00D02D9C" w:rsidRDefault="00EF1AEF" w:rsidP="001940AF">
            <w:pPr>
              <w:pStyle w:val="TAC"/>
              <w:rPr>
                <w:rFonts w:eastAsia="MS Mincho" w:cs="Arial"/>
              </w:rPr>
            </w:pPr>
            <w:r w:rsidRPr="00D02D9C">
              <w:t>15</w:t>
            </w:r>
          </w:p>
        </w:tc>
        <w:tc>
          <w:tcPr>
            <w:tcW w:w="908" w:type="dxa"/>
            <w:shd w:val="clear" w:color="auto" w:fill="auto"/>
          </w:tcPr>
          <w:p w14:paraId="34935071" w14:textId="77777777" w:rsidR="00EF1AEF" w:rsidRPr="00D02D9C" w:rsidRDefault="00EF1AEF" w:rsidP="001940AF">
            <w:pPr>
              <w:pStyle w:val="TAC"/>
            </w:pPr>
            <w:r w:rsidRPr="00D02D9C">
              <w:t>-96.5</w:t>
            </w:r>
            <w:r w:rsidRPr="00D02D9C">
              <w:rPr>
                <w:rFonts w:cs="Arial"/>
                <w:szCs w:val="18"/>
              </w:rPr>
              <w:t xml:space="preserve"> </w:t>
            </w:r>
            <w:r w:rsidRPr="00D02D9C">
              <w:t>+TT</w:t>
            </w:r>
          </w:p>
        </w:tc>
        <w:tc>
          <w:tcPr>
            <w:tcW w:w="908" w:type="dxa"/>
            <w:shd w:val="clear" w:color="auto" w:fill="auto"/>
          </w:tcPr>
          <w:p w14:paraId="1281CCE8" w14:textId="77777777" w:rsidR="00EF1AEF" w:rsidRPr="00D02D9C" w:rsidRDefault="00EF1AEF" w:rsidP="001940AF">
            <w:pPr>
              <w:pStyle w:val="TAC"/>
            </w:pPr>
            <w:r w:rsidRPr="00D02D9C">
              <w:t>-93.3</w:t>
            </w:r>
            <w:r w:rsidRPr="00D02D9C">
              <w:rPr>
                <w:rFonts w:cs="Arial"/>
                <w:szCs w:val="18"/>
              </w:rPr>
              <w:t xml:space="preserve"> </w:t>
            </w:r>
            <w:r w:rsidRPr="00D02D9C">
              <w:t>+TT</w:t>
            </w:r>
          </w:p>
        </w:tc>
        <w:tc>
          <w:tcPr>
            <w:tcW w:w="908" w:type="dxa"/>
            <w:shd w:val="clear" w:color="auto" w:fill="auto"/>
          </w:tcPr>
          <w:p w14:paraId="189E8932" w14:textId="77777777" w:rsidR="00EF1AEF" w:rsidRPr="00D02D9C" w:rsidRDefault="00EF1AEF" w:rsidP="001940AF">
            <w:pPr>
              <w:pStyle w:val="TAC"/>
            </w:pPr>
            <w:r w:rsidRPr="00D02D9C">
              <w:t>-91.5</w:t>
            </w:r>
            <w:r w:rsidRPr="00D02D9C">
              <w:rPr>
                <w:rFonts w:cs="Arial"/>
                <w:szCs w:val="18"/>
              </w:rPr>
              <w:t xml:space="preserve"> </w:t>
            </w:r>
            <w:r w:rsidRPr="00D02D9C">
              <w:t>+TT</w:t>
            </w:r>
          </w:p>
        </w:tc>
        <w:tc>
          <w:tcPr>
            <w:tcW w:w="908" w:type="dxa"/>
            <w:shd w:val="clear" w:color="auto" w:fill="auto"/>
          </w:tcPr>
          <w:p w14:paraId="1501FD63" w14:textId="77777777" w:rsidR="00EF1AEF" w:rsidRPr="00D02D9C" w:rsidRDefault="00EF1AEF" w:rsidP="001940AF">
            <w:pPr>
              <w:pStyle w:val="TAC"/>
            </w:pPr>
            <w:r w:rsidRPr="00D02D9C">
              <w:t>-90.3</w:t>
            </w:r>
            <w:r w:rsidRPr="00D02D9C">
              <w:rPr>
                <w:rFonts w:cs="Arial"/>
                <w:szCs w:val="18"/>
              </w:rPr>
              <w:t xml:space="preserve"> </w:t>
            </w:r>
            <w:r w:rsidRPr="00D02D9C">
              <w:t>+TT</w:t>
            </w:r>
          </w:p>
        </w:tc>
        <w:tc>
          <w:tcPr>
            <w:tcW w:w="749" w:type="dxa"/>
            <w:shd w:val="clear" w:color="auto" w:fill="auto"/>
          </w:tcPr>
          <w:p w14:paraId="0862779D" w14:textId="77777777" w:rsidR="00EF1AEF" w:rsidRPr="00D02D9C" w:rsidRDefault="00EF1AEF" w:rsidP="001940AF">
            <w:pPr>
              <w:pStyle w:val="TAC"/>
            </w:pPr>
            <w:r w:rsidRPr="00D02D9C">
              <w:rPr>
                <w:rFonts w:eastAsia="PMingLiU"/>
              </w:rPr>
              <w:t>-89.3 +TT</w:t>
            </w:r>
          </w:p>
        </w:tc>
        <w:tc>
          <w:tcPr>
            <w:tcW w:w="862" w:type="dxa"/>
          </w:tcPr>
          <w:p w14:paraId="449381CD" w14:textId="77777777" w:rsidR="00EF1AEF" w:rsidRPr="00D02D9C" w:rsidRDefault="00EF1AEF" w:rsidP="001940AF">
            <w:pPr>
              <w:pStyle w:val="TAC"/>
            </w:pPr>
            <w:r w:rsidRPr="00D02D9C">
              <w:rPr>
                <w:rFonts w:eastAsia="PMingLiU"/>
              </w:rPr>
              <w:t>-82.2 +TT</w:t>
            </w:r>
          </w:p>
        </w:tc>
        <w:tc>
          <w:tcPr>
            <w:tcW w:w="794" w:type="dxa"/>
            <w:shd w:val="clear" w:color="auto" w:fill="auto"/>
          </w:tcPr>
          <w:p w14:paraId="69E75F0D" w14:textId="77777777" w:rsidR="00EF1AEF" w:rsidRPr="00D02D9C" w:rsidRDefault="00EF1AEF" w:rsidP="001940AF">
            <w:pPr>
              <w:pStyle w:val="TAC"/>
              <w:rPr>
                <w:rFonts w:eastAsia="PMingLiU"/>
              </w:rPr>
            </w:pPr>
          </w:p>
        </w:tc>
        <w:tc>
          <w:tcPr>
            <w:tcW w:w="794" w:type="dxa"/>
            <w:shd w:val="clear" w:color="auto" w:fill="auto"/>
          </w:tcPr>
          <w:p w14:paraId="6C365DCC" w14:textId="77777777" w:rsidR="00EF1AEF" w:rsidRPr="00D02D9C" w:rsidRDefault="00EF1AEF" w:rsidP="001940AF">
            <w:pPr>
              <w:pStyle w:val="TAC"/>
            </w:pPr>
            <w:r w:rsidRPr="00D02D9C">
              <w:rPr>
                <w:rFonts w:eastAsia="PMingLiU"/>
              </w:rPr>
              <w:t>-79.5 +TT</w:t>
            </w:r>
          </w:p>
        </w:tc>
        <w:tc>
          <w:tcPr>
            <w:tcW w:w="802" w:type="dxa"/>
          </w:tcPr>
          <w:p w14:paraId="7CB94069" w14:textId="77777777" w:rsidR="00EF1AEF" w:rsidRPr="00D02D9C" w:rsidRDefault="00EF1AEF" w:rsidP="001940AF">
            <w:pPr>
              <w:pStyle w:val="TAC"/>
            </w:pPr>
          </w:p>
        </w:tc>
        <w:tc>
          <w:tcPr>
            <w:tcW w:w="802" w:type="dxa"/>
            <w:vAlign w:val="center"/>
          </w:tcPr>
          <w:p w14:paraId="69E8EC29" w14:textId="77777777" w:rsidR="00EF1AEF" w:rsidRPr="00D02D9C" w:rsidRDefault="00EF1AEF" w:rsidP="001940AF">
            <w:pPr>
              <w:pStyle w:val="TAC"/>
            </w:pPr>
          </w:p>
        </w:tc>
        <w:tc>
          <w:tcPr>
            <w:tcW w:w="831" w:type="dxa"/>
            <w:vMerge w:val="restart"/>
            <w:shd w:val="clear" w:color="auto" w:fill="auto"/>
            <w:vAlign w:val="center"/>
          </w:tcPr>
          <w:p w14:paraId="27B8D004" w14:textId="77777777" w:rsidR="00EF1AEF" w:rsidRPr="00D02D9C" w:rsidRDefault="00EF1AEF" w:rsidP="001940AF">
            <w:pPr>
              <w:pStyle w:val="TAC"/>
            </w:pPr>
            <w:r w:rsidRPr="00D02D9C">
              <w:rPr>
                <w:lang w:eastAsia="zh-CN"/>
              </w:rPr>
              <w:t>FDD</w:t>
            </w:r>
          </w:p>
        </w:tc>
      </w:tr>
      <w:tr w:rsidR="00EF1AEF" w:rsidRPr="00D02D9C" w14:paraId="1768C80C" w14:textId="77777777" w:rsidTr="001940AF">
        <w:trPr>
          <w:trHeight w:val="255"/>
          <w:jc w:val="center"/>
        </w:trPr>
        <w:tc>
          <w:tcPr>
            <w:tcW w:w="1085" w:type="dxa"/>
            <w:vMerge/>
            <w:shd w:val="clear" w:color="auto" w:fill="auto"/>
            <w:vAlign w:val="center"/>
          </w:tcPr>
          <w:p w14:paraId="3C1D6F6F" w14:textId="77777777" w:rsidR="00EF1AEF" w:rsidRPr="00D02D9C" w:rsidRDefault="00EF1AEF" w:rsidP="001940AF">
            <w:pPr>
              <w:pStyle w:val="TAC"/>
            </w:pPr>
          </w:p>
        </w:tc>
        <w:tc>
          <w:tcPr>
            <w:tcW w:w="658" w:type="dxa"/>
          </w:tcPr>
          <w:p w14:paraId="5048BAEF" w14:textId="77777777" w:rsidR="00EF1AEF" w:rsidRPr="00D02D9C" w:rsidRDefault="00EF1AEF" w:rsidP="001940AF">
            <w:pPr>
              <w:pStyle w:val="TAC"/>
              <w:rPr>
                <w:rFonts w:eastAsia="MS Mincho" w:cs="Arial"/>
              </w:rPr>
            </w:pPr>
            <w:r w:rsidRPr="00D02D9C">
              <w:t>30</w:t>
            </w:r>
          </w:p>
        </w:tc>
        <w:tc>
          <w:tcPr>
            <w:tcW w:w="908" w:type="dxa"/>
            <w:shd w:val="clear" w:color="auto" w:fill="auto"/>
          </w:tcPr>
          <w:p w14:paraId="113832DA" w14:textId="77777777" w:rsidR="00EF1AEF" w:rsidRPr="00D02D9C" w:rsidRDefault="00EF1AEF" w:rsidP="001940AF">
            <w:pPr>
              <w:pStyle w:val="TAC"/>
            </w:pPr>
          </w:p>
        </w:tc>
        <w:tc>
          <w:tcPr>
            <w:tcW w:w="908" w:type="dxa"/>
            <w:shd w:val="clear" w:color="auto" w:fill="auto"/>
          </w:tcPr>
          <w:p w14:paraId="3403885F" w14:textId="77777777" w:rsidR="00EF1AEF" w:rsidRPr="00D02D9C" w:rsidRDefault="00EF1AEF" w:rsidP="001940AF">
            <w:pPr>
              <w:pStyle w:val="TAC"/>
            </w:pPr>
            <w:r w:rsidRPr="00D02D9C">
              <w:t>-93.6</w:t>
            </w:r>
            <w:r w:rsidRPr="00D02D9C">
              <w:rPr>
                <w:rFonts w:cs="Arial"/>
                <w:szCs w:val="18"/>
              </w:rPr>
              <w:t xml:space="preserve"> </w:t>
            </w:r>
            <w:r w:rsidRPr="00D02D9C">
              <w:t>+TT</w:t>
            </w:r>
          </w:p>
        </w:tc>
        <w:tc>
          <w:tcPr>
            <w:tcW w:w="908" w:type="dxa"/>
            <w:shd w:val="clear" w:color="auto" w:fill="auto"/>
          </w:tcPr>
          <w:p w14:paraId="069380AD" w14:textId="77777777" w:rsidR="00EF1AEF" w:rsidRPr="00D02D9C" w:rsidRDefault="00EF1AEF" w:rsidP="001940AF">
            <w:pPr>
              <w:pStyle w:val="TAC"/>
            </w:pPr>
            <w:r w:rsidRPr="00D02D9C">
              <w:t>-91.6</w:t>
            </w:r>
            <w:r w:rsidRPr="00D02D9C">
              <w:rPr>
                <w:rFonts w:cs="Arial"/>
                <w:szCs w:val="18"/>
              </w:rPr>
              <w:t xml:space="preserve"> </w:t>
            </w:r>
            <w:r w:rsidRPr="00D02D9C">
              <w:t>+TT</w:t>
            </w:r>
          </w:p>
        </w:tc>
        <w:tc>
          <w:tcPr>
            <w:tcW w:w="908" w:type="dxa"/>
            <w:shd w:val="clear" w:color="auto" w:fill="auto"/>
          </w:tcPr>
          <w:p w14:paraId="63BC305B" w14:textId="77777777" w:rsidR="00EF1AEF" w:rsidRPr="00D02D9C" w:rsidRDefault="00EF1AEF" w:rsidP="001940AF">
            <w:pPr>
              <w:pStyle w:val="TAC"/>
            </w:pPr>
            <w:r w:rsidRPr="00D02D9C">
              <w:t>-90.5</w:t>
            </w:r>
            <w:r w:rsidRPr="00D02D9C">
              <w:rPr>
                <w:rFonts w:cs="Arial"/>
                <w:szCs w:val="18"/>
              </w:rPr>
              <w:t xml:space="preserve"> </w:t>
            </w:r>
            <w:r w:rsidRPr="00D02D9C">
              <w:t>+TT</w:t>
            </w:r>
          </w:p>
        </w:tc>
        <w:tc>
          <w:tcPr>
            <w:tcW w:w="749" w:type="dxa"/>
            <w:shd w:val="clear" w:color="auto" w:fill="auto"/>
          </w:tcPr>
          <w:p w14:paraId="45980626" w14:textId="77777777" w:rsidR="00EF1AEF" w:rsidRPr="00D02D9C" w:rsidRDefault="00EF1AEF" w:rsidP="001940AF">
            <w:pPr>
              <w:pStyle w:val="TAC"/>
            </w:pPr>
            <w:r w:rsidRPr="00D02D9C">
              <w:rPr>
                <w:rFonts w:eastAsia="PMingLiU"/>
              </w:rPr>
              <w:t>-89.4 +TT</w:t>
            </w:r>
          </w:p>
        </w:tc>
        <w:tc>
          <w:tcPr>
            <w:tcW w:w="862" w:type="dxa"/>
          </w:tcPr>
          <w:p w14:paraId="7430B9A4" w14:textId="77777777" w:rsidR="00EF1AEF" w:rsidRPr="00D02D9C" w:rsidRDefault="00EF1AEF" w:rsidP="001940AF">
            <w:pPr>
              <w:pStyle w:val="TAC"/>
            </w:pPr>
            <w:r w:rsidRPr="00D02D9C">
              <w:rPr>
                <w:rFonts w:eastAsia="PMingLiU"/>
              </w:rPr>
              <w:t>-82.3 +TT</w:t>
            </w:r>
          </w:p>
        </w:tc>
        <w:tc>
          <w:tcPr>
            <w:tcW w:w="794" w:type="dxa"/>
            <w:shd w:val="clear" w:color="auto" w:fill="auto"/>
          </w:tcPr>
          <w:p w14:paraId="0C4EC09E" w14:textId="77777777" w:rsidR="00EF1AEF" w:rsidRPr="00D02D9C" w:rsidRDefault="00EF1AEF" w:rsidP="001940AF">
            <w:pPr>
              <w:pStyle w:val="TAC"/>
              <w:rPr>
                <w:rFonts w:eastAsia="PMingLiU"/>
              </w:rPr>
            </w:pPr>
          </w:p>
        </w:tc>
        <w:tc>
          <w:tcPr>
            <w:tcW w:w="794" w:type="dxa"/>
            <w:shd w:val="clear" w:color="auto" w:fill="auto"/>
          </w:tcPr>
          <w:p w14:paraId="44402093" w14:textId="77777777" w:rsidR="00EF1AEF" w:rsidRPr="00D02D9C" w:rsidRDefault="00EF1AEF" w:rsidP="001940AF">
            <w:pPr>
              <w:pStyle w:val="TAC"/>
            </w:pPr>
            <w:r w:rsidRPr="00D02D9C">
              <w:rPr>
                <w:rFonts w:eastAsia="PMingLiU"/>
              </w:rPr>
              <w:t>-79.6 +TT</w:t>
            </w:r>
          </w:p>
        </w:tc>
        <w:tc>
          <w:tcPr>
            <w:tcW w:w="802" w:type="dxa"/>
          </w:tcPr>
          <w:p w14:paraId="6B2E8390" w14:textId="77777777" w:rsidR="00EF1AEF" w:rsidRPr="00D02D9C" w:rsidRDefault="00EF1AEF" w:rsidP="001940AF">
            <w:pPr>
              <w:pStyle w:val="TAC"/>
            </w:pPr>
          </w:p>
        </w:tc>
        <w:tc>
          <w:tcPr>
            <w:tcW w:w="802" w:type="dxa"/>
            <w:vAlign w:val="center"/>
          </w:tcPr>
          <w:p w14:paraId="727A152F" w14:textId="77777777" w:rsidR="00EF1AEF" w:rsidRPr="00D02D9C" w:rsidRDefault="00EF1AEF" w:rsidP="001940AF">
            <w:pPr>
              <w:pStyle w:val="TAC"/>
            </w:pPr>
          </w:p>
        </w:tc>
        <w:tc>
          <w:tcPr>
            <w:tcW w:w="831" w:type="dxa"/>
            <w:vMerge/>
            <w:shd w:val="clear" w:color="auto" w:fill="auto"/>
            <w:vAlign w:val="center"/>
          </w:tcPr>
          <w:p w14:paraId="508B9F3D" w14:textId="77777777" w:rsidR="00EF1AEF" w:rsidRPr="00D02D9C" w:rsidRDefault="00EF1AEF" w:rsidP="001940AF">
            <w:pPr>
              <w:pStyle w:val="TAC"/>
            </w:pPr>
          </w:p>
        </w:tc>
      </w:tr>
      <w:tr w:rsidR="00EF1AEF" w:rsidRPr="00D02D9C" w14:paraId="07C2CFE3" w14:textId="77777777" w:rsidTr="001940AF">
        <w:trPr>
          <w:trHeight w:val="255"/>
          <w:jc w:val="center"/>
        </w:trPr>
        <w:tc>
          <w:tcPr>
            <w:tcW w:w="1085" w:type="dxa"/>
            <w:vMerge/>
            <w:shd w:val="clear" w:color="auto" w:fill="auto"/>
            <w:vAlign w:val="center"/>
          </w:tcPr>
          <w:p w14:paraId="29CF2284" w14:textId="77777777" w:rsidR="00EF1AEF" w:rsidRPr="00D02D9C" w:rsidRDefault="00EF1AEF" w:rsidP="001940AF">
            <w:pPr>
              <w:pStyle w:val="TAC"/>
            </w:pPr>
          </w:p>
        </w:tc>
        <w:tc>
          <w:tcPr>
            <w:tcW w:w="658" w:type="dxa"/>
          </w:tcPr>
          <w:p w14:paraId="0A6BF79A" w14:textId="77777777" w:rsidR="00EF1AEF" w:rsidRPr="00D02D9C" w:rsidRDefault="00EF1AEF" w:rsidP="001940AF">
            <w:pPr>
              <w:pStyle w:val="TAC"/>
              <w:rPr>
                <w:rFonts w:eastAsia="MS Mincho" w:cs="Arial"/>
              </w:rPr>
            </w:pPr>
            <w:r w:rsidRPr="00D02D9C">
              <w:t>60</w:t>
            </w:r>
          </w:p>
        </w:tc>
        <w:tc>
          <w:tcPr>
            <w:tcW w:w="908" w:type="dxa"/>
            <w:shd w:val="clear" w:color="auto" w:fill="auto"/>
          </w:tcPr>
          <w:p w14:paraId="6B0673A8" w14:textId="77777777" w:rsidR="00EF1AEF" w:rsidRPr="00D02D9C" w:rsidRDefault="00EF1AEF" w:rsidP="001940AF">
            <w:pPr>
              <w:pStyle w:val="TAC"/>
            </w:pPr>
          </w:p>
        </w:tc>
        <w:tc>
          <w:tcPr>
            <w:tcW w:w="908" w:type="dxa"/>
            <w:shd w:val="clear" w:color="auto" w:fill="auto"/>
          </w:tcPr>
          <w:p w14:paraId="718FF461" w14:textId="77777777" w:rsidR="00EF1AEF" w:rsidRPr="00D02D9C" w:rsidRDefault="00EF1AEF" w:rsidP="001940AF">
            <w:pPr>
              <w:pStyle w:val="TAC"/>
            </w:pPr>
            <w:r w:rsidRPr="00D02D9C">
              <w:t>-94.0</w:t>
            </w:r>
            <w:r w:rsidRPr="00D02D9C">
              <w:rPr>
                <w:rFonts w:cs="Arial"/>
                <w:szCs w:val="18"/>
              </w:rPr>
              <w:t xml:space="preserve"> </w:t>
            </w:r>
            <w:r w:rsidRPr="00D02D9C">
              <w:t>+TT</w:t>
            </w:r>
          </w:p>
        </w:tc>
        <w:tc>
          <w:tcPr>
            <w:tcW w:w="908" w:type="dxa"/>
            <w:shd w:val="clear" w:color="auto" w:fill="auto"/>
          </w:tcPr>
          <w:p w14:paraId="3A9F3349" w14:textId="77777777" w:rsidR="00EF1AEF" w:rsidRPr="00D02D9C" w:rsidRDefault="00EF1AEF" w:rsidP="001940AF">
            <w:pPr>
              <w:pStyle w:val="TAC"/>
            </w:pPr>
            <w:r w:rsidRPr="00D02D9C">
              <w:t>-91.9</w:t>
            </w:r>
            <w:r w:rsidRPr="00D02D9C">
              <w:rPr>
                <w:rFonts w:cs="Arial"/>
                <w:szCs w:val="18"/>
              </w:rPr>
              <w:t xml:space="preserve"> </w:t>
            </w:r>
            <w:r w:rsidRPr="00D02D9C">
              <w:t>+TT</w:t>
            </w:r>
          </w:p>
        </w:tc>
        <w:tc>
          <w:tcPr>
            <w:tcW w:w="908" w:type="dxa"/>
            <w:shd w:val="clear" w:color="auto" w:fill="auto"/>
          </w:tcPr>
          <w:p w14:paraId="087F4FB7" w14:textId="77777777" w:rsidR="00EF1AEF" w:rsidRPr="00D02D9C" w:rsidRDefault="00EF1AEF" w:rsidP="001940AF">
            <w:pPr>
              <w:pStyle w:val="TAC"/>
            </w:pPr>
            <w:r w:rsidRPr="00D02D9C">
              <w:t>-90.7</w:t>
            </w:r>
            <w:r w:rsidRPr="00D02D9C">
              <w:rPr>
                <w:rFonts w:cs="Arial"/>
                <w:szCs w:val="18"/>
              </w:rPr>
              <w:t xml:space="preserve"> </w:t>
            </w:r>
            <w:r w:rsidRPr="00D02D9C">
              <w:t>+TT</w:t>
            </w:r>
          </w:p>
        </w:tc>
        <w:tc>
          <w:tcPr>
            <w:tcW w:w="749" w:type="dxa"/>
            <w:shd w:val="clear" w:color="auto" w:fill="auto"/>
          </w:tcPr>
          <w:p w14:paraId="1721CAF1" w14:textId="77777777" w:rsidR="00EF1AEF" w:rsidRPr="00D02D9C" w:rsidRDefault="00EF1AEF" w:rsidP="001940AF">
            <w:pPr>
              <w:pStyle w:val="TAC"/>
            </w:pPr>
            <w:r w:rsidRPr="00D02D9C">
              <w:rPr>
                <w:rFonts w:eastAsia="PMingLiU"/>
              </w:rPr>
              <w:t>-89.6 +TT</w:t>
            </w:r>
          </w:p>
        </w:tc>
        <w:tc>
          <w:tcPr>
            <w:tcW w:w="862" w:type="dxa"/>
          </w:tcPr>
          <w:p w14:paraId="06734084" w14:textId="77777777" w:rsidR="00EF1AEF" w:rsidRPr="00D02D9C" w:rsidRDefault="00EF1AEF" w:rsidP="001940AF">
            <w:pPr>
              <w:pStyle w:val="TAC"/>
            </w:pPr>
            <w:r w:rsidRPr="00D02D9C">
              <w:rPr>
                <w:rFonts w:eastAsia="PMingLiU"/>
              </w:rPr>
              <w:t>-82.4 +TT</w:t>
            </w:r>
          </w:p>
        </w:tc>
        <w:tc>
          <w:tcPr>
            <w:tcW w:w="794" w:type="dxa"/>
            <w:shd w:val="clear" w:color="auto" w:fill="auto"/>
          </w:tcPr>
          <w:p w14:paraId="0E7ECDF1" w14:textId="77777777" w:rsidR="00EF1AEF" w:rsidRPr="00D02D9C" w:rsidRDefault="00EF1AEF" w:rsidP="001940AF">
            <w:pPr>
              <w:pStyle w:val="TAC"/>
              <w:rPr>
                <w:rFonts w:eastAsia="PMingLiU"/>
              </w:rPr>
            </w:pPr>
          </w:p>
        </w:tc>
        <w:tc>
          <w:tcPr>
            <w:tcW w:w="794" w:type="dxa"/>
            <w:shd w:val="clear" w:color="auto" w:fill="auto"/>
          </w:tcPr>
          <w:p w14:paraId="31AF3CB1" w14:textId="77777777" w:rsidR="00EF1AEF" w:rsidRPr="00D02D9C" w:rsidRDefault="00EF1AEF" w:rsidP="001940AF">
            <w:pPr>
              <w:pStyle w:val="TAC"/>
            </w:pPr>
            <w:r w:rsidRPr="00D02D9C">
              <w:rPr>
                <w:rFonts w:eastAsia="PMingLiU"/>
              </w:rPr>
              <w:t>-79.7 +TT</w:t>
            </w:r>
          </w:p>
        </w:tc>
        <w:tc>
          <w:tcPr>
            <w:tcW w:w="802" w:type="dxa"/>
          </w:tcPr>
          <w:p w14:paraId="2AB8173D" w14:textId="77777777" w:rsidR="00EF1AEF" w:rsidRPr="00D02D9C" w:rsidRDefault="00EF1AEF" w:rsidP="001940AF">
            <w:pPr>
              <w:pStyle w:val="TAC"/>
            </w:pPr>
          </w:p>
        </w:tc>
        <w:tc>
          <w:tcPr>
            <w:tcW w:w="802" w:type="dxa"/>
            <w:vAlign w:val="center"/>
          </w:tcPr>
          <w:p w14:paraId="736036D4" w14:textId="77777777" w:rsidR="00EF1AEF" w:rsidRPr="00D02D9C" w:rsidRDefault="00EF1AEF" w:rsidP="001940AF">
            <w:pPr>
              <w:pStyle w:val="TAC"/>
            </w:pPr>
          </w:p>
        </w:tc>
        <w:tc>
          <w:tcPr>
            <w:tcW w:w="831" w:type="dxa"/>
            <w:vMerge/>
            <w:shd w:val="clear" w:color="auto" w:fill="auto"/>
            <w:vAlign w:val="center"/>
          </w:tcPr>
          <w:p w14:paraId="4D2461A5" w14:textId="77777777" w:rsidR="00EF1AEF" w:rsidRPr="00D02D9C" w:rsidRDefault="00EF1AEF" w:rsidP="001940AF">
            <w:pPr>
              <w:pStyle w:val="TAC"/>
            </w:pPr>
          </w:p>
        </w:tc>
      </w:tr>
      <w:tr w:rsidR="00EF1AEF" w:rsidRPr="00D02D9C" w14:paraId="5BCE197B" w14:textId="77777777" w:rsidTr="001940AF">
        <w:trPr>
          <w:trHeight w:val="255"/>
          <w:jc w:val="center"/>
        </w:trPr>
        <w:tc>
          <w:tcPr>
            <w:tcW w:w="1085" w:type="dxa"/>
            <w:vMerge w:val="restart"/>
            <w:shd w:val="clear" w:color="auto" w:fill="auto"/>
            <w:vAlign w:val="center"/>
          </w:tcPr>
          <w:p w14:paraId="57ADDBE1" w14:textId="77777777" w:rsidR="00EF1AEF" w:rsidRPr="00D02D9C" w:rsidRDefault="00EF1AEF" w:rsidP="001940AF">
            <w:pPr>
              <w:pStyle w:val="TAC"/>
            </w:pPr>
            <w:r w:rsidRPr="00D02D9C">
              <w:t>n26</w:t>
            </w:r>
          </w:p>
        </w:tc>
        <w:tc>
          <w:tcPr>
            <w:tcW w:w="658" w:type="dxa"/>
          </w:tcPr>
          <w:p w14:paraId="43D92B38" w14:textId="77777777" w:rsidR="00EF1AEF" w:rsidRPr="00D02D9C" w:rsidRDefault="00EF1AEF" w:rsidP="001940AF">
            <w:pPr>
              <w:pStyle w:val="TAC"/>
            </w:pPr>
            <w:r w:rsidRPr="00D02D9C">
              <w:t>15</w:t>
            </w:r>
          </w:p>
        </w:tc>
        <w:tc>
          <w:tcPr>
            <w:tcW w:w="908" w:type="dxa"/>
            <w:shd w:val="clear" w:color="auto" w:fill="auto"/>
            <w:vAlign w:val="center"/>
          </w:tcPr>
          <w:p w14:paraId="7D5BCD12" w14:textId="77777777" w:rsidR="00EF1AEF" w:rsidRPr="00D02D9C" w:rsidRDefault="00EF1AEF" w:rsidP="001940AF">
            <w:pPr>
              <w:pStyle w:val="TAC"/>
            </w:pPr>
            <w:r w:rsidRPr="00D02D9C">
              <w:rPr>
                <w:rFonts w:cs="Arial"/>
                <w:szCs w:val="18"/>
              </w:rPr>
              <w:t>-97.5 +TT</w:t>
            </w:r>
          </w:p>
        </w:tc>
        <w:tc>
          <w:tcPr>
            <w:tcW w:w="908" w:type="dxa"/>
            <w:shd w:val="clear" w:color="auto" w:fill="auto"/>
            <w:vAlign w:val="center"/>
          </w:tcPr>
          <w:p w14:paraId="45D7218D" w14:textId="77777777" w:rsidR="00EF1AEF" w:rsidRPr="00D02D9C" w:rsidRDefault="00EF1AEF" w:rsidP="001940AF">
            <w:pPr>
              <w:pStyle w:val="TAC"/>
            </w:pPr>
            <w:r w:rsidRPr="00D02D9C">
              <w:t>-94.5 +TT</w:t>
            </w:r>
          </w:p>
        </w:tc>
        <w:tc>
          <w:tcPr>
            <w:tcW w:w="908" w:type="dxa"/>
            <w:shd w:val="clear" w:color="auto" w:fill="auto"/>
            <w:vAlign w:val="center"/>
          </w:tcPr>
          <w:p w14:paraId="692EFB5B" w14:textId="77777777" w:rsidR="00EF1AEF" w:rsidRPr="00D02D9C" w:rsidRDefault="00EF1AEF" w:rsidP="001940AF">
            <w:pPr>
              <w:pStyle w:val="TAC"/>
            </w:pPr>
            <w:r w:rsidRPr="00D02D9C">
              <w:t>-92.7 +TT</w:t>
            </w:r>
          </w:p>
        </w:tc>
        <w:tc>
          <w:tcPr>
            <w:tcW w:w="908" w:type="dxa"/>
            <w:shd w:val="clear" w:color="auto" w:fill="auto"/>
            <w:vAlign w:val="center"/>
          </w:tcPr>
          <w:p w14:paraId="4A6DC9CB" w14:textId="77777777" w:rsidR="00EF1AEF" w:rsidRPr="00D02D9C" w:rsidRDefault="00EF1AEF" w:rsidP="001940AF">
            <w:pPr>
              <w:pStyle w:val="TAC"/>
            </w:pPr>
            <w:r w:rsidRPr="00D02D9C">
              <w:t>-87.6 +TT</w:t>
            </w:r>
          </w:p>
        </w:tc>
        <w:tc>
          <w:tcPr>
            <w:tcW w:w="749" w:type="dxa"/>
            <w:shd w:val="clear" w:color="auto" w:fill="auto"/>
            <w:vAlign w:val="center"/>
          </w:tcPr>
          <w:p w14:paraId="70E3549F" w14:textId="77777777" w:rsidR="00EF1AEF" w:rsidRPr="00D02D9C" w:rsidRDefault="00EF1AEF" w:rsidP="001940AF">
            <w:pPr>
              <w:pStyle w:val="TAC"/>
            </w:pPr>
          </w:p>
        </w:tc>
        <w:tc>
          <w:tcPr>
            <w:tcW w:w="862" w:type="dxa"/>
            <w:vAlign w:val="center"/>
          </w:tcPr>
          <w:p w14:paraId="5C325CD5" w14:textId="77777777" w:rsidR="00EF1AEF" w:rsidRPr="00D02D9C" w:rsidRDefault="00EF1AEF" w:rsidP="001940AF">
            <w:pPr>
              <w:pStyle w:val="TAC"/>
            </w:pPr>
          </w:p>
        </w:tc>
        <w:tc>
          <w:tcPr>
            <w:tcW w:w="794" w:type="dxa"/>
            <w:shd w:val="clear" w:color="auto" w:fill="auto"/>
            <w:vAlign w:val="center"/>
          </w:tcPr>
          <w:p w14:paraId="13204800" w14:textId="77777777" w:rsidR="00EF1AEF" w:rsidRPr="00D02D9C" w:rsidRDefault="00EF1AEF" w:rsidP="001940AF">
            <w:pPr>
              <w:pStyle w:val="TAC"/>
            </w:pPr>
          </w:p>
        </w:tc>
        <w:tc>
          <w:tcPr>
            <w:tcW w:w="794" w:type="dxa"/>
            <w:shd w:val="clear" w:color="auto" w:fill="auto"/>
            <w:vAlign w:val="center"/>
          </w:tcPr>
          <w:p w14:paraId="5876DBB3" w14:textId="77777777" w:rsidR="00EF1AEF" w:rsidRPr="00D02D9C" w:rsidRDefault="00EF1AEF" w:rsidP="001940AF">
            <w:pPr>
              <w:pStyle w:val="TAC"/>
            </w:pPr>
          </w:p>
        </w:tc>
        <w:tc>
          <w:tcPr>
            <w:tcW w:w="802" w:type="dxa"/>
            <w:vAlign w:val="center"/>
          </w:tcPr>
          <w:p w14:paraId="62D7489A" w14:textId="77777777" w:rsidR="00EF1AEF" w:rsidRPr="00D02D9C" w:rsidRDefault="00EF1AEF" w:rsidP="001940AF">
            <w:pPr>
              <w:pStyle w:val="TAC"/>
            </w:pPr>
          </w:p>
        </w:tc>
        <w:tc>
          <w:tcPr>
            <w:tcW w:w="802" w:type="dxa"/>
            <w:vAlign w:val="center"/>
          </w:tcPr>
          <w:p w14:paraId="78092F55" w14:textId="77777777" w:rsidR="00EF1AEF" w:rsidRPr="00D02D9C" w:rsidRDefault="00EF1AEF" w:rsidP="001940AF">
            <w:pPr>
              <w:pStyle w:val="TAC"/>
            </w:pPr>
          </w:p>
        </w:tc>
        <w:tc>
          <w:tcPr>
            <w:tcW w:w="831" w:type="dxa"/>
            <w:vMerge w:val="restart"/>
            <w:shd w:val="clear" w:color="auto" w:fill="auto"/>
            <w:vAlign w:val="center"/>
          </w:tcPr>
          <w:p w14:paraId="1369C598" w14:textId="77777777" w:rsidR="00EF1AEF" w:rsidRPr="00D02D9C" w:rsidRDefault="00EF1AEF" w:rsidP="001940AF">
            <w:pPr>
              <w:pStyle w:val="TAC"/>
              <w:rPr>
                <w:lang w:eastAsia="zh-CN"/>
              </w:rPr>
            </w:pPr>
          </w:p>
        </w:tc>
      </w:tr>
      <w:tr w:rsidR="00EF1AEF" w:rsidRPr="00D02D9C" w14:paraId="4D6DAF05" w14:textId="77777777" w:rsidTr="001940AF">
        <w:trPr>
          <w:trHeight w:val="255"/>
          <w:jc w:val="center"/>
        </w:trPr>
        <w:tc>
          <w:tcPr>
            <w:tcW w:w="1085" w:type="dxa"/>
            <w:vMerge/>
            <w:shd w:val="clear" w:color="auto" w:fill="auto"/>
            <w:vAlign w:val="center"/>
          </w:tcPr>
          <w:p w14:paraId="0CB4658B" w14:textId="77777777" w:rsidR="00EF1AEF" w:rsidRPr="00D02D9C" w:rsidRDefault="00EF1AEF" w:rsidP="001940AF">
            <w:pPr>
              <w:pStyle w:val="TAC"/>
              <w:rPr>
                <w:lang w:eastAsia="zh-CN"/>
              </w:rPr>
            </w:pPr>
          </w:p>
        </w:tc>
        <w:tc>
          <w:tcPr>
            <w:tcW w:w="658" w:type="dxa"/>
          </w:tcPr>
          <w:p w14:paraId="7FA84183" w14:textId="77777777" w:rsidR="00EF1AEF" w:rsidRPr="00D02D9C" w:rsidRDefault="00EF1AEF" w:rsidP="001940AF">
            <w:pPr>
              <w:pStyle w:val="TAC"/>
            </w:pPr>
            <w:r w:rsidRPr="00D02D9C">
              <w:t>30</w:t>
            </w:r>
          </w:p>
        </w:tc>
        <w:tc>
          <w:tcPr>
            <w:tcW w:w="908" w:type="dxa"/>
            <w:shd w:val="clear" w:color="auto" w:fill="auto"/>
            <w:vAlign w:val="center"/>
          </w:tcPr>
          <w:p w14:paraId="74E62B62" w14:textId="77777777" w:rsidR="00EF1AEF" w:rsidRPr="00D02D9C" w:rsidRDefault="00EF1AEF" w:rsidP="001940AF">
            <w:pPr>
              <w:pStyle w:val="TAC"/>
            </w:pPr>
          </w:p>
        </w:tc>
        <w:tc>
          <w:tcPr>
            <w:tcW w:w="908" w:type="dxa"/>
            <w:shd w:val="clear" w:color="auto" w:fill="auto"/>
            <w:vAlign w:val="center"/>
          </w:tcPr>
          <w:p w14:paraId="3D1B44EA" w14:textId="77777777" w:rsidR="00EF1AEF" w:rsidRPr="00D02D9C" w:rsidRDefault="00EF1AEF" w:rsidP="001940AF">
            <w:pPr>
              <w:pStyle w:val="TAC"/>
            </w:pPr>
            <w:r w:rsidRPr="00D02D9C">
              <w:t>-94.8 +TT</w:t>
            </w:r>
          </w:p>
        </w:tc>
        <w:tc>
          <w:tcPr>
            <w:tcW w:w="908" w:type="dxa"/>
            <w:shd w:val="clear" w:color="auto" w:fill="auto"/>
            <w:vAlign w:val="center"/>
          </w:tcPr>
          <w:p w14:paraId="5A2F97A7" w14:textId="77777777" w:rsidR="00EF1AEF" w:rsidRPr="00D02D9C" w:rsidRDefault="00EF1AEF" w:rsidP="001940AF">
            <w:pPr>
              <w:pStyle w:val="TAC"/>
            </w:pPr>
            <w:r w:rsidRPr="00D02D9C">
              <w:t>-92.7 +TT</w:t>
            </w:r>
          </w:p>
        </w:tc>
        <w:tc>
          <w:tcPr>
            <w:tcW w:w="908" w:type="dxa"/>
            <w:shd w:val="clear" w:color="auto" w:fill="auto"/>
            <w:vAlign w:val="center"/>
          </w:tcPr>
          <w:p w14:paraId="6ED9C8EB" w14:textId="77777777" w:rsidR="00EF1AEF" w:rsidRPr="00D02D9C" w:rsidRDefault="00EF1AEF" w:rsidP="001940AF">
            <w:pPr>
              <w:pStyle w:val="TAC"/>
            </w:pPr>
            <w:r w:rsidRPr="00D02D9C">
              <w:t>-87.7 +TT</w:t>
            </w:r>
          </w:p>
        </w:tc>
        <w:tc>
          <w:tcPr>
            <w:tcW w:w="749" w:type="dxa"/>
            <w:shd w:val="clear" w:color="auto" w:fill="auto"/>
            <w:vAlign w:val="center"/>
          </w:tcPr>
          <w:p w14:paraId="33FDC4C0" w14:textId="77777777" w:rsidR="00EF1AEF" w:rsidRPr="00D02D9C" w:rsidRDefault="00EF1AEF" w:rsidP="001940AF">
            <w:pPr>
              <w:pStyle w:val="TAC"/>
            </w:pPr>
          </w:p>
        </w:tc>
        <w:tc>
          <w:tcPr>
            <w:tcW w:w="862" w:type="dxa"/>
            <w:vAlign w:val="center"/>
          </w:tcPr>
          <w:p w14:paraId="2971CA73" w14:textId="77777777" w:rsidR="00EF1AEF" w:rsidRPr="00D02D9C" w:rsidRDefault="00EF1AEF" w:rsidP="001940AF">
            <w:pPr>
              <w:pStyle w:val="TAC"/>
            </w:pPr>
          </w:p>
        </w:tc>
        <w:tc>
          <w:tcPr>
            <w:tcW w:w="794" w:type="dxa"/>
            <w:shd w:val="clear" w:color="auto" w:fill="auto"/>
            <w:vAlign w:val="center"/>
          </w:tcPr>
          <w:p w14:paraId="0D70694F" w14:textId="77777777" w:rsidR="00EF1AEF" w:rsidRPr="00D02D9C" w:rsidRDefault="00EF1AEF" w:rsidP="001940AF">
            <w:pPr>
              <w:pStyle w:val="TAC"/>
            </w:pPr>
          </w:p>
        </w:tc>
        <w:tc>
          <w:tcPr>
            <w:tcW w:w="794" w:type="dxa"/>
            <w:shd w:val="clear" w:color="auto" w:fill="auto"/>
            <w:vAlign w:val="center"/>
          </w:tcPr>
          <w:p w14:paraId="2C84B2C6" w14:textId="77777777" w:rsidR="00EF1AEF" w:rsidRPr="00D02D9C" w:rsidRDefault="00EF1AEF" w:rsidP="001940AF">
            <w:pPr>
              <w:pStyle w:val="TAC"/>
            </w:pPr>
          </w:p>
        </w:tc>
        <w:tc>
          <w:tcPr>
            <w:tcW w:w="802" w:type="dxa"/>
            <w:vAlign w:val="center"/>
          </w:tcPr>
          <w:p w14:paraId="79CB1CCF" w14:textId="77777777" w:rsidR="00EF1AEF" w:rsidRPr="00D02D9C" w:rsidRDefault="00EF1AEF" w:rsidP="001940AF">
            <w:pPr>
              <w:pStyle w:val="TAC"/>
            </w:pPr>
          </w:p>
        </w:tc>
        <w:tc>
          <w:tcPr>
            <w:tcW w:w="802" w:type="dxa"/>
            <w:vAlign w:val="center"/>
          </w:tcPr>
          <w:p w14:paraId="001D2AF6" w14:textId="77777777" w:rsidR="00EF1AEF" w:rsidRPr="00D02D9C" w:rsidRDefault="00EF1AEF" w:rsidP="001940AF">
            <w:pPr>
              <w:pStyle w:val="TAC"/>
            </w:pPr>
          </w:p>
        </w:tc>
        <w:tc>
          <w:tcPr>
            <w:tcW w:w="831" w:type="dxa"/>
            <w:vMerge/>
            <w:shd w:val="clear" w:color="auto" w:fill="auto"/>
            <w:vAlign w:val="center"/>
          </w:tcPr>
          <w:p w14:paraId="7A05D949" w14:textId="77777777" w:rsidR="00EF1AEF" w:rsidRPr="00D02D9C" w:rsidRDefault="00EF1AEF" w:rsidP="001940AF">
            <w:pPr>
              <w:pStyle w:val="TAC"/>
              <w:rPr>
                <w:lang w:eastAsia="zh-CN"/>
              </w:rPr>
            </w:pPr>
          </w:p>
        </w:tc>
      </w:tr>
      <w:tr w:rsidR="00EF1AEF" w:rsidRPr="00D02D9C" w14:paraId="6CC6C73C" w14:textId="77777777" w:rsidTr="001940AF">
        <w:trPr>
          <w:trHeight w:val="255"/>
          <w:jc w:val="center"/>
        </w:trPr>
        <w:tc>
          <w:tcPr>
            <w:tcW w:w="1085" w:type="dxa"/>
            <w:vMerge w:val="restart"/>
            <w:shd w:val="clear" w:color="auto" w:fill="auto"/>
            <w:vAlign w:val="center"/>
          </w:tcPr>
          <w:p w14:paraId="03E03174" w14:textId="77777777" w:rsidR="00EF1AEF" w:rsidRPr="00D02D9C" w:rsidRDefault="00EF1AEF" w:rsidP="001940AF">
            <w:pPr>
              <w:pStyle w:val="TAC"/>
            </w:pPr>
            <w:r w:rsidRPr="00D02D9C">
              <w:rPr>
                <w:lang w:eastAsia="zh-CN"/>
              </w:rPr>
              <w:t>n28</w:t>
            </w:r>
          </w:p>
        </w:tc>
        <w:tc>
          <w:tcPr>
            <w:tcW w:w="658" w:type="dxa"/>
            <w:vAlign w:val="center"/>
          </w:tcPr>
          <w:p w14:paraId="4AD5F26D"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0CC21DC9" w14:textId="77777777" w:rsidR="00EF1AEF" w:rsidRPr="00D02D9C" w:rsidRDefault="00EF1AEF" w:rsidP="001940AF">
            <w:pPr>
              <w:pStyle w:val="TAC"/>
            </w:pPr>
            <w:r w:rsidRPr="00D02D9C">
              <w:rPr>
                <w:rFonts w:cs="Arial"/>
                <w:szCs w:val="18"/>
              </w:rPr>
              <w:t xml:space="preserve">-98.5 </w:t>
            </w:r>
            <w:r w:rsidRPr="00D02D9C">
              <w:t>+TT</w:t>
            </w:r>
          </w:p>
        </w:tc>
        <w:tc>
          <w:tcPr>
            <w:tcW w:w="908" w:type="dxa"/>
            <w:shd w:val="clear" w:color="auto" w:fill="auto"/>
            <w:vAlign w:val="center"/>
          </w:tcPr>
          <w:p w14:paraId="0DFD67DD" w14:textId="77777777" w:rsidR="00EF1AEF" w:rsidRPr="00D02D9C" w:rsidRDefault="00EF1AEF" w:rsidP="001940AF">
            <w:pPr>
              <w:pStyle w:val="TAC"/>
            </w:pPr>
            <w:r w:rsidRPr="00D02D9C">
              <w:rPr>
                <w:rFonts w:cs="Arial"/>
                <w:szCs w:val="18"/>
              </w:rPr>
              <w:t xml:space="preserve">-95.5 </w:t>
            </w:r>
            <w:r w:rsidRPr="00D02D9C">
              <w:t>+TT</w:t>
            </w:r>
          </w:p>
        </w:tc>
        <w:tc>
          <w:tcPr>
            <w:tcW w:w="908" w:type="dxa"/>
            <w:shd w:val="clear" w:color="auto" w:fill="auto"/>
            <w:vAlign w:val="center"/>
          </w:tcPr>
          <w:p w14:paraId="4D863378" w14:textId="77777777" w:rsidR="00EF1AEF" w:rsidRPr="00D02D9C" w:rsidRDefault="00EF1AEF" w:rsidP="001940AF">
            <w:pPr>
              <w:pStyle w:val="TAC"/>
            </w:pPr>
            <w:r w:rsidRPr="00D02D9C">
              <w:rPr>
                <w:rFonts w:cs="Arial"/>
                <w:szCs w:val="18"/>
              </w:rPr>
              <w:t xml:space="preserve">-93.5 </w:t>
            </w:r>
            <w:r w:rsidRPr="00D02D9C">
              <w:t>+TT</w:t>
            </w:r>
          </w:p>
        </w:tc>
        <w:tc>
          <w:tcPr>
            <w:tcW w:w="908" w:type="dxa"/>
            <w:shd w:val="clear" w:color="auto" w:fill="auto"/>
            <w:vAlign w:val="center"/>
          </w:tcPr>
          <w:p w14:paraId="3071668D" w14:textId="77777777" w:rsidR="00EF1AEF" w:rsidRPr="00D02D9C" w:rsidRDefault="00EF1AEF" w:rsidP="001940AF">
            <w:pPr>
              <w:pStyle w:val="TAC"/>
            </w:pPr>
            <w:r w:rsidRPr="00D02D9C">
              <w:rPr>
                <w:rFonts w:cs="Arial"/>
                <w:szCs w:val="18"/>
              </w:rPr>
              <w:t xml:space="preserve">-90.8 </w:t>
            </w:r>
            <w:r w:rsidRPr="00D02D9C">
              <w:t>+TT</w:t>
            </w:r>
          </w:p>
        </w:tc>
        <w:tc>
          <w:tcPr>
            <w:tcW w:w="749" w:type="dxa"/>
            <w:shd w:val="clear" w:color="auto" w:fill="auto"/>
            <w:vAlign w:val="center"/>
          </w:tcPr>
          <w:p w14:paraId="0977EE8A" w14:textId="77777777" w:rsidR="00EF1AEF" w:rsidRPr="00D02D9C" w:rsidRDefault="00EF1AEF" w:rsidP="001940AF">
            <w:pPr>
              <w:pStyle w:val="TAC"/>
            </w:pPr>
          </w:p>
        </w:tc>
        <w:tc>
          <w:tcPr>
            <w:tcW w:w="862" w:type="dxa"/>
            <w:vAlign w:val="center"/>
          </w:tcPr>
          <w:p w14:paraId="5906EA44" w14:textId="77777777" w:rsidR="00EF1AEF" w:rsidRPr="00D02D9C" w:rsidRDefault="00EF1AEF" w:rsidP="001940AF">
            <w:pPr>
              <w:pStyle w:val="TAC"/>
            </w:pPr>
            <w:r w:rsidRPr="00D02D9C">
              <w:rPr>
                <w:lang w:eastAsia="zh-CN"/>
              </w:rPr>
              <w:t>-78.5 +TT</w:t>
            </w:r>
          </w:p>
        </w:tc>
        <w:tc>
          <w:tcPr>
            <w:tcW w:w="794" w:type="dxa"/>
            <w:shd w:val="clear" w:color="auto" w:fill="auto"/>
            <w:vAlign w:val="center"/>
          </w:tcPr>
          <w:p w14:paraId="79560D23" w14:textId="77777777" w:rsidR="00EF1AEF" w:rsidRPr="00D02D9C" w:rsidRDefault="00EF1AEF" w:rsidP="001940AF">
            <w:pPr>
              <w:pStyle w:val="TAC"/>
              <w:rPr>
                <w:lang w:eastAsia="zh-CN"/>
              </w:rPr>
            </w:pPr>
          </w:p>
        </w:tc>
        <w:tc>
          <w:tcPr>
            <w:tcW w:w="794" w:type="dxa"/>
            <w:shd w:val="clear" w:color="auto" w:fill="auto"/>
            <w:vAlign w:val="center"/>
          </w:tcPr>
          <w:p w14:paraId="75430121" w14:textId="77777777" w:rsidR="00EF1AEF" w:rsidRPr="00D02D9C" w:rsidRDefault="00EF1AEF" w:rsidP="001940AF">
            <w:pPr>
              <w:pStyle w:val="TAC"/>
            </w:pPr>
          </w:p>
        </w:tc>
        <w:tc>
          <w:tcPr>
            <w:tcW w:w="802" w:type="dxa"/>
            <w:vAlign w:val="center"/>
          </w:tcPr>
          <w:p w14:paraId="268F544A" w14:textId="77777777" w:rsidR="00EF1AEF" w:rsidRPr="00D02D9C" w:rsidRDefault="00EF1AEF" w:rsidP="001940AF">
            <w:pPr>
              <w:pStyle w:val="TAC"/>
            </w:pPr>
          </w:p>
        </w:tc>
        <w:tc>
          <w:tcPr>
            <w:tcW w:w="802" w:type="dxa"/>
            <w:vAlign w:val="center"/>
          </w:tcPr>
          <w:p w14:paraId="63A153C0" w14:textId="77777777" w:rsidR="00EF1AEF" w:rsidRPr="00D02D9C" w:rsidRDefault="00EF1AEF" w:rsidP="001940AF">
            <w:pPr>
              <w:pStyle w:val="TAC"/>
            </w:pPr>
          </w:p>
        </w:tc>
        <w:tc>
          <w:tcPr>
            <w:tcW w:w="831" w:type="dxa"/>
            <w:vMerge w:val="restart"/>
            <w:shd w:val="clear" w:color="auto" w:fill="auto"/>
            <w:vAlign w:val="center"/>
          </w:tcPr>
          <w:p w14:paraId="3F16E7C8" w14:textId="77777777" w:rsidR="00EF1AEF" w:rsidRPr="00D02D9C" w:rsidRDefault="00EF1AEF" w:rsidP="001940AF">
            <w:pPr>
              <w:pStyle w:val="TAC"/>
            </w:pPr>
            <w:r w:rsidRPr="00D02D9C">
              <w:rPr>
                <w:lang w:eastAsia="zh-CN"/>
              </w:rPr>
              <w:t>FDD</w:t>
            </w:r>
          </w:p>
        </w:tc>
      </w:tr>
      <w:tr w:rsidR="00EF1AEF" w:rsidRPr="00D02D9C" w14:paraId="757796B6" w14:textId="77777777" w:rsidTr="001940AF">
        <w:trPr>
          <w:trHeight w:val="255"/>
          <w:jc w:val="center"/>
        </w:trPr>
        <w:tc>
          <w:tcPr>
            <w:tcW w:w="1085" w:type="dxa"/>
            <w:vMerge/>
            <w:shd w:val="clear" w:color="auto" w:fill="auto"/>
            <w:vAlign w:val="center"/>
          </w:tcPr>
          <w:p w14:paraId="20D63200" w14:textId="77777777" w:rsidR="00EF1AEF" w:rsidRPr="00D02D9C" w:rsidRDefault="00EF1AEF" w:rsidP="001940AF">
            <w:pPr>
              <w:pStyle w:val="TAC"/>
            </w:pPr>
          </w:p>
        </w:tc>
        <w:tc>
          <w:tcPr>
            <w:tcW w:w="658" w:type="dxa"/>
            <w:vAlign w:val="center"/>
          </w:tcPr>
          <w:p w14:paraId="5448DE60"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0A87E172" w14:textId="77777777" w:rsidR="00EF1AEF" w:rsidRPr="00D02D9C" w:rsidRDefault="00EF1AEF" w:rsidP="001940AF">
            <w:pPr>
              <w:pStyle w:val="TAC"/>
            </w:pPr>
          </w:p>
        </w:tc>
        <w:tc>
          <w:tcPr>
            <w:tcW w:w="908" w:type="dxa"/>
            <w:shd w:val="clear" w:color="auto" w:fill="auto"/>
            <w:vAlign w:val="center"/>
          </w:tcPr>
          <w:p w14:paraId="19E07A5A" w14:textId="77777777" w:rsidR="00EF1AEF" w:rsidRPr="00D02D9C" w:rsidRDefault="00EF1AEF" w:rsidP="001940AF">
            <w:pPr>
              <w:pStyle w:val="TAC"/>
            </w:pPr>
            <w:r w:rsidRPr="00D02D9C">
              <w:rPr>
                <w:rFonts w:cs="Arial"/>
                <w:szCs w:val="18"/>
              </w:rPr>
              <w:t xml:space="preserve">-95.6 </w:t>
            </w:r>
            <w:r w:rsidRPr="00D02D9C">
              <w:t>+TT</w:t>
            </w:r>
          </w:p>
        </w:tc>
        <w:tc>
          <w:tcPr>
            <w:tcW w:w="908" w:type="dxa"/>
            <w:shd w:val="clear" w:color="auto" w:fill="auto"/>
            <w:vAlign w:val="center"/>
          </w:tcPr>
          <w:p w14:paraId="53C2A16A" w14:textId="77777777" w:rsidR="00EF1AEF" w:rsidRPr="00D02D9C" w:rsidRDefault="00EF1AEF" w:rsidP="001940AF">
            <w:pPr>
              <w:pStyle w:val="TAC"/>
            </w:pPr>
            <w:r w:rsidRPr="00D02D9C">
              <w:rPr>
                <w:rFonts w:cs="Arial"/>
                <w:szCs w:val="18"/>
              </w:rPr>
              <w:t xml:space="preserve">-93.6 </w:t>
            </w:r>
            <w:r w:rsidRPr="00D02D9C">
              <w:t>+TT</w:t>
            </w:r>
          </w:p>
        </w:tc>
        <w:tc>
          <w:tcPr>
            <w:tcW w:w="908" w:type="dxa"/>
            <w:shd w:val="clear" w:color="auto" w:fill="auto"/>
            <w:vAlign w:val="center"/>
          </w:tcPr>
          <w:p w14:paraId="6CB74DBA" w14:textId="77777777" w:rsidR="00EF1AEF" w:rsidRPr="00D02D9C" w:rsidRDefault="00EF1AEF" w:rsidP="001940AF">
            <w:pPr>
              <w:pStyle w:val="TAC"/>
            </w:pPr>
            <w:r w:rsidRPr="00D02D9C">
              <w:rPr>
                <w:rFonts w:cs="Arial"/>
                <w:szCs w:val="18"/>
              </w:rPr>
              <w:t xml:space="preserve">-91.0 </w:t>
            </w:r>
            <w:r w:rsidRPr="00D02D9C">
              <w:t>+TT</w:t>
            </w:r>
          </w:p>
        </w:tc>
        <w:tc>
          <w:tcPr>
            <w:tcW w:w="749" w:type="dxa"/>
            <w:shd w:val="clear" w:color="auto" w:fill="auto"/>
            <w:vAlign w:val="center"/>
          </w:tcPr>
          <w:p w14:paraId="4F2DB9D4" w14:textId="77777777" w:rsidR="00EF1AEF" w:rsidRPr="00D02D9C" w:rsidRDefault="00EF1AEF" w:rsidP="001940AF">
            <w:pPr>
              <w:pStyle w:val="TAC"/>
            </w:pPr>
          </w:p>
        </w:tc>
        <w:tc>
          <w:tcPr>
            <w:tcW w:w="862" w:type="dxa"/>
            <w:vAlign w:val="center"/>
          </w:tcPr>
          <w:p w14:paraId="283ECB2A" w14:textId="77777777" w:rsidR="00EF1AEF" w:rsidRPr="00D02D9C" w:rsidRDefault="00EF1AEF" w:rsidP="001940AF">
            <w:pPr>
              <w:pStyle w:val="TAC"/>
            </w:pPr>
            <w:r w:rsidRPr="00D02D9C">
              <w:rPr>
                <w:lang w:eastAsia="zh-CN"/>
              </w:rPr>
              <w:t>-78.6 +TT</w:t>
            </w:r>
          </w:p>
        </w:tc>
        <w:tc>
          <w:tcPr>
            <w:tcW w:w="794" w:type="dxa"/>
            <w:shd w:val="clear" w:color="auto" w:fill="auto"/>
            <w:vAlign w:val="center"/>
          </w:tcPr>
          <w:p w14:paraId="0C04D93C" w14:textId="77777777" w:rsidR="00EF1AEF" w:rsidRPr="00D02D9C" w:rsidRDefault="00EF1AEF" w:rsidP="001940AF">
            <w:pPr>
              <w:pStyle w:val="TAC"/>
              <w:rPr>
                <w:lang w:eastAsia="zh-CN"/>
              </w:rPr>
            </w:pPr>
          </w:p>
        </w:tc>
        <w:tc>
          <w:tcPr>
            <w:tcW w:w="794" w:type="dxa"/>
            <w:shd w:val="clear" w:color="auto" w:fill="auto"/>
            <w:vAlign w:val="center"/>
          </w:tcPr>
          <w:p w14:paraId="310E9782" w14:textId="77777777" w:rsidR="00EF1AEF" w:rsidRPr="00D02D9C" w:rsidRDefault="00EF1AEF" w:rsidP="001940AF">
            <w:pPr>
              <w:pStyle w:val="TAC"/>
            </w:pPr>
          </w:p>
        </w:tc>
        <w:tc>
          <w:tcPr>
            <w:tcW w:w="802" w:type="dxa"/>
            <w:vAlign w:val="center"/>
          </w:tcPr>
          <w:p w14:paraId="17D71F5C" w14:textId="77777777" w:rsidR="00EF1AEF" w:rsidRPr="00D02D9C" w:rsidRDefault="00EF1AEF" w:rsidP="001940AF">
            <w:pPr>
              <w:pStyle w:val="TAC"/>
            </w:pPr>
          </w:p>
        </w:tc>
        <w:tc>
          <w:tcPr>
            <w:tcW w:w="802" w:type="dxa"/>
            <w:vAlign w:val="center"/>
          </w:tcPr>
          <w:p w14:paraId="32DACAB0" w14:textId="77777777" w:rsidR="00EF1AEF" w:rsidRPr="00D02D9C" w:rsidRDefault="00EF1AEF" w:rsidP="001940AF">
            <w:pPr>
              <w:pStyle w:val="TAC"/>
            </w:pPr>
          </w:p>
        </w:tc>
        <w:tc>
          <w:tcPr>
            <w:tcW w:w="831" w:type="dxa"/>
            <w:vMerge/>
            <w:shd w:val="clear" w:color="auto" w:fill="auto"/>
            <w:vAlign w:val="center"/>
          </w:tcPr>
          <w:p w14:paraId="0E9E999B" w14:textId="77777777" w:rsidR="00EF1AEF" w:rsidRPr="00D02D9C" w:rsidRDefault="00EF1AEF" w:rsidP="001940AF">
            <w:pPr>
              <w:pStyle w:val="TAC"/>
            </w:pPr>
          </w:p>
        </w:tc>
      </w:tr>
      <w:tr w:rsidR="00EF1AEF" w:rsidRPr="00D02D9C" w14:paraId="035450A9" w14:textId="77777777" w:rsidTr="001940AF">
        <w:trPr>
          <w:trHeight w:val="255"/>
          <w:jc w:val="center"/>
        </w:trPr>
        <w:tc>
          <w:tcPr>
            <w:tcW w:w="1085" w:type="dxa"/>
            <w:vMerge/>
            <w:shd w:val="clear" w:color="auto" w:fill="auto"/>
            <w:vAlign w:val="center"/>
          </w:tcPr>
          <w:p w14:paraId="07DDC84B" w14:textId="77777777" w:rsidR="00EF1AEF" w:rsidRPr="00D02D9C" w:rsidRDefault="00EF1AEF" w:rsidP="001940AF">
            <w:pPr>
              <w:pStyle w:val="TAC"/>
            </w:pPr>
          </w:p>
        </w:tc>
        <w:tc>
          <w:tcPr>
            <w:tcW w:w="658" w:type="dxa"/>
            <w:vAlign w:val="center"/>
          </w:tcPr>
          <w:p w14:paraId="6259A89B"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24A62777" w14:textId="77777777" w:rsidR="00EF1AEF" w:rsidRPr="00D02D9C" w:rsidRDefault="00EF1AEF" w:rsidP="001940AF">
            <w:pPr>
              <w:pStyle w:val="TAC"/>
            </w:pPr>
          </w:p>
        </w:tc>
        <w:tc>
          <w:tcPr>
            <w:tcW w:w="908" w:type="dxa"/>
            <w:shd w:val="clear" w:color="auto" w:fill="auto"/>
            <w:vAlign w:val="center"/>
          </w:tcPr>
          <w:p w14:paraId="1544BBF4" w14:textId="77777777" w:rsidR="00EF1AEF" w:rsidRPr="00D02D9C" w:rsidRDefault="00EF1AEF" w:rsidP="001940AF">
            <w:pPr>
              <w:pStyle w:val="TAC"/>
            </w:pPr>
          </w:p>
        </w:tc>
        <w:tc>
          <w:tcPr>
            <w:tcW w:w="908" w:type="dxa"/>
            <w:shd w:val="clear" w:color="auto" w:fill="auto"/>
            <w:vAlign w:val="center"/>
          </w:tcPr>
          <w:p w14:paraId="08EB2A34" w14:textId="77777777" w:rsidR="00EF1AEF" w:rsidRPr="00D02D9C" w:rsidRDefault="00EF1AEF" w:rsidP="001940AF">
            <w:pPr>
              <w:pStyle w:val="TAC"/>
            </w:pPr>
          </w:p>
        </w:tc>
        <w:tc>
          <w:tcPr>
            <w:tcW w:w="908" w:type="dxa"/>
            <w:shd w:val="clear" w:color="auto" w:fill="auto"/>
            <w:vAlign w:val="center"/>
          </w:tcPr>
          <w:p w14:paraId="40BEC6F6" w14:textId="77777777" w:rsidR="00EF1AEF" w:rsidRPr="00D02D9C" w:rsidRDefault="00EF1AEF" w:rsidP="001940AF">
            <w:pPr>
              <w:pStyle w:val="TAC"/>
            </w:pPr>
          </w:p>
        </w:tc>
        <w:tc>
          <w:tcPr>
            <w:tcW w:w="749" w:type="dxa"/>
            <w:shd w:val="clear" w:color="auto" w:fill="auto"/>
            <w:vAlign w:val="center"/>
          </w:tcPr>
          <w:p w14:paraId="71E39C70" w14:textId="77777777" w:rsidR="00EF1AEF" w:rsidRPr="00D02D9C" w:rsidRDefault="00EF1AEF" w:rsidP="001940AF">
            <w:pPr>
              <w:pStyle w:val="TAC"/>
            </w:pPr>
          </w:p>
        </w:tc>
        <w:tc>
          <w:tcPr>
            <w:tcW w:w="862" w:type="dxa"/>
            <w:vAlign w:val="center"/>
          </w:tcPr>
          <w:p w14:paraId="43F5630F" w14:textId="77777777" w:rsidR="00EF1AEF" w:rsidRPr="00D02D9C" w:rsidRDefault="00EF1AEF" w:rsidP="001940AF">
            <w:pPr>
              <w:pStyle w:val="TAC"/>
            </w:pPr>
          </w:p>
        </w:tc>
        <w:tc>
          <w:tcPr>
            <w:tcW w:w="794" w:type="dxa"/>
            <w:shd w:val="clear" w:color="auto" w:fill="auto"/>
            <w:vAlign w:val="center"/>
          </w:tcPr>
          <w:p w14:paraId="37E5FF5B" w14:textId="77777777" w:rsidR="00EF1AEF" w:rsidRPr="00D02D9C" w:rsidRDefault="00EF1AEF" w:rsidP="001940AF">
            <w:pPr>
              <w:pStyle w:val="TAC"/>
            </w:pPr>
          </w:p>
        </w:tc>
        <w:tc>
          <w:tcPr>
            <w:tcW w:w="794" w:type="dxa"/>
            <w:shd w:val="clear" w:color="auto" w:fill="auto"/>
            <w:vAlign w:val="center"/>
          </w:tcPr>
          <w:p w14:paraId="0D8215C9" w14:textId="77777777" w:rsidR="00EF1AEF" w:rsidRPr="00D02D9C" w:rsidRDefault="00EF1AEF" w:rsidP="001940AF">
            <w:pPr>
              <w:pStyle w:val="TAC"/>
            </w:pPr>
          </w:p>
        </w:tc>
        <w:tc>
          <w:tcPr>
            <w:tcW w:w="802" w:type="dxa"/>
            <w:vAlign w:val="center"/>
          </w:tcPr>
          <w:p w14:paraId="528A7DAF" w14:textId="77777777" w:rsidR="00EF1AEF" w:rsidRPr="00D02D9C" w:rsidRDefault="00EF1AEF" w:rsidP="001940AF">
            <w:pPr>
              <w:pStyle w:val="TAC"/>
            </w:pPr>
          </w:p>
        </w:tc>
        <w:tc>
          <w:tcPr>
            <w:tcW w:w="802" w:type="dxa"/>
            <w:vAlign w:val="center"/>
          </w:tcPr>
          <w:p w14:paraId="26048F39" w14:textId="77777777" w:rsidR="00EF1AEF" w:rsidRPr="00D02D9C" w:rsidRDefault="00EF1AEF" w:rsidP="001940AF">
            <w:pPr>
              <w:pStyle w:val="TAC"/>
            </w:pPr>
          </w:p>
        </w:tc>
        <w:tc>
          <w:tcPr>
            <w:tcW w:w="831" w:type="dxa"/>
            <w:vMerge/>
            <w:shd w:val="clear" w:color="auto" w:fill="auto"/>
            <w:vAlign w:val="center"/>
          </w:tcPr>
          <w:p w14:paraId="17F73FB9" w14:textId="77777777" w:rsidR="00EF1AEF" w:rsidRPr="00D02D9C" w:rsidRDefault="00EF1AEF" w:rsidP="001940AF">
            <w:pPr>
              <w:pStyle w:val="TAC"/>
            </w:pPr>
          </w:p>
        </w:tc>
      </w:tr>
      <w:tr w:rsidR="00EF1AEF" w:rsidRPr="00D02D9C" w14:paraId="395BF925" w14:textId="77777777" w:rsidTr="001940AF">
        <w:trPr>
          <w:trHeight w:val="255"/>
          <w:jc w:val="center"/>
        </w:trPr>
        <w:tc>
          <w:tcPr>
            <w:tcW w:w="1085" w:type="dxa"/>
            <w:vMerge w:val="restart"/>
            <w:shd w:val="clear" w:color="auto" w:fill="auto"/>
            <w:vAlign w:val="center"/>
          </w:tcPr>
          <w:p w14:paraId="54A71C90" w14:textId="77777777" w:rsidR="00EF1AEF" w:rsidRPr="00D02D9C" w:rsidRDefault="00EF1AEF" w:rsidP="001940AF">
            <w:pPr>
              <w:pStyle w:val="TAC"/>
            </w:pPr>
            <w:r w:rsidRPr="00D02D9C">
              <w:t>n30</w:t>
            </w:r>
          </w:p>
        </w:tc>
        <w:tc>
          <w:tcPr>
            <w:tcW w:w="658" w:type="dxa"/>
            <w:vAlign w:val="center"/>
          </w:tcPr>
          <w:p w14:paraId="29FFB0DC"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5130ABA8" w14:textId="77777777" w:rsidR="00EF1AEF" w:rsidRPr="00D02D9C" w:rsidRDefault="00EF1AEF" w:rsidP="001940AF">
            <w:pPr>
              <w:pStyle w:val="TAC"/>
            </w:pPr>
            <w:r w:rsidRPr="00D02D9C">
              <w:t>-99.0 +TT</w:t>
            </w:r>
          </w:p>
        </w:tc>
        <w:tc>
          <w:tcPr>
            <w:tcW w:w="908" w:type="dxa"/>
            <w:shd w:val="clear" w:color="auto" w:fill="auto"/>
            <w:vAlign w:val="center"/>
          </w:tcPr>
          <w:p w14:paraId="53362DA9" w14:textId="77777777" w:rsidR="00EF1AEF" w:rsidRPr="00D02D9C" w:rsidRDefault="00EF1AEF" w:rsidP="001940AF">
            <w:pPr>
              <w:pStyle w:val="TAC"/>
            </w:pPr>
            <w:r w:rsidRPr="00D02D9C">
              <w:t>-95.8 +TT</w:t>
            </w:r>
          </w:p>
        </w:tc>
        <w:tc>
          <w:tcPr>
            <w:tcW w:w="908" w:type="dxa"/>
            <w:shd w:val="clear" w:color="auto" w:fill="auto"/>
          </w:tcPr>
          <w:p w14:paraId="6082A03B" w14:textId="77777777" w:rsidR="00EF1AEF" w:rsidRPr="00D02D9C" w:rsidRDefault="00EF1AEF" w:rsidP="001940AF">
            <w:pPr>
              <w:pStyle w:val="TAC"/>
            </w:pPr>
          </w:p>
        </w:tc>
        <w:tc>
          <w:tcPr>
            <w:tcW w:w="908" w:type="dxa"/>
            <w:shd w:val="clear" w:color="auto" w:fill="auto"/>
            <w:vAlign w:val="center"/>
          </w:tcPr>
          <w:p w14:paraId="0E49F099" w14:textId="77777777" w:rsidR="00EF1AEF" w:rsidRPr="00D02D9C" w:rsidRDefault="00EF1AEF" w:rsidP="001940AF">
            <w:pPr>
              <w:pStyle w:val="TAC"/>
            </w:pPr>
          </w:p>
        </w:tc>
        <w:tc>
          <w:tcPr>
            <w:tcW w:w="749" w:type="dxa"/>
            <w:shd w:val="clear" w:color="auto" w:fill="auto"/>
            <w:vAlign w:val="center"/>
          </w:tcPr>
          <w:p w14:paraId="459FC60B" w14:textId="77777777" w:rsidR="00EF1AEF" w:rsidRPr="00D02D9C" w:rsidRDefault="00EF1AEF" w:rsidP="001940AF">
            <w:pPr>
              <w:pStyle w:val="TAC"/>
            </w:pPr>
          </w:p>
        </w:tc>
        <w:tc>
          <w:tcPr>
            <w:tcW w:w="862" w:type="dxa"/>
            <w:vAlign w:val="center"/>
          </w:tcPr>
          <w:p w14:paraId="1D7D7122" w14:textId="77777777" w:rsidR="00EF1AEF" w:rsidRPr="00D02D9C" w:rsidRDefault="00EF1AEF" w:rsidP="001940AF">
            <w:pPr>
              <w:pStyle w:val="TAC"/>
            </w:pPr>
          </w:p>
        </w:tc>
        <w:tc>
          <w:tcPr>
            <w:tcW w:w="794" w:type="dxa"/>
            <w:shd w:val="clear" w:color="auto" w:fill="auto"/>
            <w:vAlign w:val="center"/>
          </w:tcPr>
          <w:p w14:paraId="7069F6B9" w14:textId="77777777" w:rsidR="00EF1AEF" w:rsidRPr="00D02D9C" w:rsidRDefault="00EF1AEF" w:rsidP="001940AF">
            <w:pPr>
              <w:pStyle w:val="TAC"/>
            </w:pPr>
          </w:p>
        </w:tc>
        <w:tc>
          <w:tcPr>
            <w:tcW w:w="794" w:type="dxa"/>
            <w:shd w:val="clear" w:color="auto" w:fill="auto"/>
            <w:vAlign w:val="center"/>
          </w:tcPr>
          <w:p w14:paraId="2C2AFB17" w14:textId="77777777" w:rsidR="00EF1AEF" w:rsidRPr="00D02D9C" w:rsidRDefault="00EF1AEF" w:rsidP="001940AF">
            <w:pPr>
              <w:pStyle w:val="TAC"/>
            </w:pPr>
          </w:p>
        </w:tc>
        <w:tc>
          <w:tcPr>
            <w:tcW w:w="802" w:type="dxa"/>
            <w:vAlign w:val="center"/>
          </w:tcPr>
          <w:p w14:paraId="07EF59C8" w14:textId="77777777" w:rsidR="00EF1AEF" w:rsidRPr="00D02D9C" w:rsidRDefault="00EF1AEF" w:rsidP="001940AF">
            <w:pPr>
              <w:pStyle w:val="TAC"/>
            </w:pPr>
          </w:p>
        </w:tc>
        <w:tc>
          <w:tcPr>
            <w:tcW w:w="802" w:type="dxa"/>
            <w:vAlign w:val="center"/>
          </w:tcPr>
          <w:p w14:paraId="0453F885" w14:textId="77777777" w:rsidR="00EF1AEF" w:rsidRPr="00D02D9C" w:rsidRDefault="00EF1AEF" w:rsidP="001940AF">
            <w:pPr>
              <w:pStyle w:val="TAC"/>
            </w:pPr>
          </w:p>
        </w:tc>
        <w:tc>
          <w:tcPr>
            <w:tcW w:w="831" w:type="dxa"/>
            <w:vMerge w:val="restart"/>
            <w:shd w:val="clear" w:color="auto" w:fill="auto"/>
            <w:vAlign w:val="center"/>
          </w:tcPr>
          <w:p w14:paraId="2471B5E6" w14:textId="77777777" w:rsidR="00EF1AEF" w:rsidRPr="00D02D9C" w:rsidRDefault="00EF1AEF" w:rsidP="001940AF">
            <w:pPr>
              <w:pStyle w:val="TAC"/>
            </w:pPr>
            <w:r w:rsidRPr="00D02D9C">
              <w:t>FDD</w:t>
            </w:r>
          </w:p>
        </w:tc>
      </w:tr>
      <w:tr w:rsidR="00EF1AEF" w:rsidRPr="00D02D9C" w14:paraId="3B9F8F6C" w14:textId="77777777" w:rsidTr="001940AF">
        <w:trPr>
          <w:trHeight w:val="255"/>
          <w:jc w:val="center"/>
        </w:trPr>
        <w:tc>
          <w:tcPr>
            <w:tcW w:w="1085" w:type="dxa"/>
            <w:vMerge/>
            <w:shd w:val="clear" w:color="auto" w:fill="auto"/>
            <w:vAlign w:val="center"/>
          </w:tcPr>
          <w:p w14:paraId="1871C9F3" w14:textId="77777777" w:rsidR="00EF1AEF" w:rsidRPr="00D02D9C" w:rsidRDefault="00EF1AEF" w:rsidP="001940AF">
            <w:pPr>
              <w:pStyle w:val="TAC"/>
            </w:pPr>
          </w:p>
        </w:tc>
        <w:tc>
          <w:tcPr>
            <w:tcW w:w="658" w:type="dxa"/>
            <w:vAlign w:val="center"/>
          </w:tcPr>
          <w:p w14:paraId="605D2A05" w14:textId="77777777" w:rsidR="00EF1AEF" w:rsidRPr="00D02D9C" w:rsidRDefault="00EF1AEF" w:rsidP="001940AF">
            <w:pPr>
              <w:pStyle w:val="TAC"/>
            </w:pPr>
            <w:r w:rsidRPr="00D02D9C">
              <w:rPr>
                <w:rFonts w:eastAsia="MS Mincho" w:cs="Arial"/>
              </w:rPr>
              <w:t>30</w:t>
            </w:r>
          </w:p>
        </w:tc>
        <w:tc>
          <w:tcPr>
            <w:tcW w:w="908" w:type="dxa"/>
            <w:shd w:val="clear" w:color="auto" w:fill="auto"/>
            <w:vAlign w:val="center"/>
          </w:tcPr>
          <w:p w14:paraId="7121EB3D" w14:textId="77777777" w:rsidR="00EF1AEF" w:rsidRPr="00D02D9C" w:rsidRDefault="00EF1AEF" w:rsidP="001940AF">
            <w:pPr>
              <w:pStyle w:val="TAC"/>
            </w:pPr>
          </w:p>
        </w:tc>
        <w:tc>
          <w:tcPr>
            <w:tcW w:w="908" w:type="dxa"/>
            <w:shd w:val="clear" w:color="auto" w:fill="auto"/>
            <w:vAlign w:val="center"/>
          </w:tcPr>
          <w:p w14:paraId="3D4A72CE" w14:textId="77777777" w:rsidR="00EF1AEF" w:rsidRPr="00D02D9C" w:rsidRDefault="00EF1AEF" w:rsidP="001940AF">
            <w:pPr>
              <w:pStyle w:val="TAC"/>
            </w:pPr>
            <w:r w:rsidRPr="00D02D9C">
              <w:t>-96.1 +TT</w:t>
            </w:r>
          </w:p>
        </w:tc>
        <w:tc>
          <w:tcPr>
            <w:tcW w:w="908" w:type="dxa"/>
            <w:shd w:val="clear" w:color="auto" w:fill="auto"/>
          </w:tcPr>
          <w:p w14:paraId="6C23152F" w14:textId="77777777" w:rsidR="00EF1AEF" w:rsidRPr="00D02D9C" w:rsidRDefault="00EF1AEF" w:rsidP="001940AF">
            <w:pPr>
              <w:pStyle w:val="TAC"/>
            </w:pPr>
          </w:p>
        </w:tc>
        <w:tc>
          <w:tcPr>
            <w:tcW w:w="908" w:type="dxa"/>
            <w:shd w:val="clear" w:color="auto" w:fill="auto"/>
            <w:vAlign w:val="center"/>
          </w:tcPr>
          <w:p w14:paraId="18F0AFCD" w14:textId="77777777" w:rsidR="00EF1AEF" w:rsidRPr="00D02D9C" w:rsidRDefault="00EF1AEF" w:rsidP="001940AF">
            <w:pPr>
              <w:pStyle w:val="TAC"/>
            </w:pPr>
          </w:p>
        </w:tc>
        <w:tc>
          <w:tcPr>
            <w:tcW w:w="749" w:type="dxa"/>
            <w:shd w:val="clear" w:color="auto" w:fill="auto"/>
            <w:vAlign w:val="center"/>
          </w:tcPr>
          <w:p w14:paraId="64950B89" w14:textId="77777777" w:rsidR="00EF1AEF" w:rsidRPr="00D02D9C" w:rsidRDefault="00EF1AEF" w:rsidP="001940AF">
            <w:pPr>
              <w:pStyle w:val="TAC"/>
            </w:pPr>
          </w:p>
        </w:tc>
        <w:tc>
          <w:tcPr>
            <w:tcW w:w="862" w:type="dxa"/>
            <w:vAlign w:val="center"/>
          </w:tcPr>
          <w:p w14:paraId="44E86C39" w14:textId="77777777" w:rsidR="00EF1AEF" w:rsidRPr="00D02D9C" w:rsidRDefault="00EF1AEF" w:rsidP="001940AF">
            <w:pPr>
              <w:pStyle w:val="TAC"/>
            </w:pPr>
          </w:p>
        </w:tc>
        <w:tc>
          <w:tcPr>
            <w:tcW w:w="794" w:type="dxa"/>
            <w:shd w:val="clear" w:color="auto" w:fill="auto"/>
            <w:vAlign w:val="center"/>
          </w:tcPr>
          <w:p w14:paraId="238C9E4D" w14:textId="77777777" w:rsidR="00EF1AEF" w:rsidRPr="00D02D9C" w:rsidRDefault="00EF1AEF" w:rsidP="001940AF">
            <w:pPr>
              <w:pStyle w:val="TAC"/>
            </w:pPr>
          </w:p>
        </w:tc>
        <w:tc>
          <w:tcPr>
            <w:tcW w:w="794" w:type="dxa"/>
            <w:shd w:val="clear" w:color="auto" w:fill="auto"/>
            <w:vAlign w:val="center"/>
          </w:tcPr>
          <w:p w14:paraId="64A1B069" w14:textId="77777777" w:rsidR="00EF1AEF" w:rsidRPr="00D02D9C" w:rsidRDefault="00EF1AEF" w:rsidP="001940AF">
            <w:pPr>
              <w:pStyle w:val="TAC"/>
            </w:pPr>
          </w:p>
        </w:tc>
        <w:tc>
          <w:tcPr>
            <w:tcW w:w="802" w:type="dxa"/>
            <w:vAlign w:val="center"/>
          </w:tcPr>
          <w:p w14:paraId="29F98E14" w14:textId="77777777" w:rsidR="00EF1AEF" w:rsidRPr="00D02D9C" w:rsidRDefault="00EF1AEF" w:rsidP="001940AF">
            <w:pPr>
              <w:pStyle w:val="TAC"/>
            </w:pPr>
          </w:p>
        </w:tc>
        <w:tc>
          <w:tcPr>
            <w:tcW w:w="802" w:type="dxa"/>
            <w:vAlign w:val="center"/>
          </w:tcPr>
          <w:p w14:paraId="65CC5840" w14:textId="77777777" w:rsidR="00EF1AEF" w:rsidRPr="00D02D9C" w:rsidRDefault="00EF1AEF" w:rsidP="001940AF">
            <w:pPr>
              <w:pStyle w:val="TAC"/>
            </w:pPr>
          </w:p>
        </w:tc>
        <w:tc>
          <w:tcPr>
            <w:tcW w:w="831" w:type="dxa"/>
            <w:vMerge/>
            <w:shd w:val="clear" w:color="auto" w:fill="auto"/>
            <w:vAlign w:val="center"/>
          </w:tcPr>
          <w:p w14:paraId="6B6277EC" w14:textId="77777777" w:rsidR="00EF1AEF" w:rsidRPr="00D02D9C" w:rsidRDefault="00EF1AEF" w:rsidP="001940AF">
            <w:pPr>
              <w:pStyle w:val="TAC"/>
              <w:rPr>
                <w:lang w:eastAsia="zh-CN"/>
              </w:rPr>
            </w:pPr>
          </w:p>
        </w:tc>
      </w:tr>
      <w:tr w:rsidR="00EF1AEF" w:rsidRPr="00D02D9C" w14:paraId="7A07BE71" w14:textId="77777777" w:rsidTr="001940AF">
        <w:trPr>
          <w:trHeight w:val="255"/>
          <w:jc w:val="center"/>
        </w:trPr>
        <w:tc>
          <w:tcPr>
            <w:tcW w:w="1085" w:type="dxa"/>
            <w:vMerge/>
            <w:shd w:val="clear" w:color="auto" w:fill="auto"/>
            <w:vAlign w:val="center"/>
          </w:tcPr>
          <w:p w14:paraId="734DF148" w14:textId="77777777" w:rsidR="00EF1AEF" w:rsidRPr="00D02D9C" w:rsidRDefault="00EF1AEF" w:rsidP="001940AF">
            <w:pPr>
              <w:pStyle w:val="TAC"/>
            </w:pPr>
          </w:p>
        </w:tc>
        <w:tc>
          <w:tcPr>
            <w:tcW w:w="658" w:type="dxa"/>
            <w:vAlign w:val="center"/>
          </w:tcPr>
          <w:p w14:paraId="102E4933" w14:textId="77777777" w:rsidR="00EF1AEF" w:rsidRPr="00D02D9C" w:rsidRDefault="00EF1AEF" w:rsidP="001940AF">
            <w:pPr>
              <w:pStyle w:val="TAC"/>
            </w:pPr>
            <w:r w:rsidRPr="00D02D9C">
              <w:rPr>
                <w:rFonts w:eastAsia="MS Mincho" w:cs="Arial"/>
              </w:rPr>
              <w:t>60</w:t>
            </w:r>
          </w:p>
        </w:tc>
        <w:tc>
          <w:tcPr>
            <w:tcW w:w="908" w:type="dxa"/>
            <w:shd w:val="clear" w:color="auto" w:fill="auto"/>
            <w:vAlign w:val="center"/>
          </w:tcPr>
          <w:p w14:paraId="5ABAEEAF" w14:textId="77777777" w:rsidR="00EF1AEF" w:rsidRPr="00D02D9C" w:rsidRDefault="00EF1AEF" w:rsidP="001940AF">
            <w:pPr>
              <w:pStyle w:val="TAC"/>
            </w:pPr>
          </w:p>
        </w:tc>
        <w:tc>
          <w:tcPr>
            <w:tcW w:w="908" w:type="dxa"/>
            <w:shd w:val="clear" w:color="auto" w:fill="auto"/>
            <w:vAlign w:val="center"/>
          </w:tcPr>
          <w:p w14:paraId="5063A283" w14:textId="77777777" w:rsidR="00EF1AEF" w:rsidRPr="00D02D9C" w:rsidRDefault="00EF1AEF" w:rsidP="001940AF">
            <w:pPr>
              <w:pStyle w:val="TAC"/>
            </w:pPr>
          </w:p>
        </w:tc>
        <w:tc>
          <w:tcPr>
            <w:tcW w:w="908" w:type="dxa"/>
            <w:shd w:val="clear" w:color="auto" w:fill="auto"/>
          </w:tcPr>
          <w:p w14:paraId="195E6DDC" w14:textId="77777777" w:rsidR="00EF1AEF" w:rsidRPr="00D02D9C" w:rsidRDefault="00EF1AEF" w:rsidP="001940AF">
            <w:pPr>
              <w:pStyle w:val="TAC"/>
            </w:pPr>
          </w:p>
        </w:tc>
        <w:tc>
          <w:tcPr>
            <w:tcW w:w="908" w:type="dxa"/>
            <w:shd w:val="clear" w:color="auto" w:fill="auto"/>
            <w:vAlign w:val="center"/>
          </w:tcPr>
          <w:p w14:paraId="56A94479" w14:textId="77777777" w:rsidR="00EF1AEF" w:rsidRPr="00D02D9C" w:rsidRDefault="00EF1AEF" w:rsidP="001940AF">
            <w:pPr>
              <w:pStyle w:val="TAC"/>
            </w:pPr>
          </w:p>
        </w:tc>
        <w:tc>
          <w:tcPr>
            <w:tcW w:w="749" w:type="dxa"/>
            <w:shd w:val="clear" w:color="auto" w:fill="auto"/>
            <w:vAlign w:val="center"/>
          </w:tcPr>
          <w:p w14:paraId="36B4AE99" w14:textId="77777777" w:rsidR="00EF1AEF" w:rsidRPr="00D02D9C" w:rsidRDefault="00EF1AEF" w:rsidP="001940AF">
            <w:pPr>
              <w:pStyle w:val="TAC"/>
            </w:pPr>
          </w:p>
        </w:tc>
        <w:tc>
          <w:tcPr>
            <w:tcW w:w="862" w:type="dxa"/>
            <w:vAlign w:val="center"/>
          </w:tcPr>
          <w:p w14:paraId="4C9AF8DA" w14:textId="77777777" w:rsidR="00EF1AEF" w:rsidRPr="00D02D9C" w:rsidRDefault="00EF1AEF" w:rsidP="001940AF">
            <w:pPr>
              <w:pStyle w:val="TAC"/>
            </w:pPr>
          </w:p>
        </w:tc>
        <w:tc>
          <w:tcPr>
            <w:tcW w:w="794" w:type="dxa"/>
            <w:shd w:val="clear" w:color="auto" w:fill="auto"/>
            <w:vAlign w:val="center"/>
          </w:tcPr>
          <w:p w14:paraId="704991CB" w14:textId="77777777" w:rsidR="00EF1AEF" w:rsidRPr="00D02D9C" w:rsidRDefault="00EF1AEF" w:rsidP="001940AF">
            <w:pPr>
              <w:pStyle w:val="TAC"/>
            </w:pPr>
          </w:p>
        </w:tc>
        <w:tc>
          <w:tcPr>
            <w:tcW w:w="794" w:type="dxa"/>
            <w:shd w:val="clear" w:color="auto" w:fill="auto"/>
            <w:vAlign w:val="center"/>
          </w:tcPr>
          <w:p w14:paraId="516B0757" w14:textId="77777777" w:rsidR="00EF1AEF" w:rsidRPr="00D02D9C" w:rsidRDefault="00EF1AEF" w:rsidP="001940AF">
            <w:pPr>
              <w:pStyle w:val="TAC"/>
            </w:pPr>
          </w:p>
        </w:tc>
        <w:tc>
          <w:tcPr>
            <w:tcW w:w="802" w:type="dxa"/>
            <w:vAlign w:val="center"/>
          </w:tcPr>
          <w:p w14:paraId="12057258" w14:textId="77777777" w:rsidR="00EF1AEF" w:rsidRPr="00D02D9C" w:rsidRDefault="00EF1AEF" w:rsidP="001940AF">
            <w:pPr>
              <w:pStyle w:val="TAC"/>
            </w:pPr>
          </w:p>
        </w:tc>
        <w:tc>
          <w:tcPr>
            <w:tcW w:w="802" w:type="dxa"/>
            <w:vAlign w:val="center"/>
          </w:tcPr>
          <w:p w14:paraId="7600565C" w14:textId="77777777" w:rsidR="00EF1AEF" w:rsidRPr="00D02D9C" w:rsidRDefault="00EF1AEF" w:rsidP="001940AF">
            <w:pPr>
              <w:pStyle w:val="TAC"/>
            </w:pPr>
          </w:p>
        </w:tc>
        <w:tc>
          <w:tcPr>
            <w:tcW w:w="831" w:type="dxa"/>
            <w:vMerge/>
            <w:shd w:val="clear" w:color="auto" w:fill="auto"/>
            <w:vAlign w:val="center"/>
          </w:tcPr>
          <w:p w14:paraId="05FDF0B3" w14:textId="77777777" w:rsidR="00EF1AEF" w:rsidRPr="00D02D9C" w:rsidRDefault="00EF1AEF" w:rsidP="001940AF">
            <w:pPr>
              <w:pStyle w:val="TAC"/>
              <w:rPr>
                <w:lang w:eastAsia="zh-CN"/>
              </w:rPr>
            </w:pPr>
          </w:p>
        </w:tc>
      </w:tr>
      <w:tr w:rsidR="00EF1AEF" w:rsidRPr="00D02D9C" w14:paraId="3CC4B196" w14:textId="77777777" w:rsidTr="001940AF">
        <w:trPr>
          <w:trHeight w:val="255"/>
          <w:jc w:val="center"/>
        </w:trPr>
        <w:tc>
          <w:tcPr>
            <w:tcW w:w="1085" w:type="dxa"/>
            <w:vMerge w:val="restart"/>
            <w:shd w:val="clear" w:color="auto" w:fill="auto"/>
            <w:vAlign w:val="center"/>
          </w:tcPr>
          <w:p w14:paraId="1621F6D4" w14:textId="77777777" w:rsidR="00EF1AEF" w:rsidRPr="00D02D9C" w:rsidRDefault="00EF1AEF" w:rsidP="001940AF">
            <w:pPr>
              <w:pStyle w:val="TAC"/>
              <w:rPr>
                <w:lang w:eastAsia="zh-CN"/>
              </w:rPr>
            </w:pPr>
            <w:r w:rsidRPr="00D02D9C">
              <w:t>n65</w:t>
            </w:r>
          </w:p>
        </w:tc>
        <w:tc>
          <w:tcPr>
            <w:tcW w:w="658" w:type="dxa"/>
            <w:vAlign w:val="center"/>
          </w:tcPr>
          <w:p w14:paraId="3006ED92" w14:textId="77777777" w:rsidR="00EF1AEF" w:rsidRPr="00D02D9C" w:rsidRDefault="00EF1AEF" w:rsidP="001940AF">
            <w:pPr>
              <w:pStyle w:val="TAC"/>
              <w:rPr>
                <w:rFonts w:eastAsia="MS Mincho"/>
              </w:rPr>
            </w:pPr>
            <w:r w:rsidRPr="00D02D9C">
              <w:rPr>
                <w:rFonts w:eastAsia="MS Mincho" w:cs="Arial"/>
              </w:rPr>
              <w:t>15</w:t>
            </w:r>
          </w:p>
        </w:tc>
        <w:tc>
          <w:tcPr>
            <w:tcW w:w="908" w:type="dxa"/>
            <w:shd w:val="clear" w:color="auto" w:fill="auto"/>
            <w:vAlign w:val="center"/>
          </w:tcPr>
          <w:p w14:paraId="14D4C99E" w14:textId="77777777" w:rsidR="00EF1AEF" w:rsidRPr="00D02D9C" w:rsidRDefault="00EF1AEF" w:rsidP="001940AF">
            <w:pPr>
              <w:pStyle w:val="TAC"/>
              <w:rPr>
                <w:szCs w:val="18"/>
              </w:rPr>
            </w:pPr>
            <w:r w:rsidRPr="00D02D9C">
              <w:rPr>
                <w:rFonts w:cs="Arial"/>
                <w:szCs w:val="18"/>
              </w:rPr>
              <w:t>-99.5+TT</w:t>
            </w:r>
          </w:p>
        </w:tc>
        <w:tc>
          <w:tcPr>
            <w:tcW w:w="908" w:type="dxa"/>
            <w:shd w:val="clear" w:color="auto" w:fill="auto"/>
            <w:vAlign w:val="center"/>
          </w:tcPr>
          <w:p w14:paraId="42476221" w14:textId="77777777" w:rsidR="00EF1AEF" w:rsidRPr="00D02D9C" w:rsidRDefault="00EF1AEF" w:rsidP="001940AF">
            <w:pPr>
              <w:pStyle w:val="TAC"/>
            </w:pPr>
            <w:r w:rsidRPr="00D02D9C">
              <w:rPr>
                <w:rFonts w:cs="Arial"/>
                <w:szCs w:val="18"/>
              </w:rPr>
              <w:t>-96.3+TT</w:t>
            </w:r>
          </w:p>
        </w:tc>
        <w:tc>
          <w:tcPr>
            <w:tcW w:w="908" w:type="dxa"/>
            <w:shd w:val="clear" w:color="auto" w:fill="auto"/>
            <w:vAlign w:val="center"/>
          </w:tcPr>
          <w:p w14:paraId="478C5A83" w14:textId="77777777" w:rsidR="00EF1AEF" w:rsidRPr="00D02D9C" w:rsidRDefault="00EF1AEF" w:rsidP="001940AF">
            <w:pPr>
              <w:pStyle w:val="TAC"/>
            </w:pPr>
            <w:r w:rsidRPr="00D02D9C">
              <w:rPr>
                <w:rFonts w:cs="Arial"/>
                <w:szCs w:val="18"/>
              </w:rPr>
              <w:t>-94.5+TT</w:t>
            </w:r>
          </w:p>
        </w:tc>
        <w:tc>
          <w:tcPr>
            <w:tcW w:w="908" w:type="dxa"/>
            <w:shd w:val="clear" w:color="auto" w:fill="auto"/>
            <w:vAlign w:val="center"/>
          </w:tcPr>
          <w:p w14:paraId="6E793B37" w14:textId="77777777" w:rsidR="00EF1AEF" w:rsidRPr="00D02D9C" w:rsidRDefault="00EF1AEF" w:rsidP="001940AF">
            <w:pPr>
              <w:pStyle w:val="TAC"/>
            </w:pPr>
            <w:r w:rsidRPr="00D02D9C">
              <w:rPr>
                <w:rFonts w:cs="Arial"/>
                <w:szCs w:val="18"/>
              </w:rPr>
              <w:t>-93.3+TT</w:t>
            </w:r>
          </w:p>
        </w:tc>
        <w:tc>
          <w:tcPr>
            <w:tcW w:w="749" w:type="dxa"/>
            <w:shd w:val="clear" w:color="auto" w:fill="auto"/>
            <w:vAlign w:val="center"/>
          </w:tcPr>
          <w:p w14:paraId="3BE18ED6" w14:textId="77777777" w:rsidR="00EF1AEF" w:rsidRPr="00D02D9C" w:rsidRDefault="00EF1AEF" w:rsidP="001940AF">
            <w:pPr>
              <w:pStyle w:val="TAC"/>
            </w:pPr>
          </w:p>
        </w:tc>
        <w:tc>
          <w:tcPr>
            <w:tcW w:w="862" w:type="dxa"/>
            <w:vAlign w:val="center"/>
          </w:tcPr>
          <w:p w14:paraId="57318A46" w14:textId="77777777" w:rsidR="00EF1AEF" w:rsidRPr="00D02D9C" w:rsidRDefault="00EF1AEF" w:rsidP="001940AF">
            <w:pPr>
              <w:pStyle w:val="TAC"/>
            </w:pPr>
          </w:p>
        </w:tc>
        <w:tc>
          <w:tcPr>
            <w:tcW w:w="794" w:type="dxa"/>
            <w:shd w:val="clear" w:color="auto" w:fill="auto"/>
            <w:vAlign w:val="center"/>
          </w:tcPr>
          <w:p w14:paraId="229273CD" w14:textId="77777777" w:rsidR="00EF1AEF" w:rsidRPr="00D02D9C" w:rsidRDefault="00EF1AEF" w:rsidP="001940AF">
            <w:pPr>
              <w:pStyle w:val="TAC"/>
            </w:pPr>
          </w:p>
        </w:tc>
        <w:tc>
          <w:tcPr>
            <w:tcW w:w="794" w:type="dxa"/>
            <w:shd w:val="clear" w:color="auto" w:fill="auto"/>
            <w:vAlign w:val="center"/>
          </w:tcPr>
          <w:p w14:paraId="6771472D" w14:textId="77777777" w:rsidR="00EF1AEF" w:rsidRPr="00D02D9C" w:rsidRDefault="00EF1AEF" w:rsidP="001940AF">
            <w:pPr>
              <w:pStyle w:val="TAC"/>
            </w:pPr>
          </w:p>
        </w:tc>
        <w:tc>
          <w:tcPr>
            <w:tcW w:w="802" w:type="dxa"/>
            <w:vAlign w:val="center"/>
          </w:tcPr>
          <w:p w14:paraId="7FC48307" w14:textId="77777777" w:rsidR="00EF1AEF" w:rsidRPr="00D02D9C" w:rsidRDefault="00EF1AEF" w:rsidP="001940AF">
            <w:pPr>
              <w:pStyle w:val="TAC"/>
            </w:pPr>
          </w:p>
        </w:tc>
        <w:tc>
          <w:tcPr>
            <w:tcW w:w="802" w:type="dxa"/>
            <w:vAlign w:val="center"/>
          </w:tcPr>
          <w:p w14:paraId="30E3A326" w14:textId="77777777" w:rsidR="00EF1AEF" w:rsidRPr="00D02D9C" w:rsidRDefault="00EF1AEF" w:rsidP="001940AF">
            <w:pPr>
              <w:pStyle w:val="TAC"/>
            </w:pPr>
          </w:p>
        </w:tc>
        <w:tc>
          <w:tcPr>
            <w:tcW w:w="831" w:type="dxa"/>
            <w:vMerge w:val="restart"/>
            <w:shd w:val="clear" w:color="auto" w:fill="auto"/>
            <w:vAlign w:val="center"/>
          </w:tcPr>
          <w:p w14:paraId="27F6A92B" w14:textId="77777777" w:rsidR="00EF1AEF" w:rsidRPr="00D02D9C" w:rsidRDefault="00EF1AEF" w:rsidP="001940AF">
            <w:pPr>
              <w:pStyle w:val="TAC"/>
              <w:rPr>
                <w:lang w:eastAsia="zh-CN"/>
              </w:rPr>
            </w:pPr>
            <w:r w:rsidRPr="00D02D9C">
              <w:t>FDD</w:t>
            </w:r>
          </w:p>
        </w:tc>
      </w:tr>
      <w:tr w:rsidR="00EF1AEF" w:rsidRPr="00D02D9C" w14:paraId="5F110DE0" w14:textId="77777777" w:rsidTr="001940AF">
        <w:trPr>
          <w:trHeight w:val="255"/>
          <w:jc w:val="center"/>
        </w:trPr>
        <w:tc>
          <w:tcPr>
            <w:tcW w:w="1085" w:type="dxa"/>
            <w:vMerge/>
            <w:shd w:val="clear" w:color="auto" w:fill="auto"/>
            <w:vAlign w:val="center"/>
          </w:tcPr>
          <w:p w14:paraId="60DD8E99" w14:textId="77777777" w:rsidR="00EF1AEF" w:rsidRPr="00D02D9C" w:rsidRDefault="00EF1AEF" w:rsidP="001940AF">
            <w:pPr>
              <w:pStyle w:val="TAC"/>
              <w:rPr>
                <w:lang w:eastAsia="zh-CN"/>
              </w:rPr>
            </w:pPr>
          </w:p>
        </w:tc>
        <w:tc>
          <w:tcPr>
            <w:tcW w:w="658" w:type="dxa"/>
            <w:vAlign w:val="center"/>
          </w:tcPr>
          <w:p w14:paraId="2EB46BE2" w14:textId="77777777" w:rsidR="00EF1AEF" w:rsidRPr="00D02D9C" w:rsidRDefault="00EF1AEF" w:rsidP="001940AF">
            <w:pPr>
              <w:pStyle w:val="TAC"/>
              <w:rPr>
                <w:rFonts w:eastAsia="MS Mincho"/>
              </w:rPr>
            </w:pPr>
            <w:r w:rsidRPr="00D02D9C">
              <w:rPr>
                <w:rFonts w:eastAsia="MS Mincho" w:cs="Arial"/>
              </w:rPr>
              <w:t>30</w:t>
            </w:r>
          </w:p>
        </w:tc>
        <w:tc>
          <w:tcPr>
            <w:tcW w:w="908" w:type="dxa"/>
            <w:shd w:val="clear" w:color="auto" w:fill="auto"/>
            <w:vAlign w:val="center"/>
          </w:tcPr>
          <w:p w14:paraId="5A9B90F2" w14:textId="77777777" w:rsidR="00EF1AEF" w:rsidRPr="00D02D9C" w:rsidRDefault="00EF1AEF" w:rsidP="001940AF">
            <w:pPr>
              <w:pStyle w:val="TAC"/>
              <w:rPr>
                <w:szCs w:val="18"/>
              </w:rPr>
            </w:pPr>
          </w:p>
        </w:tc>
        <w:tc>
          <w:tcPr>
            <w:tcW w:w="908" w:type="dxa"/>
            <w:shd w:val="clear" w:color="auto" w:fill="auto"/>
            <w:vAlign w:val="center"/>
          </w:tcPr>
          <w:p w14:paraId="1D147792" w14:textId="77777777" w:rsidR="00EF1AEF" w:rsidRPr="00D02D9C" w:rsidRDefault="00EF1AEF" w:rsidP="001940AF">
            <w:pPr>
              <w:pStyle w:val="TAC"/>
            </w:pPr>
            <w:r w:rsidRPr="00D02D9C">
              <w:rPr>
                <w:rFonts w:cs="Arial"/>
                <w:szCs w:val="18"/>
              </w:rPr>
              <w:t>-96.6+TT</w:t>
            </w:r>
          </w:p>
        </w:tc>
        <w:tc>
          <w:tcPr>
            <w:tcW w:w="908" w:type="dxa"/>
            <w:shd w:val="clear" w:color="auto" w:fill="auto"/>
            <w:vAlign w:val="center"/>
          </w:tcPr>
          <w:p w14:paraId="353BE5D8" w14:textId="77777777" w:rsidR="00EF1AEF" w:rsidRPr="00D02D9C" w:rsidRDefault="00EF1AEF" w:rsidP="001940AF">
            <w:pPr>
              <w:pStyle w:val="TAC"/>
            </w:pPr>
            <w:r w:rsidRPr="00D02D9C">
              <w:rPr>
                <w:rFonts w:cs="Arial"/>
                <w:szCs w:val="18"/>
              </w:rPr>
              <w:t>-94.6+TT</w:t>
            </w:r>
          </w:p>
        </w:tc>
        <w:tc>
          <w:tcPr>
            <w:tcW w:w="908" w:type="dxa"/>
            <w:shd w:val="clear" w:color="auto" w:fill="auto"/>
            <w:vAlign w:val="center"/>
          </w:tcPr>
          <w:p w14:paraId="55ED6616" w14:textId="77777777" w:rsidR="00EF1AEF" w:rsidRPr="00D02D9C" w:rsidRDefault="00EF1AEF" w:rsidP="001940AF">
            <w:pPr>
              <w:pStyle w:val="TAC"/>
            </w:pPr>
            <w:r w:rsidRPr="00D02D9C">
              <w:rPr>
                <w:rFonts w:cs="Arial"/>
                <w:szCs w:val="18"/>
              </w:rPr>
              <w:t>-93.5+TT</w:t>
            </w:r>
          </w:p>
        </w:tc>
        <w:tc>
          <w:tcPr>
            <w:tcW w:w="749" w:type="dxa"/>
            <w:shd w:val="clear" w:color="auto" w:fill="auto"/>
            <w:vAlign w:val="center"/>
          </w:tcPr>
          <w:p w14:paraId="0F7232EF" w14:textId="77777777" w:rsidR="00EF1AEF" w:rsidRPr="00D02D9C" w:rsidRDefault="00EF1AEF" w:rsidP="001940AF">
            <w:pPr>
              <w:pStyle w:val="TAC"/>
            </w:pPr>
          </w:p>
        </w:tc>
        <w:tc>
          <w:tcPr>
            <w:tcW w:w="862" w:type="dxa"/>
            <w:vAlign w:val="center"/>
          </w:tcPr>
          <w:p w14:paraId="2B18C59B" w14:textId="77777777" w:rsidR="00EF1AEF" w:rsidRPr="00D02D9C" w:rsidRDefault="00EF1AEF" w:rsidP="001940AF">
            <w:pPr>
              <w:pStyle w:val="TAC"/>
            </w:pPr>
          </w:p>
        </w:tc>
        <w:tc>
          <w:tcPr>
            <w:tcW w:w="794" w:type="dxa"/>
            <w:shd w:val="clear" w:color="auto" w:fill="auto"/>
            <w:vAlign w:val="center"/>
          </w:tcPr>
          <w:p w14:paraId="7061896C" w14:textId="77777777" w:rsidR="00EF1AEF" w:rsidRPr="00D02D9C" w:rsidRDefault="00EF1AEF" w:rsidP="001940AF">
            <w:pPr>
              <w:pStyle w:val="TAC"/>
            </w:pPr>
          </w:p>
        </w:tc>
        <w:tc>
          <w:tcPr>
            <w:tcW w:w="794" w:type="dxa"/>
            <w:shd w:val="clear" w:color="auto" w:fill="auto"/>
            <w:vAlign w:val="center"/>
          </w:tcPr>
          <w:p w14:paraId="68E1E453" w14:textId="77777777" w:rsidR="00EF1AEF" w:rsidRPr="00D02D9C" w:rsidRDefault="00EF1AEF" w:rsidP="001940AF">
            <w:pPr>
              <w:pStyle w:val="TAC"/>
            </w:pPr>
          </w:p>
        </w:tc>
        <w:tc>
          <w:tcPr>
            <w:tcW w:w="802" w:type="dxa"/>
            <w:vAlign w:val="center"/>
          </w:tcPr>
          <w:p w14:paraId="3D013A2A" w14:textId="77777777" w:rsidR="00EF1AEF" w:rsidRPr="00D02D9C" w:rsidRDefault="00EF1AEF" w:rsidP="001940AF">
            <w:pPr>
              <w:pStyle w:val="TAC"/>
            </w:pPr>
          </w:p>
        </w:tc>
        <w:tc>
          <w:tcPr>
            <w:tcW w:w="802" w:type="dxa"/>
            <w:vAlign w:val="center"/>
          </w:tcPr>
          <w:p w14:paraId="73213A51" w14:textId="77777777" w:rsidR="00EF1AEF" w:rsidRPr="00D02D9C" w:rsidRDefault="00EF1AEF" w:rsidP="001940AF">
            <w:pPr>
              <w:pStyle w:val="TAC"/>
            </w:pPr>
          </w:p>
        </w:tc>
        <w:tc>
          <w:tcPr>
            <w:tcW w:w="831" w:type="dxa"/>
            <w:vMerge/>
            <w:shd w:val="clear" w:color="auto" w:fill="auto"/>
            <w:vAlign w:val="center"/>
          </w:tcPr>
          <w:p w14:paraId="5CC72631" w14:textId="77777777" w:rsidR="00EF1AEF" w:rsidRPr="00D02D9C" w:rsidRDefault="00EF1AEF" w:rsidP="001940AF">
            <w:pPr>
              <w:pStyle w:val="TAC"/>
              <w:rPr>
                <w:lang w:eastAsia="zh-CN"/>
              </w:rPr>
            </w:pPr>
          </w:p>
        </w:tc>
      </w:tr>
      <w:tr w:rsidR="00EF1AEF" w:rsidRPr="00D02D9C" w14:paraId="1E8BA06E" w14:textId="77777777" w:rsidTr="001940AF">
        <w:trPr>
          <w:trHeight w:val="255"/>
          <w:jc w:val="center"/>
        </w:trPr>
        <w:tc>
          <w:tcPr>
            <w:tcW w:w="1085" w:type="dxa"/>
            <w:vMerge/>
            <w:shd w:val="clear" w:color="auto" w:fill="auto"/>
            <w:vAlign w:val="center"/>
          </w:tcPr>
          <w:p w14:paraId="2C4E2FAE" w14:textId="77777777" w:rsidR="00EF1AEF" w:rsidRPr="00D02D9C" w:rsidRDefault="00EF1AEF" w:rsidP="001940AF">
            <w:pPr>
              <w:pStyle w:val="TAC"/>
              <w:rPr>
                <w:lang w:eastAsia="zh-CN"/>
              </w:rPr>
            </w:pPr>
          </w:p>
        </w:tc>
        <w:tc>
          <w:tcPr>
            <w:tcW w:w="658" w:type="dxa"/>
            <w:vAlign w:val="center"/>
          </w:tcPr>
          <w:p w14:paraId="4E87EFDD" w14:textId="77777777" w:rsidR="00EF1AEF" w:rsidRPr="00D02D9C" w:rsidRDefault="00EF1AEF" w:rsidP="001940AF">
            <w:pPr>
              <w:pStyle w:val="TAC"/>
              <w:rPr>
                <w:rFonts w:eastAsia="MS Mincho"/>
              </w:rPr>
            </w:pPr>
            <w:r w:rsidRPr="00D02D9C">
              <w:rPr>
                <w:rFonts w:eastAsia="MS Mincho" w:cs="Arial"/>
              </w:rPr>
              <w:t>60</w:t>
            </w:r>
          </w:p>
        </w:tc>
        <w:tc>
          <w:tcPr>
            <w:tcW w:w="908" w:type="dxa"/>
            <w:shd w:val="clear" w:color="auto" w:fill="auto"/>
            <w:vAlign w:val="center"/>
          </w:tcPr>
          <w:p w14:paraId="5009E054" w14:textId="77777777" w:rsidR="00EF1AEF" w:rsidRPr="00D02D9C" w:rsidRDefault="00EF1AEF" w:rsidP="001940AF">
            <w:pPr>
              <w:pStyle w:val="TAC"/>
              <w:rPr>
                <w:szCs w:val="18"/>
              </w:rPr>
            </w:pPr>
          </w:p>
        </w:tc>
        <w:tc>
          <w:tcPr>
            <w:tcW w:w="908" w:type="dxa"/>
            <w:shd w:val="clear" w:color="auto" w:fill="auto"/>
            <w:vAlign w:val="center"/>
          </w:tcPr>
          <w:p w14:paraId="25EFD7B3" w14:textId="77777777" w:rsidR="00EF1AEF" w:rsidRPr="00D02D9C" w:rsidRDefault="00EF1AEF" w:rsidP="001940AF">
            <w:pPr>
              <w:pStyle w:val="TAC"/>
            </w:pPr>
            <w:r w:rsidRPr="00D02D9C">
              <w:rPr>
                <w:lang w:eastAsia="zh-CN"/>
              </w:rPr>
              <w:t>-97.0+TT</w:t>
            </w:r>
          </w:p>
        </w:tc>
        <w:tc>
          <w:tcPr>
            <w:tcW w:w="908" w:type="dxa"/>
            <w:shd w:val="clear" w:color="auto" w:fill="auto"/>
            <w:vAlign w:val="center"/>
          </w:tcPr>
          <w:p w14:paraId="7D32B80E" w14:textId="77777777" w:rsidR="00EF1AEF" w:rsidRPr="00D02D9C" w:rsidRDefault="00EF1AEF" w:rsidP="001940AF">
            <w:pPr>
              <w:pStyle w:val="TAC"/>
            </w:pPr>
            <w:r w:rsidRPr="00D02D9C">
              <w:rPr>
                <w:rFonts w:cs="Arial"/>
                <w:szCs w:val="18"/>
              </w:rPr>
              <w:t>-94.9+TT</w:t>
            </w:r>
          </w:p>
        </w:tc>
        <w:tc>
          <w:tcPr>
            <w:tcW w:w="908" w:type="dxa"/>
            <w:shd w:val="clear" w:color="auto" w:fill="auto"/>
            <w:vAlign w:val="center"/>
          </w:tcPr>
          <w:p w14:paraId="1DCBDC9C" w14:textId="77777777" w:rsidR="00EF1AEF" w:rsidRPr="00D02D9C" w:rsidRDefault="00EF1AEF" w:rsidP="001940AF">
            <w:pPr>
              <w:pStyle w:val="TAC"/>
            </w:pPr>
            <w:r w:rsidRPr="00D02D9C">
              <w:rPr>
                <w:rFonts w:cs="Arial"/>
                <w:szCs w:val="18"/>
              </w:rPr>
              <w:t>-93.7+TT</w:t>
            </w:r>
          </w:p>
        </w:tc>
        <w:tc>
          <w:tcPr>
            <w:tcW w:w="749" w:type="dxa"/>
            <w:shd w:val="clear" w:color="auto" w:fill="auto"/>
            <w:vAlign w:val="center"/>
          </w:tcPr>
          <w:p w14:paraId="30DB1953" w14:textId="77777777" w:rsidR="00EF1AEF" w:rsidRPr="00D02D9C" w:rsidRDefault="00EF1AEF" w:rsidP="001940AF">
            <w:pPr>
              <w:pStyle w:val="TAC"/>
            </w:pPr>
          </w:p>
        </w:tc>
        <w:tc>
          <w:tcPr>
            <w:tcW w:w="862" w:type="dxa"/>
            <w:vAlign w:val="center"/>
          </w:tcPr>
          <w:p w14:paraId="60675805" w14:textId="77777777" w:rsidR="00EF1AEF" w:rsidRPr="00D02D9C" w:rsidRDefault="00EF1AEF" w:rsidP="001940AF">
            <w:pPr>
              <w:pStyle w:val="TAC"/>
            </w:pPr>
          </w:p>
        </w:tc>
        <w:tc>
          <w:tcPr>
            <w:tcW w:w="794" w:type="dxa"/>
            <w:shd w:val="clear" w:color="auto" w:fill="auto"/>
          </w:tcPr>
          <w:p w14:paraId="77A8B3F8" w14:textId="77777777" w:rsidR="00EF1AEF" w:rsidRPr="00D02D9C" w:rsidRDefault="00EF1AEF" w:rsidP="001940AF">
            <w:pPr>
              <w:pStyle w:val="TAC"/>
            </w:pPr>
          </w:p>
        </w:tc>
        <w:tc>
          <w:tcPr>
            <w:tcW w:w="794" w:type="dxa"/>
            <w:shd w:val="clear" w:color="auto" w:fill="auto"/>
          </w:tcPr>
          <w:p w14:paraId="1E0D3079" w14:textId="77777777" w:rsidR="00EF1AEF" w:rsidRPr="00D02D9C" w:rsidRDefault="00EF1AEF" w:rsidP="001940AF">
            <w:pPr>
              <w:pStyle w:val="TAC"/>
            </w:pPr>
          </w:p>
        </w:tc>
        <w:tc>
          <w:tcPr>
            <w:tcW w:w="802" w:type="dxa"/>
          </w:tcPr>
          <w:p w14:paraId="7B0963B3" w14:textId="77777777" w:rsidR="00EF1AEF" w:rsidRPr="00D02D9C" w:rsidRDefault="00EF1AEF" w:rsidP="001940AF">
            <w:pPr>
              <w:pStyle w:val="TAC"/>
            </w:pPr>
          </w:p>
        </w:tc>
        <w:tc>
          <w:tcPr>
            <w:tcW w:w="802" w:type="dxa"/>
          </w:tcPr>
          <w:p w14:paraId="3242D0C0" w14:textId="77777777" w:rsidR="00EF1AEF" w:rsidRPr="00D02D9C" w:rsidRDefault="00EF1AEF" w:rsidP="001940AF">
            <w:pPr>
              <w:pStyle w:val="TAC"/>
            </w:pPr>
          </w:p>
        </w:tc>
        <w:tc>
          <w:tcPr>
            <w:tcW w:w="831" w:type="dxa"/>
            <w:vMerge/>
            <w:shd w:val="clear" w:color="auto" w:fill="auto"/>
            <w:vAlign w:val="center"/>
          </w:tcPr>
          <w:p w14:paraId="484F2001" w14:textId="77777777" w:rsidR="00EF1AEF" w:rsidRPr="00D02D9C" w:rsidRDefault="00EF1AEF" w:rsidP="001940AF">
            <w:pPr>
              <w:pStyle w:val="TAC"/>
              <w:rPr>
                <w:lang w:eastAsia="zh-CN"/>
              </w:rPr>
            </w:pPr>
          </w:p>
        </w:tc>
      </w:tr>
      <w:tr w:rsidR="00EF1AEF" w:rsidRPr="00D02D9C" w14:paraId="16A84D63" w14:textId="77777777" w:rsidTr="001940AF">
        <w:trPr>
          <w:trHeight w:val="255"/>
          <w:jc w:val="center"/>
        </w:trPr>
        <w:tc>
          <w:tcPr>
            <w:tcW w:w="1085" w:type="dxa"/>
            <w:vMerge w:val="restart"/>
            <w:shd w:val="clear" w:color="auto" w:fill="auto"/>
            <w:vAlign w:val="center"/>
          </w:tcPr>
          <w:p w14:paraId="6D965C2C" w14:textId="77777777" w:rsidR="00EF1AEF" w:rsidRPr="00D02D9C" w:rsidRDefault="00EF1AEF" w:rsidP="001940AF">
            <w:pPr>
              <w:pStyle w:val="TAC"/>
            </w:pPr>
            <w:r w:rsidRPr="00D02D9C">
              <w:rPr>
                <w:lang w:eastAsia="zh-CN"/>
              </w:rPr>
              <w:t>n66</w:t>
            </w:r>
          </w:p>
        </w:tc>
        <w:tc>
          <w:tcPr>
            <w:tcW w:w="658" w:type="dxa"/>
            <w:vAlign w:val="center"/>
          </w:tcPr>
          <w:p w14:paraId="3C5AF760"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08D0ED3A" w14:textId="77777777" w:rsidR="00EF1AEF" w:rsidRPr="00D02D9C" w:rsidRDefault="00EF1AEF" w:rsidP="001940AF">
            <w:pPr>
              <w:pStyle w:val="TAC"/>
            </w:pPr>
            <w:r w:rsidRPr="00D02D9C">
              <w:rPr>
                <w:rFonts w:cs="Arial"/>
                <w:szCs w:val="18"/>
              </w:rPr>
              <w:t xml:space="preserve">-99.5 </w:t>
            </w:r>
            <w:r w:rsidRPr="00D02D9C">
              <w:t>+TT</w:t>
            </w:r>
          </w:p>
        </w:tc>
        <w:tc>
          <w:tcPr>
            <w:tcW w:w="908" w:type="dxa"/>
            <w:shd w:val="clear" w:color="auto" w:fill="auto"/>
            <w:vAlign w:val="center"/>
          </w:tcPr>
          <w:p w14:paraId="52298B42" w14:textId="77777777" w:rsidR="00EF1AEF" w:rsidRPr="00D02D9C" w:rsidRDefault="00EF1AEF" w:rsidP="001940AF">
            <w:pPr>
              <w:pStyle w:val="TAC"/>
            </w:pPr>
            <w:r w:rsidRPr="00D02D9C">
              <w:rPr>
                <w:rFonts w:cs="Arial"/>
                <w:szCs w:val="18"/>
              </w:rPr>
              <w:t xml:space="preserve">-96.3 </w:t>
            </w:r>
            <w:r w:rsidRPr="00D02D9C">
              <w:t>+TT</w:t>
            </w:r>
          </w:p>
        </w:tc>
        <w:tc>
          <w:tcPr>
            <w:tcW w:w="908" w:type="dxa"/>
            <w:shd w:val="clear" w:color="auto" w:fill="auto"/>
            <w:vAlign w:val="center"/>
          </w:tcPr>
          <w:p w14:paraId="1ED03DDE" w14:textId="77777777" w:rsidR="00EF1AEF" w:rsidRPr="00D02D9C" w:rsidRDefault="00EF1AEF" w:rsidP="001940AF">
            <w:pPr>
              <w:pStyle w:val="TAC"/>
            </w:pPr>
            <w:r w:rsidRPr="00D02D9C">
              <w:rPr>
                <w:rFonts w:cs="Arial"/>
                <w:szCs w:val="18"/>
              </w:rPr>
              <w:t xml:space="preserve">-94.5 </w:t>
            </w:r>
            <w:r w:rsidRPr="00D02D9C">
              <w:t>+TT</w:t>
            </w:r>
          </w:p>
        </w:tc>
        <w:tc>
          <w:tcPr>
            <w:tcW w:w="908" w:type="dxa"/>
            <w:shd w:val="clear" w:color="auto" w:fill="auto"/>
            <w:vAlign w:val="center"/>
          </w:tcPr>
          <w:p w14:paraId="35E22DCA" w14:textId="77777777" w:rsidR="00EF1AEF" w:rsidRPr="00D02D9C" w:rsidRDefault="00EF1AEF" w:rsidP="001940AF">
            <w:pPr>
              <w:pStyle w:val="TAC"/>
            </w:pPr>
            <w:r w:rsidRPr="00D02D9C">
              <w:rPr>
                <w:rFonts w:cs="Arial"/>
                <w:szCs w:val="18"/>
              </w:rPr>
              <w:t xml:space="preserve">-93.3 </w:t>
            </w:r>
            <w:r w:rsidRPr="00D02D9C">
              <w:t>+TT</w:t>
            </w:r>
          </w:p>
        </w:tc>
        <w:tc>
          <w:tcPr>
            <w:tcW w:w="749" w:type="dxa"/>
            <w:shd w:val="clear" w:color="auto" w:fill="auto"/>
          </w:tcPr>
          <w:p w14:paraId="41036471" w14:textId="77777777" w:rsidR="00EF1AEF" w:rsidRPr="00D02D9C" w:rsidRDefault="00EF1AEF" w:rsidP="001940AF">
            <w:pPr>
              <w:pStyle w:val="TAC"/>
            </w:pPr>
            <w:r w:rsidRPr="00D02D9C">
              <w:rPr>
                <w:rFonts w:cs="Arial"/>
                <w:szCs w:val="18"/>
              </w:rPr>
              <w:t>-92.2 +TT</w:t>
            </w:r>
          </w:p>
        </w:tc>
        <w:tc>
          <w:tcPr>
            <w:tcW w:w="862" w:type="dxa"/>
          </w:tcPr>
          <w:p w14:paraId="3A311686" w14:textId="77777777" w:rsidR="00EF1AEF" w:rsidRPr="00D02D9C" w:rsidRDefault="00EF1AEF" w:rsidP="001940AF">
            <w:pPr>
              <w:pStyle w:val="TAC"/>
            </w:pPr>
            <w:r w:rsidRPr="00D02D9C">
              <w:rPr>
                <w:rFonts w:cs="Arial"/>
                <w:szCs w:val="18"/>
              </w:rPr>
              <w:t>-91.4 +TT</w:t>
            </w:r>
          </w:p>
        </w:tc>
        <w:tc>
          <w:tcPr>
            <w:tcW w:w="794" w:type="dxa"/>
            <w:shd w:val="clear" w:color="auto" w:fill="auto"/>
            <w:vAlign w:val="center"/>
          </w:tcPr>
          <w:p w14:paraId="0839D37F" w14:textId="77777777" w:rsidR="00EF1AEF" w:rsidRPr="00D02D9C" w:rsidRDefault="00EF1AEF" w:rsidP="001940AF">
            <w:pPr>
              <w:pStyle w:val="TAC"/>
              <w:rPr>
                <w:rFonts w:cs="Arial"/>
                <w:szCs w:val="18"/>
              </w:rPr>
            </w:pPr>
          </w:p>
        </w:tc>
        <w:tc>
          <w:tcPr>
            <w:tcW w:w="794" w:type="dxa"/>
            <w:shd w:val="clear" w:color="auto" w:fill="auto"/>
            <w:vAlign w:val="center"/>
          </w:tcPr>
          <w:p w14:paraId="2D73672F" w14:textId="77777777" w:rsidR="00EF1AEF" w:rsidRPr="00D02D9C" w:rsidRDefault="00EF1AEF" w:rsidP="001940AF">
            <w:pPr>
              <w:pStyle w:val="TAC"/>
            </w:pPr>
            <w:r w:rsidRPr="00D02D9C">
              <w:t>-90.1</w:t>
            </w:r>
            <w:r w:rsidRPr="00D02D9C">
              <w:rPr>
                <w:rFonts w:cs="Arial"/>
                <w:szCs w:val="18"/>
              </w:rPr>
              <w:t xml:space="preserve"> </w:t>
            </w:r>
            <w:r w:rsidRPr="00D02D9C">
              <w:t>+TT</w:t>
            </w:r>
          </w:p>
        </w:tc>
        <w:tc>
          <w:tcPr>
            <w:tcW w:w="802" w:type="dxa"/>
            <w:vAlign w:val="center"/>
          </w:tcPr>
          <w:p w14:paraId="3F4A4AD2" w14:textId="77777777" w:rsidR="00EF1AEF" w:rsidRPr="00D02D9C" w:rsidRDefault="00EF1AEF" w:rsidP="001940AF">
            <w:pPr>
              <w:pStyle w:val="TAC"/>
            </w:pPr>
          </w:p>
        </w:tc>
        <w:tc>
          <w:tcPr>
            <w:tcW w:w="802" w:type="dxa"/>
            <w:vAlign w:val="center"/>
          </w:tcPr>
          <w:p w14:paraId="20251E7A" w14:textId="77777777" w:rsidR="00EF1AEF" w:rsidRPr="00D02D9C" w:rsidRDefault="00EF1AEF" w:rsidP="001940AF">
            <w:pPr>
              <w:pStyle w:val="TAC"/>
            </w:pPr>
          </w:p>
        </w:tc>
        <w:tc>
          <w:tcPr>
            <w:tcW w:w="831" w:type="dxa"/>
            <w:vMerge w:val="restart"/>
            <w:shd w:val="clear" w:color="auto" w:fill="auto"/>
            <w:vAlign w:val="center"/>
          </w:tcPr>
          <w:p w14:paraId="4B0EED09" w14:textId="77777777" w:rsidR="00EF1AEF" w:rsidRPr="00D02D9C" w:rsidRDefault="00EF1AEF" w:rsidP="001940AF">
            <w:pPr>
              <w:pStyle w:val="TAC"/>
            </w:pPr>
            <w:r w:rsidRPr="00D02D9C">
              <w:rPr>
                <w:lang w:eastAsia="zh-CN"/>
              </w:rPr>
              <w:t>FDD</w:t>
            </w:r>
          </w:p>
        </w:tc>
      </w:tr>
      <w:tr w:rsidR="00EF1AEF" w:rsidRPr="00D02D9C" w14:paraId="692A5103" w14:textId="77777777" w:rsidTr="001940AF">
        <w:trPr>
          <w:trHeight w:val="255"/>
          <w:jc w:val="center"/>
        </w:trPr>
        <w:tc>
          <w:tcPr>
            <w:tcW w:w="1085" w:type="dxa"/>
            <w:vMerge/>
            <w:shd w:val="clear" w:color="auto" w:fill="auto"/>
            <w:vAlign w:val="center"/>
          </w:tcPr>
          <w:p w14:paraId="51AD7DA5" w14:textId="77777777" w:rsidR="00EF1AEF" w:rsidRPr="00D02D9C" w:rsidRDefault="00EF1AEF" w:rsidP="001940AF">
            <w:pPr>
              <w:pStyle w:val="TAC"/>
            </w:pPr>
          </w:p>
        </w:tc>
        <w:tc>
          <w:tcPr>
            <w:tcW w:w="658" w:type="dxa"/>
            <w:vAlign w:val="center"/>
          </w:tcPr>
          <w:p w14:paraId="07BA0301"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0611EB99" w14:textId="77777777" w:rsidR="00EF1AEF" w:rsidRPr="00D02D9C" w:rsidRDefault="00EF1AEF" w:rsidP="001940AF">
            <w:pPr>
              <w:pStyle w:val="TAC"/>
            </w:pPr>
          </w:p>
        </w:tc>
        <w:tc>
          <w:tcPr>
            <w:tcW w:w="908" w:type="dxa"/>
            <w:shd w:val="clear" w:color="auto" w:fill="auto"/>
            <w:vAlign w:val="center"/>
          </w:tcPr>
          <w:p w14:paraId="788802D4" w14:textId="77777777" w:rsidR="00EF1AEF" w:rsidRPr="00D02D9C" w:rsidRDefault="00EF1AEF" w:rsidP="001940AF">
            <w:pPr>
              <w:pStyle w:val="TAC"/>
            </w:pPr>
            <w:r w:rsidRPr="00D02D9C">
              <w:rPr>
                <w:rFonts w:cs="Arial"/>
                <w:szCs w:val="18"/>
              </w:rPr>
              <w:t xml:space="preserve">-96.6 </w:t>
            </w:r>
            <w:r w:rsidRPr="00D02D9C">
              <w:t>+TT</w:t>
            </w:r>
          </w:p>
        </w:tc>
        <w:tc>
          <w:tcPr>
            <w:tcW w:w="908" w:type="dxa"/>
            <w:shd w:val="clear" w:color="auto" w:fill="auto"/>
            <w:vAlign w:val="center"/>
          </w:tcPr>
          <w:p w14:paraId="14E16C57" w14:textId="77777777" w:rsidR="00EF1AEF" w:rsidRPr="00D02D9C" w:rsidRDefault="00EF1AEF" w:rsidP="001940AF">
            <w:pPr>
              <w:pStyle w:val="TAC"/>
            </w:pPr>
            <w:r w:rsidRPr="00D02D9C">
              <w:rPr>
                <w:rFonts w:cs="Arial"/>
                <w:szCs w:val="18"/>
              </w:rPr>
              <w:t xml:space="preserve">-94.6 </w:t>
            </w:r>
            <w:r w:rsidRPr="00D02D9C">
              <w:t>+TT</w:t>
            </w:r>
          </w:p>
        </w:tc>
        <w:tc>
          <w:tcPr>
            <w:tcW w:w="908" w:type="dxa"/>
            <w:shd w:val="clear" w:color="auto" w:fill="auto"/>
            <w:vAlign w:val="center"/>
          </w:tcPr>
          <w:p w14:paraId="2705F9AF" w14:textId="77777777" w:rsidR="00EF1AEF" w:rsidRPr="00D02D9C" w:rsidRDefault="00EF1AEF" w:rsidP="001940AF">
            <w:pPr>
              <w:pStyle w:val="TAC"/>
            </w:pPr>
            <w:r w:rsidRPr="00D02D9C">
              <w:rPr>
                <w:rFonts w:cs="Arial"/>
                <w:szCs w:val="18"/>
              </w:rPr>
              <w:t xml:space="preserve">-93.5 </w:t>
            </w:r>
            <w:r w:rsidRPr="00D02D9C">
              <w:t>+TT</w:t>
            </w:r>
          </w:p>
        </w:tc>
        <w:tc>
          <w:tcPr>
            <w:tcW w:w="749" w:type="dxa"/>
            <w:shd w:val="clear" w:color="auto" w:fill="auto"/>
          </w:tcPr>
          <w:p w14:paraId="2B486B45" w14:textId="77777777" w:rsidR="00EF1AEF" w:rsidRPr="00D02D9C" w:rsidRDefault="00EF1AEF" w:rsidP="001940AF">
            <w:pPr>
              <w:pStyle w:val="TAC"/>
            </w:pPr>
            <w:r w:rsidRPr="00D02D9C">
              <w:rPr>
                <w:rFonts w:cs="Arial"/>
                <w:szCs w:val="18"/>
              </w:rPr>
              <w:t>-92.3 +TT</w:t>
            </w:r>
          </w:p>
        </w:tc>
        <w:tc>
          <w:tcPr>
            <w:tcW w:w="862" w:type="dxa"/>
          </w:tcPr>
          <w:p w14:paraId="1447EE7E" w14:textId="77777777" w:rsidR="00EF1AEF" w:rsidRPr="00D02D9C" w:rsidRDefault="00EF1AEF" w:rsidP="001940AF">
            <w:pPr>
              <w:pStyle w:val="TAC"/>
            </w:pPr>
            <w:r w:rsidRPr="00D02D9C">
              <w:rPr>
                <w:rFonts w:cs="Arial"/>
                <w:szCs w:val="18"/>
              </w:rPr>
              <w:t>-91.5 +TT</w:t>
            </w:r>
          </w:p>
        </w:tc>
        <w:tc>
          <w:tcPr>
            <w:tcW w:w="794" w:type="dxa"/>
            <w:shd w:val="clear" w:color="auto" w:fill="auto"/>
            <w:vAlign w:val="center"/>
          </w:tcPr>
          <w:p w14:paraId="269502A2" w14:textId="77777777" w:rsidR="00EF1AEF" w:rsidRPr="00D02D9C" w:rsidRDefault="00EF1AEF" w:rsidP="001940AF">
            <w:pPr>
              <w:pStyle w:val="TAC"/>
              <w:rPr>
                <w:rFonts w:cs="Arial"/>
                <w:szCs w:val="18"/>
              </w:rPr>
            </w:pPr>
          </w:p>
        </w:tc>
        <w:tc>
          <w:tcPr>
            <w:tcW w:w="794" w:type="dxa"/>
            <w:shd w:val="clear" w:color="auto" w:fill="auto"/>
            <w:vAlign w:val="center"/>
          </w:tcPr>
          <w:p w14:paraId="3D92D6CB" w14:textId="77777777" w:rsidR="00EF1AEF" w:rsidRPr="00D02D9C" w:rsidRDefault="00EF1AEF" w:rsidP="001940AF">
            <w:pPr>
              <w:pStyle w:val="TAC"/>
            </w:pPr>
            <w:r w:rsidRPr="00D02D9C">
              <w:rPr>
                <w:lang w:eastAsia="zh-CN"/>
              </w:rPr>
              <w:t>-90.2</w:t>
            </w:r>
            <w:r w:rsidRPr="00D02D9C">
              <w:rPr>
                <w:rFonts w:cs="Arial"/>
                <w:szCs w:val="18"/>
              </w:rPr>
              <w:t xml:space="preserve"> </w:t>
            </w:r>
            <w:r w:rsidRPr="00D02D9C">
              <w:t>+TT</w:t>
            </w:r>
          </w:p>
        </w:tc>
        <w:tc>
          <w:tcPr>
            <w:tcW w:w="802" w:type="dxa"/>
            <w:vAlign w:val="center"/>
          </w:tcPr>
          <w:p w14:paraId="454710B3" w14:textId="77777777" w:rsidR="00EF1AEF" w:rsidRPr="00D02D9C" w:rsidRDefault="00EF1AEF" w:rsidP="001940AF">
            <w:pPr>
              <w:pStyle w:val="TAC"/>
              <w:rPr>
                <w:lang w:eastAsia="zh-CN"/>
              </w:rPr>
            </w:pPr>
          </w:p>
        </w:tc>
        <w:tc>
          <w:tcPr>
            <w:tcW w:w="802" w:type="dxa"/>
            <w:vAlign w:val="center"/>
          </w:tcPr>
          <w:p w14:paraId="52586C88" w14:textId="77777777" w:rsidR="00EF1AEF" w:rsidRPr="00D02D9C" w:rsidRDefault="00EF1AEF" w:rsidP="001940AF">
            <w:pPr>
              <w:pStyle w:val="TAC"/>
            </w:pPr>
          </w:p>
        </w:tc>
        <w:tc>
          <w:tcPr>
            <w:tcW w:w="831" w:type="dxa"/>
            <w:vMerge/>
            <w:shd w:val="clear" w:color="auto" w:fill="auto"/>
            <w:vAlign w:val="center"/>
          </w:tcPr>
          <w:p w14:paraId="25487E84" w14:textId="77777777" w:rsidR="00EF1AEF" w:rsidRPr="00D02D9C" w:rsidRDefault="00EF1AEF" w:rsidP="001940AF">
            <w:pPr>
              <w:pStyle w:val="TAC"/>
            </w:pPr>
          </w:p>
        </w:tc>
      </w:tr>
      <w:tr w:rsidR="00EF1AEF" w:rsidRPr="00D02D9C" w14:paraId="69EAA4E7" w14:textId="77777777" w:rsidTr="001940AF">
        <w:trPr>
          <w:trHeight w:val="255"/>
          <w:jc w:val="center"/>
        </w:trPr>
        <w:tc>
          <w:tcPr>
            <w:tcW w:w="1085" w:type="dxa"/>
            <w:vMerge/>
            <w:shd w:val="clear" w:color="auto" w:fill="auto"/>
            <w:vAlign w:val="center"/>
          </w:tcPr>
          <w:p w14:paraId="1772CFBC" w14:textId="77777777" w:rsidR="00EF1AEF" w:rsidRPr="00D02D9C" w:rsidRDefault="00EF1AEF" w:rsidP="001940AF">
            <w:pPr>
              <w:pStyle w:val="TAC"/>
            </w:pPr>
          </w:p>
        </w:tc>
        <w:tc>
          <w:tcPr>
            <w:tcW w:w="658" w:type="dxa"/>
            <w:vAlign w:val="center"/>
          </w:tcPr>
          <w:p w14:paraId="2A982B80"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2AC99CED" w14:textId="77777777" w:rsidR="00EF1AEF" w:rsidRPr="00D02D9C" w:rsidRDefault="00EF1AEF" w:rsidP="001940AF">
            <w:pPr>
              <w:pStyle w:val="TAC"/>
            </w:pPr>
          </w:p>
        </w:tc>
        <w:tc>
          <w:tcPr>
            <w:tcW w:w="908" w:type="dxa"/>
            <w:shd w:val="clear" w:color="auto" w:fill="auto"/>
            <w:vAlign w:val="center"/>
          </w:tcPr>
          <w:p w14:paraId="1395F842" w14:textId="77777777" w:rsidR="00EF1AEF" w:rsidRPr="00D02D9C" w:rsidRDefault="00EF1AEF" w:rsidP="001940AF">
            <w:pPr>
              <w:pStyle w:val="TAC"/>
            </w:pPr>
            <w:r w:rsidRPr="00D02D9C">
              <w:rPr>
                <w:lang w:eastAsia="zh-CN"/>
              </w:rPr>
              <w:t>-97.0</w:t>
            </w:r>
            <w:r w:rsidRPr="00D02D9C">
              <w:rPr>
                <w:rFonts w:cs="Arial"/>
                <w:szCs w:val="18"/>
              </w:rPr>
              <w:t xml:space="preserve"> </w:t>
            </w:r>
            <w:r w:rsidRPr="00D02D9C">
              <w:t>+TT</w:t>
            </w:r>
          </w:p>
        </w:tc>
        <w:tc>
          <w:tcPr>
            <w:tcW w:w="908" w:type="dxa"/>
            <w:shd w:val="clear" w:color="auto" w:fill="auto"/>
            <w:vAlign w:val="center"/>
          </w:tcPr>
          <w:p w14:paraId="7B61AC60" w14:textId="77777777" w:rsidR="00EF1AEF" w:rsidRPr="00D02D9C" w:rsidRDefault="00EF1AEF" w:rsidP="001940AF">
            <w:pPr>
              <w:pStyle w:val="TAC"/>
            </w:pPr>
            <w:r w:rsidRPr="00D02D9C">
              <w:rPr>
                <w:rFonts w:cs="Arial"/>
                <w:szCs w:val="18"/>
              </w:rPr>
              <w:t xml:space="preserve">-94.9 </w:t>
            </w:r>
            <w:r w:rsidRPr="00D02D9C">
              <w:t>+TT</w:t>
            </w:r>
          </w:p>
        </w:tc>
        <w:tc>
          <w:tcPr>
            <w:tcW w:w="908" w:type="dxa"/>
            <w:shd w:val="clear" w:color="auto" w:fill="auto"/>
            <w:vAlign w:val="center"/>
          </w:tcPr>
          <w:p w14:paraId="6D1EEC1D" w14:textId="77777777" w:rsidR="00EF1AEF" w:rsidRPr="00D02D9C" w:rsidRDefault="00EF1AEF" w:rsidP="001940AF">
            <w:pPr>
              <w:pStyle w:val="TAC"/>
            </w:pPr>
            <w:r w:rsidRPr="00D02D9C">
              <w:rPr>
                <w:rFonts w:cs="Arial"/>
                <w:szCs w:val="18"/>
              </w:rPr>
              <w:t xml:space="preserve">-93.7 </w:t>
            </w:r>
            <w:r w:rsidRPr="00D02D9C">
              <w:t>+TT</w:t>
            </w:r>
          </w:p>
        </w:tc>
        <w:tc>
          <w:tcPr>
            <w:tcW w:w="749" w:type="dxa"/>
            <w:shd w:val="clear" w:color="auto" w:fill="auto"/>
          </w:tcPr>
          <w:p w14:paraId="5654FD82" w14:textId="77777777" w:rsidR="00EF1AEF" w:rsidRPr="00D02D9C" w:rsidRDefault="00EF1AEF" w:rsidP="001940AF">
            <w:pPr>
              <w:pStyle w:val="TAC"/>
            </w:pPr>
            <w:r w:rsidRPr="00D02D9C">
              <w:rPr>
                <w:rFonts w:cs="Arial"/>
                <w:szCs w:val="18"/>
              </w:rPr>
              <w:t>-92.5 +TT</w:t>
            </w:r>
          </w:p>
        </w:tc>
        <w:tc>
          <w:tcPr>
            <w:tcW w:w="862" w:type="dxa"/>
          </w:tcPr>
          <w:p w14:paraId="158E5080" w14:textId="77777777" w:rsidR="00EF1AEF" w:rsidRPr="00D02D9C" w:rsidRDefault="00EF1AEF" w:rsidP="001940AF">
            <w:pPr>
              <w:pStyle w:val="TAC"/>
            </w:pPr>
            <w:r w:rsidRPr="00D02D9C">
              <w:rPr>
                <w:rFonts w:cs="Arial"/>
                <w:szCs w:val="18"/>
              </w:rPr>
              <w:t>-91.6 +TT</w:t>
            </w:r>
          </w:p>
        </w:tc>
        <w:tc>
          <w:tcPr>
            <w:tcW w:w="794" w:type="dxa"/>
            <w:shd w:val="clear" w:color="auto" w:fill="auto"/>
            <w:vAlign w:val="center"/>
          </w:tcPr>
          <w:p w14:paraId="0FB30409" w14:textId="77777777" w:rsidR="00EF1AEF" w:rsidRPr="00D02D9C" w:rsidRDefault="00EF1AEF" w:rsidP="001940AF">
            <w:pPr>
              <w:pStyle w:val="TAC"/>
              <w:rPr>
                <w:rFonts w:cs="Arial"/>
                <w:szCs w:val="18"/>
              </w:rPr>
            </w:pPr>
          </w:p>
        </w:tc>
        <w:tc>
          <w:tcPr>
            <w:tcW w:w="794" w:type="dxa"/>
            <w:shd w:val="clear" w:color="auto" w:fill="auto"/>
            <w:vAlign w:val="center"/>
          </w:tcPr>
          <w:p w14:paraId="61AE9653" w14:textId="77777777" w:rsidR="00EF1AEF" w:rsidRPr="00D02D9C" w:rsidRDefault="00EF1AEF" w:rsidP="001940AF">
            <w:pPr>
              <w:pStyle w:val="TAC"/>
            </w:pPr>
            <w:r w:rsidRPr="00D02D9C">
              <w:rPr>
                <w:lang w:eastAsia="zh-CN"/>
              </w:rPr>
              <w:t>-90.4</w:t>
            </w:r>
            <w:r w:rsidRPr="00D02D9C">
              <w:rPr>
                <w:rFonts w:cs="Arial"/>
                <w:szCs w:val="18"/>
              </w:rPr>
              <w:t xml:space="preserve"> </w:t>
            </w:r>
            <w:r w:rsidRPr="00D02D9C">
              <w:t>+TT</w:t>
            </w:r>
          </w:p>
        </w:tc>
        <w:tc>
          <w:tcPr>
            <w:tcW w:w="802" w:type="dxa"/>
            <w:vAlign w:val="center"/>
          </w:tcPr>
          <w:p w14:paraId="01C9CBD1" w14:textId="77777777" w:rsidR="00EF1AEF" w:rsidRPr="00D02D9C" w:rsidRDefault="00EF1AEF" w:rsidP="001940AF">
            <w:pPr>
              <w:pStyle w:val="TAC"/>
              <w:rPr>
                <w:lang w:eastAsia="zh-CN"/>
              </w:rPr>
            </w:pPr>
          </w:p>
        </w:tc>
        <w:tc>
          <w:tcPr>
            <w:tcW w:w="802" w:type="dxa"/>
            <w:vAlign w:val="center"/>
          </w:tcPr>
          <w:p w14:paraId="359CC65A" w14:textId="77777777" w:rsidR="00EF1AEF" w:rsidRPr="00D02D9C" w:rsidRDefault="00EF1AEF" w:rsidP="001940AF">
            <w:pPr>
              <w:pStyle w:val="TAC"/>
            </w:pPr>
          </w:p>
        </w:tc>
        <w:tc>
          <w:tcPr>
            <w:tcW w:w="831" w:type="dxa"/>
            <w:vMerge/>
            <w:shd w:val="clear" w:color="auto" w:fill="auto"/>
            <w:vAlign w:val="center"/>
          </w:tcPr>
          <w:p w14:paraId="5A7231BA" w14:textId="77777777" w:rsidR="00EF1AEF" w:rsidRPr="00D02D9C" w:rsidRDefault="00EF1AEF" w:rsidP="001940AF">
            <w:pPr>
              <w:pStyle w:val="TAC"/>
            </w:pPr>
          </w:p>
        </w:tc>
      </w:tr>
      <w:tr w:rsidR="00EF1AEF" w:rsidRPr="00D02D9C" w14:paraId="3034181F" w14:textId="77777777" w:rsidTr="001940AF">
        <w:trPr>
          <w:trHeight w:val="255"/>
          <w:jc w:val="center"/>
        </w:trPr>
        <w:tc>
          <w:tcPr>
            <w:tcW w:w="1085" w:type="dxa"/>
            <w:vMerge w:val="restart"/>
            <w:shd w:val="clear" w:color="auto" w:fill="auto"/>
            <w:vAlign w:val="center"/>
          </w:tcPr>
          <w:p w14:paraId="69C5272E" w14:textId="77777777" w:rsidR="00EF1AEF" w:rsidRPr="00D02D9C" w:rsidRDefault="00EF1AEF" w:rsidP="001940AF">
            <w:pPr>
              <w:pStyle w:val="TAC"/>
            </w:pPr>
            <w:r w:rsidRPr="00D02D9C">
              <w:rPr>
                <w:lang w:eastAsia="zh-CN"/>
              </w:rPr>
              <w:t>n70</w:t>
            </w:r>
          </w:p>
        </w:tc>
        <w:tc>
          <w:tcPr>
            <w:tcW w:w="658" w:type="dxa"/>
            <w:vAlign w:val="center"/>
          </w:tcPr>
          <w:p w14:paraId="4B7CF3D1"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13A2662E" w14:textId="77777777" w:rsidR="00EF1AEF" w:rsidRPr="00D02D9C" w:rsidRDefault="00EF1AEF" w:rsidP="001940AF">
            <w:pPr>
              <w:pStyle w:val="TAC"/>
            </w:pPr>
            <w:r w:rsidRPr="00D02D9C">
              <w:rPr>
                <w:rFonts w:cs="Arial"/>
                <w:szCs w:val="18"/>
              </w:rPr>
              <w:t xml:space="preserve">-100.0 </w:t>
            </w:r>
            <w:r w:rsidRPr="00D02D9C">
              <w:t>+TT</w:t>
            </w:r>
          </w:p>
        </w:tc>
        <w:tc>
          <w:tcPr>
            <w:tcW w:w="908" w:type="dxa"/>
            <w:shd w:val="clear" w:color="auto" w:fill="auto"/>
            <w:vAlign w:val="center"/>
          </w:tcPr>
          <w:p w14:paraId="5836B09A" w14:textId="77777777" w:rsidR="00EF1AEF" w:rsidRPr="00D02D9C" w:rsidRDefault="00EF1AEF" w:rsidP="001940AF">
            <w:pPr>
              <w:pStyle w:val="TAC"/>
            </w:pPr>
            <w:r w:rsidRPr="00D02D9C">
              <w:rPr>
                <w:rFonts w:cs="Arial"/>
                <w:szCs w:val="18"/>
              </w:rPr>
              <w:t xml:space="preserve">-96.8 </w:t>
            </w:r>
            <w:r w:rsidRPr="00D02D9C">
              <w:t>+TT</w:t>
            </w:r>
          </w:p>
        </w:tc>
        <w:tc>
          <w:tcPr>
            <w:tcW w:w="908" w:type="dxa"/>
            <w:shd w:val="clear" w:color="auto" w:fill="auto"/>
            <w:vAlign w:val="center"/>
          </w:tcPr>
          <w:p w14:paraId="4521DF22" w14:textId="77777777" w:rsidR="00EF1AEF" w:rsidRPr="00D02D9C" w:rsidRDefault="00EF1AEF" w:rsidP="001940AF">
            <w:pPr>
              <w:pStyle w:val="TAC"/>
            </w:pPr>
            <w:r w:rsidRPr="00D02D9C">
              <w:rPr>
                <w:rFonts w:cs="Arial"/>
                <w:szCs w:val="18"/>
              </w:rPr>
              <w:t xml:space="preserve">-95.0 </w:t>
            </w:r>
            <w:r w:rsidRPr="00D02D9C">
              <w:t>+TT</w:t>
            </w:r>
          </w:p>
        </w:tc>
        <w:tc>
          <w:tcPr>
            <w:tcW w:w="908" w:type="dxa"/>
            <w:shd w:val="clear" w:color="auto" w:fill="auto"/>
            <w:vAlign w:val="center"/>
          </w:tcPr>
          <w:p w14:paraId="3F79F75D" w14:textId="77777777" w:rsidR="00EF1AEF" w:rsidRPr="00D02D9C" w:rsidRDefault="00EF1AEF" w:rsidP="001940AF">
            <w:pPr>
              <w:pStyle w:val="TAC"/>
            </w:pPr>
            <w:r w:rsidRPr="00D02D9C">
              <w:rPr>
                <w:rFonts w:cs="Arial"/>
                <w:szCs w:val="18"/>
              </w:rPr>
              <w:t xml:space="preserve">-93.8 </w:t>
            </w:r>
            <w:r w:rsidRPr="00D02D9C">
              <w:t>+TT</w:t>
            </w:r>
          </w:p>
        </w:tc>
        <w:tc>
          <w:tcPr>
            <w:tcW w:w="749" w:type="dxa"/>
            <w:shd w:val="clear" w:color="auto" w:fill="auto"/>
            <w:vAlign w:val="center"/>
          </w:tcPr>
          <w:p w14:paraId="451386B9" w14:textId="77777777" w:rsidR="00EF1AEF" w:rsidRPr="00D02D9C" w:rsidRDefault="00EF1AEF" w:rsidP="001940AF">
            <w:pPr>
              <w:pStyle w:val="TAC"/>
            </w:pPr>
            <w:r w:rsidRPr="00D02D9C">
              <w:rPr>
                <w:rFonts w:cs="Arial"/>
                <w:szCs w:val="18"/>
              </w:rPr>
              <w:t xml:space="preserve">-92.7 </w:t>
            </w:r>
            <w:r w:rsidRPr="00D02D9C">
              <w:t>+TT</w:t>
            </w:r>
          </w:p>
        </w:tc>
        <w:tc>
          <w:tcPr>
            <w:tcW w:w="862" w:type="dxa"/>
            <w:vAlign w:val="center"/>
          </w:tcPr>
          <w:p w14:paraId="19243C2E" w14:textId="77777777" w:rsidR="00EF1AEF" w:rsidRPr="00D02D9C" w:rsidRDefault="00EF1AEF" w:rsidP="001940AF">
            <w:pPr>
              <w:pStyle w:val="TAC"/>
            </w:pPr>
          </w:p>
        </w:tc>
        <w:tc>
          <w:tcPr>
            <w:tcW w:w="794" w:type="dxa"/>
            <w:shd w:val="clear" w:color="auto" w:fill="auto"/>
            <w:vAlign w:val="center"/>
          </w:tcPr>
          <w:p w14:paraId="1E256371" w14:textId="77777777" w:rsidR="00EF1AEF" w:rsidRPr="00D02D9C" w:rsidRDefault="00EF1AEF" w:rsidP="001940AF">
            <w:pPr>
              <w:pStyle w:val="TAC"/>
            </w:pPr>
          </w:p>
        </w:tc>
        <w:tc>
          <w:tcPr>
            <w:tcW w:w="794" w:type="dxa"/>
            <w:shd w:val="clear" w:color="auto" w:fill="auto"/>
            <w:vAlign w:val="center"/>
          </w:tcPr>
          <w:p w14:paraId="1B649868" w14:textId="77777777" w:rsidR="00EF1AEF" w:rsidRPr="00D02D9C" w:rsidRDefault="00EF1AEF" w:rsidP="001940AF">
            <w:pPr>
              <w:pStyle w:val="TAC"/>
            </w:pPr>
          </w:p>
        </w:tc>
        <w:tc>
          <w:tcPr>
            <w:tcW w:w="802" w:type="dxa"/>
            <w:vAlign w:val="center"/>
          </w:tcPr>
          <w:p w14:paraId="7D3783A7" w14:textId="77777777" w:rsidR="00EF1AEF" w:rsidRPr="00D02D9C" w:rsidRDefault="00EF1AEF" w:rsidP="001940AF">
            <w:pPr>
              <w:pStyle w:val="TAC"/>
            </w:pPr>
          </w:p>
        </w:tc>
        <w:tc>
          <w:tcPr>
            <w:tcW w:w="802" w:type="dxa"/>
            <w:vAlign w:val="center"/>
          </w:tcPr>
          <w:p w14:paraId="55C28E82" w14:textId="77777777" w:rsidR="00EF1AEF" w:rsidRPr="00D02D9C" w:rsidRDefault="00EF1AEF" w:rsidP="001940AF">
            <w:pPr>
              <w:pStyle w:val="TAC"/>
            </w:pPr>
          </w:p>
        </w:tc>
        <w:tc>
          <w:tcPr>
            <w:tcW w:w="831" w:type="dxa"/>
            <w:vMerge w:val="restart"/>
            <w:shd w:val="clear" w:color="auto" w:fill="auto"/>
            <w:vAlign w:val="center"/>
          </w:tcPr>
          <w:p w14:paraId="23E20059" w14:textId="77777777" w:rsidR="00EF1AEF" w:rsidRPr="00D02D9C" w:rsidRDefault="00EF1AEF" w:rsidP="001940AF">
            <w:pPr>
              <w:pStyle w:val="TAC"/>
            </w:pPr>
            <w:r w:rsidRPr="00D02D9C">
              <w:rPr>
                <w:lang w:eastAsia="zh-CN"/>
              </w:rPr>
              <w:t>FDD</w:t>
            </w:r>
          </w:p>
        </w:tc>
      </w:tr>
      <w:tr w:rsidR="00EF1AEF" w:rsidRPr="00D02D9C" w14:paraId="1F666BE1" w14:textId="77777777" w:rsidTr="001940AF">
        <w:trPr>
          <w:trHeight w:val="255"/>
          <w:jc w:val="center"/>
        </w:trPr>
        <w:tc>
          <w:tcPr>
            <w:tcW w:w="1085" w:type="dxa"/>
            <w:vMerge/>
            <w:shd w:val="clear" w:color="auto" w:fill="auto"/>
            <w:vAlign w:val="center"/>
          </w:tcPr>
          <w:p w14:paraId="598E232B" w14:textId="77777777" w:rsidR="00EF1AEF" w:rsidRPr="00D02D9C" w:rsidRDefault="00EF1AEF" w:rsidP="001940AF">
            <w:pPr>
              <w:pStyle w:val="TAC"/>
            </w:pPr>
          </w:p>
        </w:tc>
        <w:tc>
          <w:tcPr>
            <w:tcW w:w="658" w:type="dxa"/>
            <w:vAlign w:val="center"/>
          </w:tcPr>
          <w:p w14:paraId="3CE81485"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2E67FB5F" w14:textId="77777777" w:rsidR="00EF1AEF" w:rsidRPr="00D02D9C" w:rsidRDefault="00EF1AEF" w:rsidP="001940AF">
            <w:pPr>
              <w:pStyle w:val="TAC"/>
            </w:pPr>
          </w:p>
        </w:tc>
        <w:tc>
          <w:tcPr>
            <w:tcW w:w="908" w:type="dxa"/>
            <w:shd w:val="clear" w:color="auto" w:fill="auto"/>
            <w:vAlign w:val="center"/>
          </w:tcPr>
          <w:p w14:paraId="6623492C" w14:textId="77777777" w:rsidR="00EF1AEF" w:rsidRPr="00D02D9C" w:rsidRDefault="00EF1AEF" w:rsidP="001940AF">
            <w:pPr>
              <w:pStyle w:val="TAC"/>
            </w:pPr>
            <w:r w:rsidRPr="00D02D9C">
              <w:rPr>
                <w:rFonts w:cs="Arial"/>
                <w:szCs w:val="18"/>
              </w:rPr>
              <w:t xml:space="preserve">-97.1 </w:t>
            </w:r>
            <w:r w:rsidRPr="00D02D9C">
              <w:t>+TT</w:t>
            </w:r>
          </w:p>
        </w:tc>
        <w:tc>
          <w:tcPr>
            <w:tcW w:w="908" w:type="dxa"/>
            <w:shd w:val="clear" w:color="auto" w:fill="auto"/>
            <w:vAlign w:val="center"/>
          </w:tcPr>
          <w:p w14:paraId="72BAF8C5" w14:textId="77777777" w:rsidR="00EF1AEF" w:rsidRPr="00D02D9C" w:rsidRDefault="00EF1AEF" w:rsidP="001940AF">
            <w:pPr>
              <w:pStyle w:val="TAC"/>
            </w:pPr>
            <w:r w:rsidRPr="00D02D9C">
              <w:rPr>
                <w:rFonts w:cs="Arial"/>
                <w:szCs w:val="18"/>
              </w:rPr>
              <w:t xml:space="preserve">-95.1 </w:t>
            </w:r>
            <w:r w:rsidRPr="00D02D9C">
              <w:t>+TT</w:t>
            </w:r>
          </w:p>
        </w:tc>
        <w:tc>
          <w:tcPr>
            <w:tcW w:w="908" w:type="dxa"/>
            <w:shd w:val="clear" w:color="auto" w:fill="auto"/>
            <w:vAlign w:val="center"/>
          </w:tcPr>
          <w:p w14:paraId="09E68AF7" w14:textId="77777777" w:rsidR="00EF1AEF" w:rsidRPr="00D02D9C" w:rsidRDefault="00EF1AEF" w:rsidP="001940AF">
            <w:pPr>
              <w:pStyle w:val="TAC"/>
            </w:pPr>
            <w:r w:rsidRPr="00D02D9C">
              <w:rPr>
                <w:rFonts w:cs="Arial"/>
                <w:szCs w:val="18"/>
              </w:rPr>
              <w:t xml:space="preserve">-94.0 </w:t>
            </w:r>
            <w:r w:rsidRPr="00D02D9C">
              <w:t>+TT</w:t>
            </w:r>
          </w:p>
        </w:tc>
        <w:tc>
          <w:tcPr>
            <w:tcW w:w="749" w:type="dxa"/>
            <w:shd w:val="clear" w:color="auto" w:fill="auto"/>
            <w:vAlign w:val="center"/>
          </w:tcPr>
          <w:p w14:paraId="6C6DE0B2" w14:textId="77777777" w:rsidR="00EF1AEF" w:rsidRPr="00D02D9C" w:rsidRDefault="00EF1AEF" w:rsidP="001940AF">
            <w:pPr>
              <w:pStyle w:val="TAC"/>
            </w:pPr>
            <w:r w:rsidRPr="00D02D9C">
              <w:rPr>
                <w:rFonts w:cs="Arial"/>
                <w:szCs w:val="18"/>
              </w:rPr>
              <w:t xml:space="preserve">-92.8 </w:t>
            </w:r>
            <w:r w:rsidRPr="00D02D9C">
              <w:t>+TT</w:t>
            </w:r>
          </w:p>
        </w:tc>
        <w:tc>
          <w:tcPr>
            <w:tcW w:w="862" w:type="dxa"/>
            <w:vAlign w:val="center"/>
          </w:tcPr>
          <w:p w14:paraId="4E520AFE" w14:textId="77777777" w:rsidR="00EF1AEF" w:rsidRPr="00D02D9C" w:rsidRDefault="00EF1AEF" w:rsidP="001940AF">
            <w:pPr>
              <w:pStyle w:val="TAC"/>
            </w:pPr>
          </w:p>
        </w:tc>
        <w:tc>
          <w:tcPr>
            <w:tcW w:w="794" w:type="dxa"/>
            <w:shd w:val="clear" w:color="auto" w:fill="auto"/>
            <w:vAlign w:val="center"/>
          </w:tcPr>
          <w:p w14:paraId="3C7C95B4" w14:textId="77777777" w:rsidR="00EF1AEF" w:rsidRPr="00D02D9C" w:rsidRDefault="00EF1AEF" w:rsidP="001940AF">
            <w:pPr>
              <w:pStyle w:val="TAC"/>
            </w:pPr>
          </w:p>
        </w:tc>
        <w:tc>
          <w:tcPr>
            <w:tcW w:w="794" w:type="dxa"/>
            <w:shd w:val="clear" w:color="auto" w:fill="auto"/>
            <w:vAlign w:val="center"/>
          </w:tcPr>
          <w:p w14:paraId="1287F5A8" w14:textId="77777777" w:rsidR="00EF1AEF" w:rsidRPr="00D02D9C" w:rsidRDefault="00EF1AEF" w:rsidP="001940AF">
            <w:pPr>
              <w:pStyle w:val="TAC"/>
            </w:pPr>
          </w:p>
        </w:tc>
        <w:tc>
          <w:tcPr>
            <w:tcW w:w="802" w:type="dxa"/>
            <w:vAlign w:val="center"/>
          </w:tcPr>
          <w:p w14:paraId="04E7EAA7" w14:textId="77777777" w:rsidR="00EF1AEF" w:rsidRPr="00D02D9C" w:rsidRDefault="00EF1AEF" w:rsidP="001940AF">
            <w:pPr>
              <w:pStyle w:val="TAC"/>
            </w:pPr>
          </w:p>
        </w:tc>
        <w:tc>
          <w:tcPr>
            <w:tcW w:w="802" w:type="dxa"/>
            <w:vAlign w:val="center"/>
          </w:tcPr>
          <w:p w14:paraId="5021BA1F" w14:textId="77777777" w:rsidR="00EF1AEF" w:rsidRPr="00D02D9C" w:rsidRDefault="00EF1AEF" w:rsidP="001940AF">
            <w:pPr>
              <w:pStyle w:val="TAC"/>
            </w:pPr>
          </w:p>
        </w:tc>
        <w:tc>
          <w:tcPr>
            <w:tcW w:w="831" w:type="dxa"/>
            <w:vMerge/>
            <w:shd w:val="clear" w:color="auto" w:fill="auto"/>
            <w:vAlign w:val="center"/>
          </w:tcPr>
          <w:p w14:paraId="38EE0C9B" w14:textId="77777777" w:rsidR="00EF1AEF" w:rsidRPr="00D02D9C" w:rsidRDefault="00EF1AEF" w:rsidP="001940AF">
            <w:pPr>
              <w:pStyle w:val="TAC"/>
            </w:pPr>
          </w:p>
        </w:tc>
      </w:tr>
      <w:tr w:rsidR="00EF1AEF" w:rsidRPr="00D02D9C" w14:paraId="7C989920" w14:textId="77777777" w:rsidTr="001940AF">
        <w:trPr>
          <w:trHeight w:val="255"/>
          <w:jc w:val="center"/>
        </w:trPr>
        <w:tc>
          <w:tcPr>
            <w:tcW w:w="1085" w:type="dxa"/>
            <w:vMerge/>
            <w:shd w:val="clear" w:color="auto" w:fill="auto"/>
            <w:vAlign w:val="center"/>
          </w:tcPr>
          <w:p w14:paraId="37455AD9" w14:textId="77777777" w:rsidR="00EF1AEF" w:rsidRPr="00D02D9C" w:rsidRDefault="00EF1AEF" w:rsidP="001940AF">
            <w:pPr>
              <w:pStyle w:val="TAC"/>
            </w:pPr>
          </w:p>
        </w:tc>
        <w:tc>
          <w:tcPr>
            <w:tcW w:w="658" w:type="dxa"/>
            <w:vAlign w:val="center"/>
          </w:tcPr>
          <w:p w14:paraId="7ABB14F0"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761F40C8" w14:textId="77777777" w:rsidR="00EF1AEF" w:rsidRPr="00D02D9C" w:rsidRDefault="00EF1AEF" w:rsidP="001940AF">
            <w:pPr>
              <w:pStyle w:val="TAC"/>
            </w:pPr>
          </w:p>
        </w:tc>
        <w:tc>
          <w:tcPr>
            <w:tcW w:w="908" w:type="dxa"/>
            <w:shd w:val="clear" w:color="auto" w:fill="auto"/>
            <w:vAlign w:val="center"/>
          </w:tcPr>
          <w:p w14:paraId="280533C4" w14:textId="77777777" w:rsidR="00EF1AEF" w:rsidRPr="00D02D9C" w:rsidRDefault="00EF1AEF" w:rsidP="001940AF">
            <w:pPr>
              <w:pStyle w:val="TAC"/>
            </w:pPr>
            <w:r w:rsidRPr="00D02D9C">
              <w:rPr>
                <w:lang w:eastAsia="zh-CN"/>
              </w:rPr>
              <w:t>-97.5</w:t>
            </w:r>
            <w:r w:rsidRPr="00D02D9C">
              <w:rPr>
                <w:rFonts w:cs="Arial"/>
                <w:szCs w:val="18"/>
              </w:rPr>
              <w:t xml:space="preserve"> </w:t>
            </w:r>
            <w:r w:rsidRPr="00D02D9C">
              <w:t>+TT</w:t>
            </w:r>
          </w:p>
        </w:tc>
        <w:tc>
          <w:tcPr>
            <w:tcW w:w="908" w:type="dxa"/>
            <w:shd w:val="clear" w:color="auto" w:fill="auto"/>
            <w:vAlign w:val="center"/>
          </w:tcPr>
          <w:p w14:paraId="6A9FAA76" w14:textId="77777777" w:rsidR="00EF1AEF" w:rsidRPr="00D02D9C" w:rsidRDefault="00EF1AEF" w:rsidP="001940AF">
            <w:pPr>
              <w:pStyle w:val="TAC"/>
            </w:pPr>
            <w:r w:rsidRPr="00D02D9C">
              <w:rPr>
                <w:rFonts w:cs="Arial"/>
                <w:szCs w:val="18"/>
              </w:rPr>
              <w:t xml:space="preserve">-95.4 </w:t>
            </w:r>
            <w:r w:rsidRPr="00D02D9C">
              <w:t>+TT</w:t>
            </w:r>
          </w:p>
        </w:tc>
        <w:tc>
          <w:tcPr>
            <w:tcW w:w="908" w:type="dxa"/>
            <w:shd w:val="clear" w:color="auto" w:fill="auto"/>
            <w:vAlign w:val="center"/>
          </w:tcPr>
          <w:p w14:paraId="0A5B5CEB" w14:textId="77777777" w:rsidR="00EF1AEF" w:rsidRPr="00D02D9C" w:rsidRDefault="00EF1AEF" w:rsidP="001940AF">
            <w:pPr>
              <w:pStyle w:val="TAC"/>
            </w:pPr>
            <w:r w:rsidRPr="00D02D9C">
              <w:rPr>
                <w:rFonts w:cs="Arial"/>
                <w:szCs w:val="18"/>
              </w:rPr>
              <w:t xml:space="preserve">-94.2 </w:t>
            </w:r>
            <w:r w:rsidRPr="00D02D9C">
              <w:t>+TT</w:t>
            </w:r>
          </w:p>
        </w:tc>
        <w:tc>
          <w:tcPr>
            <w:tcW w:w="749" w:type="dxa"/>
            <w:shd w:val="clear" w:color="auto" w:fill="auto"/>
            <w:vAlign w:val="center"/>
          </w:tcPr>
          <w:p w14:paraId="6E0853FF" w14:textId="77777777" w:rsidR="00EF1AEF" w:rsidRPr="00D02D9C" w:rsidRDefault="00EF1AEF" w:rsidP="001940AF">
            <w:pPr>
              <w:pStyle w:val="TAC"/>
            </w:pPr>
            <w:r w:rsidRPr="00D02D9C">
              <w:rPr>
                <w:rFonts w:cs="Arial"/>
                <w:szCs w:val="18"/>
              </w:rPr>
              <w:t xml:space="preserve">-93.0 </w:t>
            </w:r>
            <w:r w:rsidRPr="00D02D9C">
              <w:t>+TT</w:t>
            </w:r>
          </w:p>
        </w:tc>
        <w:tc>
          <w:tcPr>
            <w:tcW w:w="862" w:type="dxa"/>
            <w:vAlign w:val="center"/>
          </w:tcPr>
          <w:p w14:paraId="508B596B" w14:textId="77777777" w:rsidR="00EF1AEF" w:rsidRPr="00D02D9C" w:rsidRDefault="00EF1AEF" w:rsidP="001940AF">
            <w:pPr>
              <w:pStyle w:val="TAC"/>
            </w:pPr>
          </w:p>
        </w:tc>
        <w:tc>
          <w:tcPr>
            <w:tcW w:w="794" w:type="dxa"/>
            <w:shd w:val="clear" w:color="auto" w:fill="auto"/>
            <w:vAlign w:val="center"/>
          </w:tcPr>
          <w:p w14:paraId="0CF23A69" w14:textId="77777777" w:rsidR="00EF1AEF" w:rsidRPr="00D02D9C" w:rsidRDefault="00EF1AEF" w:rsidP="001940AF">
            <w:pPr>
              <w:pStyle w:val="TAC"/>
            </w:pPr>
          </w:p>
        </w:tc>
        <w:tc>
          <w:tcPr>
            <w:tcW w:w="794" w:type="dxa"/>
            <w:shd w:val="clear" w:color="auto" w:fill="auto"/>
            <w:vAlign w:val="center"/>
          </w:tcPr>
          <w:p w14:paraId="43B78E22" w14:textId="77777777" w:rsidR="00EF1AEF" w:rsidRPr="00D02D9C" w:rsidRDefault="00EF1AEF" w:rsidP="001940AF">
            <w:pPr>
              <w:pStyle w:val="TAC"/>
            </w:pPr>
          </w:p>
        </w:tc>
        <w:tc>
          <w:tcPr>
            <w:tcW w:w="802" w:type="dxa"/>
            <w:vAlign w:val="center"/>
          </w:tcPr>
          <w:p w14:paraId="73D48CD5" w14:textId="77777777" w:rsidR="00EF1AEF" w:rsidRPr="00D02D9C" w:rsidRDefault="00EF1AEF" w:rsidP="001940AF">
            <w:pPr>
              <w:pStyle w:val="TAC"/>
            </w:pPr>
          </w:p>
        </w:tc>
        <w:tc>
          <w:tcPr>
            <w:tcW w:w="802" w:type="dxa"/>
            <w:vAlign w:val="center"/>
          </w:tcPr>
          <w:p w14:paraId="3C2BC974" w14:textId="77777777" w:rsidR="00EF1AEF" w:rsidRPr="00D02D9C" w:rsidRDefault="00EF1AEF" w:rsidP="001940AF">
            <w:pPr>
              <w:pStyle w:val="TAC"/>
            </w:pPr>
          </w:p>
        </w:tc>
        <w:tc>
          <w:tcPr>
            <w:tcW w:w="831" w:type="dxa"/>
            <w:vMerge/>
            <w:shd w:val="clear" w:color="auto" w:fill="auto"/>
            <w:vAlign w:val="center"/>
          </w:tcPr>
          <w:p w14:paraId="76DC4D91" w14:textId="77777777" w:rsidR="00EF1AEF" w:rsidRPr="00D02D9C" w:rsidRDefault="00EF1AEF" w:rsidP="001940AF">
            <w:pPr>
              <w:pStyle w:val="TAC"/>
            </w:pPr>
          </w:p>
        </w:tc>
      </w:tr>
      <w:tr w:rsidR="00EF1AEF" w:rsidRPr="00D02D9C" w14:paraId="00B633CF" w14:textId="77777777" w:rsidTr="001940AF">
        <w:trPr>
          <w:trHeight w:val="255"/>
          <w:jc w:val="center"/>
        </w:trPr>
        <w:tc>
          <w:tcPr>
            <w:tcW w:w="1085" w:type="dxa"/>
            <w:vMerge w:val="restart"/>
            <w:shd w:val="clear" w:color="auto" w:fill="auto"/>
            <w:vAlign w:val="center"/>
          </w:tcPr>
          <w:p w14:paraId="05375EBC" w14:textId="77777777" w:rsidR="00EF1AEF" w:rsidRPr="00D02D9C" w:rsidRDefault="00EF1AEF" w:rsidP="001940AF">
            <w:pPr>
              <w:pStyle w:val="TAC"/>
            </w:pPr>
            <w:r w:rsidRPr="00D02D9C">
              <w:t>n71</w:t>
            </w:r>
          </w:p>
        </w:tc>
        <w:tc>
          <w:tcPr>
            <w:tcW w:w="658" w:type="dxa"/>
            <w:vAlign w:val="center"/>
          </w:tcPr>
          <w:p w14:paraId="3839FA62" w14:textId="77777777" w:rsidR="00EF1AEF" w:rsidRPr="00D02D9C" w:rsidRDefault="00EF1AEF" w:rsidP="001940AF">
            <w:pPr>
              <w:pStyle w:val="TAC"/>
              <w:rPr>
                <w:rFonts w:eastAsia="MS Mincho" w:cs="Arial"/>
              </w:rPr>
            </w:pPr>
            <w:r w:rsidRPr="00D02D9C">
              <w:rPr>
                <w:rFonts w:eastAsia="MS Mincho" w:cs="Arial"/>
              </w:rPr>
              <w:t>15</w:t>
            </w:r>
          </w:p>
        </w:tc>
        <w:tc>
          <w:tcPr>
            <w:tcW w:w="908" w:type="dxa"/>
            <w:shd w:val="clear" w:color="auto" w:fill="auto"/>
            <w:vAlign w:val="center"/>
          </w:tcPr>
          <w:p w14:paraId="23476243" w14:textId="77777777" w:rsidR="00EF1AEF" w:rsidRPr="00D02D9C" w:rsidRDefault="00EF1AEF" w:rsidP="001940AF">
            <w:pPr>
              <w:pStyle w:val="TAC"/>
            </w:pPr>
            <w:r w:rsidRPr="00D02D9C">
              <w:t>-97.2</w:t>
            </w:r>
            <w:r w:rsidRPr="00D02D9C">
              <w:rPr>
                <w:rFonts w:cs="Arial"/>
                <w:szCs w:val="18"/>
              </w:rPr>
              <w:t xml:space="preserve"> </w:t>
            </w:r>
            <w:r w:rsidRPr="00D02D9C">
              <w:t>+TT</w:t>
            </w:r>
          </w:p>
        </w:tc>
        <w:tc>
          <w:tcPr>
            <w:tcW w:w="908" w:type="dxa"/>
            <w:shd w:val="clear" w:color="auto" w:fill="auto"/>
            <w:vAlign w:val="center"/>
          </w:tcPr>
          <w:p w14:paraId="049163F5" w14:textId="77777777" w:rsidR="00EF1AEF" w:rsidRPr="00D02D9C" w:rsidRDefault="00EF1AEF" w:rsidP="001940AF">
            <w:pPr>
              <w:pStyle w:val="TAC"/>
            </w:pPr>
            <w:r w:rsidRPr="00D02D9C">
              <w:t>-94.0</w:t>
            </w:r>
            <w:r w:rsidRPr="00D02D9C">
              <w:rPr>
                <w:rFonts w:cs="Arial"/>
                <w:szCs w:val="18"/>
              </w:rPr>
              <w:t xml:space="preserve"> </w:t>
            </w:r>
            <w:r w:rsidRPr="00D02D9C">
              <w:t>+TT</w:t>
            </w:r>
          </w:p>
        </w:tc>
        <w:tc>
          <w:tcPr>
            <w:tcW w:w="908" w:type="dxa"/>
            <w:shd w:val="clear" w:color="auto" w:fill="auto"/>
            <w:vAlign w:val="center"/>
          </w:tcPr>
          <w:p w14:paraId="58B469A5" w14:textId="77777777" w:rsidR="00EF1AEF" w:rsidRPr="00D02D9C" w:rsidRDefault="00EF1AEF" w:rsidP="001940AF">
            <w:pPr>
              <w:pStyle w:val="TAC"/>
            </w:pPr>
            <w:r w:rsidRPr="00D02D9C">
              <w:t>-91.6</w:t>
            </w:r>
            <w:r w:rsidRPr="00D02D9C">
              <w:rPr>
                <w:rFonts w:cs="Arial"/>
                <w:szCs w:val="18"/>
              </w:rPr>
              <w:t xml:space="preserve"> </w:t>
            </w:r>
            <w:r w:rsidRPr="00D02D9C">
              <w:t>+TT</w:t>
            </w:r>
          </w:p>
        </w:tc>
        <w:tc>
          <w:tcPr>
            <w:tcW w:w="908" w:type="dxa"/>
            <w:shd w:val="clear" w:color="auto" w:fill="auto"/>
            <w:vAlign w:val="center"/>
          </w:tcPr>
          <w:p w14:paraId="1C45CF43" w14:textId="77777777" w:rsidR="00EF1AEF" w:rsidRPr="00D02D9C" w:rsidRDefault="00EF1AEF" w:rsidP="001940AF">
            <w:pPr>
              <w:pStyle w:val="TAC"/>
            </w:pPr>
            <w:r w:rsidRPr="00D02D9C">
              <w:t>-86.0</w:t>
            </w:r>
            <w:r w:rsidRPr="00D02D9C">
              <w:rPr>
                <w:rFonts w:cs="Arial"/>
                <w:szCs w:val="18"/>
              </w:rPr>
              <w:t xml:space="preserve"> </w:t>
            </w:r>
            <w:r w:rsidRPr="00D02D9C">
              <w:t>+TT</w:t>
            </w:r>
          </w:p>
        </w:tc>
        <w:tc>
          <w:tcPr>
            <w:tcW w:w="749" w:type="dxa"/>
            <w:shd w:val="clear" w:color="auto" w:fill="auto"/>
            <w:vAlign w:val="center"/>
          </w:tcPr>
          <w:p w14:paraId="3D2CFB88" w14:textId="77777777" w:rsidR="00EF1AEF" w:rsidRPr="00D02D9C" w:rsidRDefault="00EF1AEF" w:rsidP="001940AF">
            <w:pPr>
              <w:pStyle w:val="TAC"/>
            </w:pPr>
          </w:p>
        </w:tc>
        <w:tc>
          <w:tcPr>
            <w:tcW w:w="862" w:type="dxa"/>
          </w:tcPr>
          <w:p w14:paraId="01BA611C" w14:textId="77777777" w:rsidR="00EF1AEF" w:rsidRPr="00D02D9C" w:rsidRDefault="00EF1AEF" w:rsidP="001940AF">
            <w:pPr>
              <w:pStyle w:val="TAC"/>
            </w:pPr>
          </w:p>
        </w:tc>
        <w:tc>
          <w:tcPr>
            <w:tcW w:w="794" w:type="dxa"/>
            <w:shd w:val="clear" w:color="auto" w:fill="auto"/>
            <w:vAlign w:val="center"/>
          </w:tcPr>
          <w:p w14:paraId="662C1456" w14:textId="77777777" w:rsidR="00EF1AEF" w:rsidRPr="00D02D9C" w:rsidRDefault="00EF1AEF" w:rsidP="001940AF">
            <w:pPr>
              <w:pStyle w:val="TAC"/>
            </w:pPr>
          </w:p>
        </w:tc>
        <w:tc>
          <w:tcPr>
            <w:tcW w:w="794" w:type="dxa"/>
            <w:shd w:val="clear" w:color="auto" w:fill="auto"/>
            <w:vAlign w:val="center"/>
          </w:tcPr>
          <w:p w14:paraId="441504AE" w14:textId="77777777" w:rsidR="00EF1AEF" w:rsidRPr="00D02D9C" w:rsidRDefault="00EF1AEF" w:rsidP="001940AF">
            <w:pPr>
              <w:pStyle w:val="TAC"/>
            </w:pPr>
          </w:p>
        </w:tc>
        <w:tc>
          <w:tcPr>
            <w:tcW w:w="802" w:type="dxa"/>
            <w:vAlign w:val="center"/>
          </w:tcPr>
          <w:p w14:paraId="75616518" w14:textId="77777777" w:rsidR="00EF1AEF" w:rsidRPr="00D02D9C" w:rsidRDefault="00EF1AEF" w:rsidP="001940AF">
            <w:pPr>
              <w:pStyle w:val="TAC"/>
            </w:pPr>
          </w:p>
        </w:tc>
        <w:tc>
          <w:tcPr>
            <w:tcW w:w="802" w:type="dxa"/>
            <w:vAlign w:val="center"/>
          </w:tcPr>
          <w:p w14:paraId="34703A69" w14:textId="77777777" w:rsidR="00EF1AEF" w:rsidRPr="00D02D9C" w:rsidRDefault="00EF1AEF" w:rsidP="001940AF">
            <w:pPr>
              <w:pStyle w:val="TAC"/>
            </w:pPr>
          </w:p>
        </w:tc>
        <w:tc>
          <w:tcPr>
            <w:tcW w:w="831" w:type="dxa"/>
            <w:vMerge w:val="restart"/>
            <w:shd w:val="clear" w:color="auto" w:fill="auto"/>
            <w:vAlign w:val="center"/>
          </w:tcPr>
          <w:p w14:paraId="507DAF2D" w14:textId="77777777" w:rsidR="00EF1AEF" w:rsidRPr="00D02D9C" w:rsidRDefault="00EF1AEF" w:rsidP="001940AF">
            <w:pPr>
              <w:pStyle w:val="TAC"/>
            </w:pPr>
            <w:r w:rsidRPr="00D02D9C">
              <w:t>FDD</w:t>
            </w:r>
          </w:p>
        </w:tc>
      </w:tr>
      <w:tr w:rsidR="00EF1AEF" w:rsidRPr="00D02D9C" w14:paraId="2FB3A699" w14:textId="77777777" w:rsidTr="001940AF">
        <w:trPr>
          <w:trHeight w:val="255"/>
          <w:jc w:val="center"/>
        </w:trPr>
        <w:tc>
          <w:tcPr>
            <w:tcW w:w="1085" w:type="dxa"/>
            <w:vMerge/>
            <w:shd w:val="clear" w:color="auto" w:fill="auto"/>
            <w:vAlign w:val="center"/>
          </w:tcPr>
          <w:p w14:paraId="68EE333C" w14:textId="77777777" w:rsidR="00EF1AEF" w:rsidRPr="00D02D9C" w:rsidRDefault="00EF1AEF" w:rsidP="001940AF">
            <w:pPr>
              <w:pStyle w:val="TAC"/>
              <w:rPr>
                <w:rFonts w:eastAsia="MS Mincho" w:cs="Arial"/>
              </w:rPr>
            </w:pPr>
          </w:p>
        </w:tc>
        <w:tc>
          <w:tcPr>
            <w:tcW w:w="658" w:type="dxa"/>
            <w:vAlign w:val="center"/>
          </w:tcPr>
          <w:p w14:paraId="153076FE" w14:textId="77777777" w:rsidR="00EF1AEF" w:rsidRPr="00D02D9C" w:rsidRDefault="00EF1AEF" w:rsidP="001940AF">
            <w:pPr>
              <w:pStyle w:val="TAC"/>
              <w:rPr>
                <w:rFonts w:eastAsia="MS Mincho" w:cs="Arial"/>
              </w:rPr>
            </w:pPr>
            <w:r w:rsidRPr="00D02D9C">
              <w:rPr>
                <w:rFonts w:eastAsia="MS Mincho" w:cs="Arial"/>
              </w:rPr>
              <w:t>30</w:t>
            </w:r>
          </w:p>
        </w:tc>
        <w:tc>
          <w:tcPr>
            <w:tcW w:w="908" w:type="dxa"/>
            <w:shd w:val="clear" w:color="auto" w:fill="auto"/>
            <w:vAlign w:val="center"/>
          </w:tcPr>
          <w:p w14:paraId="7F51A651" w14:textId="77777777" w:rsidR="00EF1AEF" w:rsidRPr="00D02D9C" w:rsidRDefault="00EF1AEF" w:rsidP="001940AF">
            <w:pPr>
              <w:pStyle w:val="TAC"/>
            </w:pPr>
          </w:p>
        </w:tc>
        <w:tc>
          <w:tcPr>
            <w:tcW w:w="908" w:type="dxa"/>
            <w:shd w:val="clear" w:color="auto" w:fill="auto"/>
            <w:vAlign w:val="center"/>
          </w:tcPr>
          <w:p w14:paraId="7A666C88" w14:textId="77777777" w:rsidR="00EF1AEF" w:rsidRPr="00D02D9C" w:rsidRDefault="00EF1AEF" w:rsidP="001940AF">
            <w:pPr>
              <w:pStyle w:val="TAC"/>
            </w:pPr>
            <w:r w:rsidRPr="00D02D9C">
              <w:rPr>
                <w:rFonts w:cs="Arial"/>
                <w:szCs w:val="18"/>
              </w:rPr>
              <w:t xml:space="preserve">-94.3 </w:t>
            </w:r>
            <w:r w:rsidRPr="00D02D9C">
              <w:t>+TT</w:t>
            </w:r>
          </w:p>
        </w:tc>
        <w:tc>
          <w:tcPr>
            <w:tcW w:w="908" w:type="dxa"/>
            <w:shd w:val="clear" w:color="auto" w:fill="auto"/>
            <w:vAlign w:val="center"/>
          </w:tcPr>
          <w:p w14:paraId="465E8807" w14:textId="77777777" w:rsidR="00EF1AEF" w:rsidRPr="00D02D9C" w:rsidRDefault="00EF1AEF" w:rsidP="001940AF">
            <w:pPr>
              <w:pStyle w:val="TAC"/>
            </w:pPr>
            <w:r w:rsidRPr="00D02D9C">
              <w:rPr>
                <w:rFonts w:cs="Arial"/>
                <w:szCs w:val="18"/>
              </w:rPr>
              <w:t xml:space="preserve">-91.9 </w:t>
            </w:r>
            <w:r w:rsidRPr="00D02D9C">
              <w:t>+TT</w:t>
            </w:r>
          </w:p>
        </w:tc>
        <w:tc>
          <w:tcPr>
            <w:tcW w:w="908" w:type="dxa"/>
            <w:shd w:val="clear" w:color="auto" w:fill="auto"/>
            <w:vAlign w:val="center"/>
          </w:tcPr>
          <w:p w14:paraId="339560AA" w14:textId="77777777" w:rsidR="00EF1AEF" w:rsidRPr="00D02D9C" w:rsidRDefault="00EF1AEF" w:rsidP="001940AF">
            <w:pPr>
              <w:pStyle w:val="TAC"/>
            </w:pPr>
            <w:r w:rsidRPr="00D02D9C">
              <w:rPr>
                <w:rFonts w:cs="Arial"/>
                <w:szCs w:val="18"/>
              </w:rPr>
              <w:t>-87.</w:t>
            </w:r>
            <w:r w:rsidRPr="00D02D9C">
              <w:rPr>
                <w:rFonts w:cs="Arial"/>
                <w:szCs w:val="18"/>
                <w:lang w:eastAsia="zh-CN"/>
              </w:rPr>
              <w:t>4</w:t>
            </w:r>
            <w:r w:rsidRPr="00D02D9C">
              <w:rPr>
                <w:rFonts w:cs="Arial"/>
                <w:szCs w:val="18"/>
              </w:rPr>
              <w:t xml:space="preserve"> </w:t>
            </w:r>
            <w:r w:rsidRPr="00D02D9C">
              <w:t>+TT</w:t>
            </w:r>
          </w:p>
        </w:tc>
        <w:tc>
          <w:tcPr>
            <w:tcW w:w="749" w:type="dxa"/>
            <w:shd w:val="clear" w:color="auto" w:fill="auto"/>
            <w:vAlign w:val="center"/>
          </w:tcPr>
          <w:p w14:paraId="04AA37B9" w14:textId="77777777" w:rsidR="00EF1AEF" w:rsidRPr="00D02D9C" w:rsidRDefault="00EF1AEF" w:rsidP="001940AF">
            <w:pPr>
              <w:pStyle w:val="TAC"/>
            </w:pPr>
          </w:p>
        </w:tc>
        <w:tc>
          <w:tcPr>
            <w:tcW w:w="862" w:type="dxa"/>
          </w:tcPr>
          <w:p w14:paraId="11285F25" w14:textId="77777777" w:rsidR="00EF1AEF" w:rsidRPr="00D02D9C" w:rsidRDefault="00EF1AEF" w:rsidP="001940AF">
            <w:pPr>
              <w:pStyle w:val="TAC"/>
            </w:pPr>
          </w:p>
        </w:tc>
        <w:tc>
          <w:tcPr>
            <w:tcW w:w="794" w:type="dxa"/>
            <w:shd w:val="clear" w:color="auto" w:fill="auto"/>
            <w:vAlign w:val="center"/>
          </w:tcPr>
          <w:p w14:paraId="54D6C4FD" w14:textId="77777777" w:rsidR="00EF1AEF" w:rsidRPr="00D02D9C" w:rsidRDefault="00EF1AEF" w:rsidP="001940AF">
            <w:pPr>
              <w:pStyle w:val="TAC"/>
            </w:pPr>
          </w:p>
        </w:tc>
        <w:tc>
          <w:tcPr>
            <w:tcW w:w="794" w:type="dxa"/>
            <w:shd w:val="clear" w:color="auto" w:fill="auto"/>
            <w:vAlign w:val="center"/>
          </w:tcPr>
          <w:p w14:paraId="4E5000BD" w14:textId="77777777" w:rsidR="00EF1AEF" w:rsidRPr="00D02D9C" w:rsidRDefault="00EF1AEF" w:rsidP="001940AF">
            <w:pPr>
              <w:pStyle w:val="TAC"/>
            </w:pPr>
          </w:p>
        </w:tc>
        <w:tc>
          <w:tcPr>
            <w:tcW w:w="802" w:type="dxa"/>
            <w:vAlign w:val="center"/>
          </w:tcPr>
          <w:p w14:paraId="6E3942E6" w14:textId="77777777" w:rsidR="00EF1AEF" w:rsidRPr="00D02D9C" w:rsidRDefault="00EF1AEF" w:rsidP="001940AF">
            <w:pPr>
              <w:pStyle w:val="TAC"/>
            </w:pPr>
          </w:p>
        </w:tc>
        <w:tc>
          <w:tcPr>
            <w:tcW w:w="802" w:type="dxa"/>
            <w:vAlign w:val="center"/>
          </w:tcPr>
          <w:p w14:paraId="25C87581" w14:textId="77777777" w:rsidR="00EF1AEF" w:rsidRPr="00D02D9C" w:rsidRDefault="00EF1AEF" w:rsidP="001940AF">
            <w:pPr>
              <w:pStyle w:val="TAC"/>
            </w:pPr>
          </w:p>
        </w:tc>
        <w:tc>
          <w:tcPr>
            <w:tcW w:w="831" w:type="dxa"/>
            <w:vMerge/>
            <w:shd w:val="clear" w:color="auto" w:fill="auto"/>
            <w:vAlign w:val="center"/>
          </w:tcPr>
          <w:p w14:paraId="1650AAC3" w14:textId="77777777" w:rsidR="00EF1AEF" w:rsidRPr="00D02D9C" w:rsidRDefault="00EF1AEF" w:rsidP="001940AF">
            <w:pPr>
              <w:pStyle w:val="TAC"/>
              <w:rPr>
                <w:rFonts w:eastAsia="MS Mincho" w:cs="Arial"/>
              </w:rPr>
            </w:pPr>
          </w:p>
        </w:tc>
      </w:tr>
      <w:tr w:rsidR="00EF1AEF" w:rsidRPr="00D02D9C" w14:paraId="7C1AEBAF" w14:textId="77777777" w:rsidTr="001940AF">
        <w:trPr>
          <w:trHeight w:val="255"/>
          <w:jc w:val="center"/>
        </w:trPr>
        <w:tc>
          <w:tcPr>
            <w:tcW w:w="1085" w:type="dxa"/>
            <w:vMerge/>
            <w:shd w:val="clear" w:color="auto" w:fill="auto"/>
            <w:vAlign w:val="center"/>
          </w:tcPr>
          <w:p w14:paraId="1A0B186C" w14:textId="77777777" w:rsidR="00EF1AEF" w:rsidRPr="00D02D9C" w:rsidRDefault="00EF1AEF" w:rsidP="001940AF">
            <w:pPr>
              <w:pStyle w:val="TAC"/>
              <w:rPr>
                <w:rFonts w:eastAsia="MS Mincho" w:cs="Arial"/>
              </w:rPr>
            </w:pPr>
          </w:p>
        </w:tc>
        <w:tc>
          <w:tcPr>
            <w:tcW w:w="658" w:type="dxa"/>
            <w:vAlign w:val="center"/>
          </w:tcPr>
          <w:p w14:paraId="36B49CBC" w14:textId="77777777" w:rsidR="00EF1AEF" w:rsidRPr="00D02D9C" w:rsidRDefault="00EF1AEF" w:rsidP="001940AF">
            <w:pPr>
              <w:pStyle w:val="TAC"/>
              <w:rPr>
                <w:rFonts w:eastAsia="MS Mincho" w:cs="Arial"/>
              </w:rPr>
            </w:pPr>
            <w:r w:rsidRPr="00D02D9C">
              <w:rPr>
                <w:rFonts w:eastAsia="MS Mincho" w:cs="Arial"/>
              </w:rPr>
              <w:t>60</w:t>
            </w:r>
          </w:p>
        </w:tc>
        <w:tc>
          <w:tcPr>
            <w:tcW w:w="908" w:type="dxa"/>
            <w:shd w:val="clear" w:color="auto" w:fill="auto"/>
            <w:vAlign w:val="center"/>
          </w:tcPr>
          <w:p w14:paraId="49EDA64C" w14:textId="77777777" w:rsidR="00EF1AEF" w:rsidRPr="00D02D9C" w:rsidRDefault="00EF1AEF" w:rsidP="001940AF">
            <w:pPr>
              <w:pStyle w:val="TAC"/>
            </w:pPr>
            <w:r w:rsidRPr="00D02D9C">
              <w:t>-</w:t>
            </w:r>
          </w:p>
        </w:tc>
        <w:tc>
          <w:tcPr>
            <w:tcW w:w="908" w:type="dxa"/>
            <w:shd w:val="clear" w:color="auto" w:fill="auto"/>
            <w:vAlign w:val="center"/>
          </w:tcPr>
          <w:p w14:paraId="3D118ED2" w14:textId="77777777" w:rsidR="00EF1AEF" w:rsidRPr="00D02D9C" w:rsidRDefault="00EF1AEF" w:rsidP="001940AF">
            <w:pPr>
              <w:pStyle w:val="TAC"/>
            </w:pPr>
          </w:p>
        </w:tc>
        <w:tc>
          <w:tcPr>
            <w:tcW w:w="908" w:type="dxa"/>
            <w:shd w:val="clear" w:color="auto" w:fill="auto"/>
            <w:vAlign w:val="center"/>
          </w:tcPr>
          <w:p w14:paraId="65A0E6A1" w14:textId="77777777" w:rsidR="00EF1AEF" w:rsidRPr="00D02D9C" w:rsidRDefault="00EF1AEF" w:rsidP="001940AF">
            <w:pPr>
              <w:pStyle w:val="TAC"/>
            </w:pPr>
          </w:p>
        </w:tc>
        <w:tc>
          <w:tcPr>
            <w:tcW w:w="908" w:type="dxa"/>
            <w:shd w:val="clear" w:color="auto" w:fill="auto"/>
            <w:vAlign w:val="center"/>
          </w:tcPr>
          <w:p w14:paraId="68BC8E3F" w14:textId="77777777" w:rsidR="00EF1AEF" w:rsidRPr="00D02D9C" w:rsidRDefault="00EF1AEF" w:rsidP="001940AF">
            <w:pPr>
              <w:pStyle w:val="TAC"/>
            </w:pPr>
          </w:p>
        </w:tc>
        <w:tc>
          <w:tcPr>
            <w:tcW w:w="749" w:type="dxa"/>
            <w:shd w:val="clear" w:color="auto" w:fill="auto"/>
            <w:vAlign w:val="center"/>
          </w:tcPr>
          <w:p w14:paraId="24A9E5F9" w14:textId="77777777" w:rsidR="00EF1AEF" w:rsidRPr="00D02D9C" w:rsidRDefault="00EF1AEF" w:rsidP="001940AF">
            <w:pPr>
              <w:pStyle w:val="TAC"/>
            </w:pPr>
          </w:p>
        </w:tc>
        <w:tc>
          <w:tcPr>
            <w:tcW w:w="862" w:type="dxa"/>
          </w:tcPr>
          <w:p w14:paraId="24E84831" w14:textId="77777777" w:rsidR="00EF1AEF" w:rsidRPr="00D02D9C" w:rsidRDefault="00EF1AEF" w:rsidP="001940AF">
            <w:pPr>
              <w:pStyle w:val="TAC"/>
            </w:pPr>
          </w:p>
        </w:tc>
        <w:tc>
          <w:tcPr>
            <w:tcW w:w="794" w:type="dxa"/>
            <w:shd w:val="clear" w:color="auto" w:fill="auto"/>
            <w:vAlign w:val="center"/>
          </w:tcPr>
          <w:p w14:paraId="7E264541" w14:textId="77777777" w:rsidR="00EF1AEF" w:rsidRPr="00D02D9C" w:rsidRDefault="00EF1AEF" w:rsidP="001940AF">
            <w:pPr>
              <w:pStyle w:val="TAC"/>
            </w:pPr>
          </w:p>
        </w:tc>
        <w:tc>
          <w:tcPr>
            <w:tcW w:w="794" w:type="dxa"/>
            <w:shd w:val="clear" w:color="auto" w:fill="auto"/>
            <w:vAlign w:val="center"/>
          </w:tcPr>
          <w:p w14:paraId="1D3BDD6E" w14:textId="77777777" w:rsidR="00EF1AEF" w:rsidRPr="00D02D9C" w:rsidRDefault="00EF1AEF" w:rsidP="001940AF">
            <w:pPr>
              <w:pStyle w:val="TAC"/>
            </w:pPr>
          </w:p>
        </w:tc>
        <w:tc>
          <w:tcPr>
            <w:tcW w:w="802" w:type="dxa"/>
            <w:vAlign w:val="center"/>
          </w:tcPr>
          <w:p w14:paraId="1CAA8088" w14:textId="77777777" w:rsidR="00EF1AEF" w:rsidRPr="00D02D9C" w:rsidRDefault="00EF1AEF" w:rsidP="001940AF">
            <w:pPr>
              <w:pStyle w:val="TAC"/>
            </w:pPr>
          </w:p>
        </w:tc>
        <w:tc>
          <w:tcPr>
            <w:tcW w:w="802" w:type="dxa"/>
            <w:vAlign w:val="center"/>
          </w:tcPr>
          <w:p w14:paraId="5411A464" w14:textId="77777777" w:rsidR="00EF1AEF" w:rsidRPr="00D02D9C" w:rsidRDefault="00EF1AEF" w:rsidP="001940AF">
            <w:pPr>
              <w:pStyle w:val="TAC"/>
            </w:pPr>
          </w:p>
        </w:tc>
        <w:tc>
          <w:tcPr>
            <w:tcW w:w="831" w:type="dxa"/>
            <w:vMerge/>
            <w:shd w:val="clear" w:color="auto" w:fill="auto"/>
            <w:vAlign w:val="center"/>
          </w:tcPr>
          <w:p w14:paraId="43DC7901" w14:textId="77777777" w:rsidR="00EF1AEF" w:rsidRPr="00D02D9C" w:rsidRDefault="00EF1AEF" w:rsidP="001940AF">
            <w:pPr>
              <w:pStyle w:val="TAC"/>
              <w:rPr>
                <w:rFonts w:eastAsia="MS Mincho" w:cs="Arial"/>
              </w:rPr>
            </w:pPr>
          </w:p>
        </w:tc>
      </w:tr>
      <w:tr w:rsidR="00EF1AEF" w:rsidRPr="00D02D9C" w14:paraId="72E26FEE" w14:textId="77777777" w:rsidTr="001940AF">
        <w:trPr>
          <w:trHeight w:val="255"/>
          <w:jc w:val="center"/>
        </w:trPr>
        <w:tc>
          <w:tcPr>
            <w:tcW w:w="1085" w:type="dxa"/>
            <w:vMerge w:val="restart"/>
            <w:shd w:val="clear" w:color="auto" w:fill="auto"/>
            <w:vAlign w:val="center"/>
          </w:tcPr>
          <w:p w14:paraId="2FD08DFD" w14:textId="77777777" w:rsidR="00EF1AEF" w:rsidRPr="00D02D9C" w:rsidRDefault="00EF1AEF" w:rsidP="001940AF">
            <w:pPr>
              <w:pStyle w:val="TAC"/>
              <w:rPr>
                <w:rFonts w:eastAsia="MS Mincho" w:cs="Arial"/>
              </w:rPr>
            </w:pPr>
            <w:r w:rsidRPr="00D02D9C">
              <w:rPr>
                <w:rFonts w:eastAsia="MS Mincho" w:cs="Arial"/>
              </w:rPr>
              <w:t>n74</w:t>
            </w:r>
          </w:p>
        </w:tc>
        <w:tc>
          <w:tcPr>
            <w:tcW w:w="658" w:type="dxa"/>
            <w:vAlign w:val="center"/>
          </w:tcPr>
          <w:p w14:paraId="6EE3EEA9" w14:textId="77777777" w:rsidR="00EF1AEF" w:rsidRPr="00D02D9C" w:rsidRDefault="00EF1AEF" w:rsidP="001940AF">
            <w:pPr>
              <w:pStyle w:val="TAC"/>
              <w:rPr>
                <w:rFonts w:eastAsia="MS Mincho" w:cs="Arial"/>
              </w:rPr>
            </w:pPr>
            <w:r w:rsidRPr="00D02D9C">
              <w:rPr>
                <w:rFonts w:cs="Arial"/>
              </w:rPr>
              <w:t>15</w:t>
            </w:r>
          </w:p>
        </w:tc>
        <w:tc>
          <w:tcPr>
            <w:tcW w:w="908" w:type="dxa"/>
            <w:shd w:val="clear" w:color="auto" w:fill="auto"/>
            <w:vAlign w:val="center"/>
          </w:tcPr>
          <w:p w14:paraId="3947BBBC" w14:textId="77777777" w:rsidR="00EF1AEF" w:rsidRPr="00D02D9C" w:rsidRDefault="00EF1AEF" w:rsidP="001940AF">
            <w:pPr>
              <w:pStyle w:val="TAC"/>
            </w:pPr>
            <w:r w:rsidRPr="00D02D9C">
              <w:rPr>
                <w:rFonts w:cs="Arial"/>
                <w:szCs w:val="18"/>
              </w:rPr>
              <w:t>-99.5</w:t>
            </w:r>
            <w:r w:rsidRPr="00D02D9C">
              <w:rPr>
                <w:rFonts w:cs="Arial"/>
                <w:szCs w:val="18"/>
                <w:vertAlign w:val="superscript"/>
              </w:rPr>
              <w:t xml:space="preserve">3 </w:t>
            </w:r>
            <w:r w:rsidRPr="00D02D9C">
              <w:t>+TT</w:t>
            </w:r>
          </w:p>
        </w:tc>
        <w:tc>
          <w:tcPr>
            <w:tcW w:w="908" w:type="dxa"/>
            <w:shd w:val="clear" w:color="auto" w:fill="auto"/>
            <w:vAlign w:val="center"/>
          </w:tcPr>
          <w:p w14:paraId="0FF9FC55" w14:textId="77777777" w:rsidR="00EF1AEF" w:rsidRPr="00D02D9C" w:rsidRDefault="00EF1AEF" w:rsidP="001940AF">
            <w:pPr>
              <w:pStyle w:val="TAC"/>
            </w:pPr>
            <w:r w:rsidRPr="00D02D9C">
              <w:rPr>
                <w:rFonts w:cs="Arial"/>
                <w:szCs w:val="18"/>
              </w:rPr>
              <w:t>-96.3</w:t>
            </w:r>
            <w:r w:rsidRPr="00D02D9C">
              <w:rPr>
                <w:rFonts w:cs="Arial"/>
                <w:szCs w:val="18"/>
                <w:vertAlign w:val="superscript"/>
              </w:rPr>
              <w:t xml:space="preserve">3 </w:t>
            </w:r>
            <w:r w:rsidRPr="00D02D9C">
              <w:t>+TT</w:t>
            </w:r>
          </w:p>
        </w:tc>
        <w:tc>
          <w:tcPr>
            <w:tcW w:w="908" w:type="dxa"/>
            <w:shd w:val="clear" w:color="auto" w:fill="auto"/>
            <w:vAlign w:val="center"/>
          </w:tcPr>
          <w:p w14:paraId="045204FA" w14:textId="77777777" w:rsidR="00EF1AEF" w:rsidRPr="00D02D9C" w:rsidRDefault="00EF1AEF" w:rsidP="001940AF">
            <w:pPr>
              <w:pStyle w:val="TAC"/>
            </w:pPr>
            <w:r w:rsidRPr="00D02D9C">
              <w:rPr>
                <w:rFonts w:cs="Arial"/>
                <w:szCs w:val="18"/>
              </w:rPr>
              <w:t>-94.5</w:t>
            </w:r>
            <w:r w:rsidRPr="00D02D9C">
              <w:rPr>
                <w:rFonts w:cs="Arial"/>
                <w:szCs w:val="18"/>
                <w:vertAlign w:val="superscript"/>
              </w:rPr>
              <w:t xml:space="preserve">3 </w:t>
            </w:r>
            <w:r w:rsidRPr="00D02D9C">
              <w:t>+TT</w:t>
            </w:r>
          </w:p>
        </w:tc>
        <w:tc>
          <w:tcPr>
            <w:tcW w:w="908" w:type="dxa"/>
            <w:shd w:val="clear" w:color="auto" w:fill="auto"/>
            <w:vAlign w:val="center"/>
          </w:tcPr>
          <w:p w14:paraId="599591DB" w14:textId="77777777" w:rsidR="00EF1AEF" w:rsidRPr="00D02D9C" w:rsidRDefault="00EF1AEF" w:rsidP="001940AF">
            <w:pPr>
              <w:pStyle w:val="TAC"/>
            </w:pPr>
            <w:r w:rsidRPr="00D02D9C">
              <w:rPr>
                <w:rFonts w:cs="Arial"/>
                <w:szCs w:val="18"/>
              </w:rPr>
              <w:t>-93.3</w:t>
            </w:r>
            <w:r w:rsidRPr="00D02D9C">
              <w:rPr>
                <w:rFonts w:cs="Arial"/>
                <w:szCs w:val="18"/>
                <w:vertAlign w:val="superscript"/>
              </w:rPr>
              <w:t xml:space="preserve">3 </w:t>
            </w:r>
            <w:r w:rsidRPr="00D02D9C">
              <w:t>+TT</w:t>
            </w:r>
          </w:p>
        </w:tc>
        <w:tc>
          <w:tcPr>
            <w:tcW w:w="749" w:type="dxa"/>
            <w:shd w:val="clear" w:color="auto" w:fill="auto"/>
            <w:vAlign w:val="bottom"/>
          </w:tcPr>
          <w:p w14:paraId="5A0970BF" w14:textId="77777777" w:rsidR="00EF1AEF" w:rsidRPr="00D02D9C" w:rsidRDefault="00EF1AEF" w:rsidP="001940AF">
            <w:pPr>
              <w:pStyle w:val="TAC"/>
            </w:pPr>
          </w:p>
        </w:tc>
        <w:tc>
          <w:tcPr>
            <w:tcW w:w="862" w:type="dxa"/>
          </w:tcPr>
          <w:p w14:paraId="373748B2" w14:textId="77777777" w:rsidR="00EF1AEF" w:rsidRPr="00D02D9C" w:rsidRDefault="00EF1AEF" w:rsidP="001940AF">
            <w:pPr>
              <w:pStyle w:val="TAC"/>
            </w:pPr>
          </w:p>
        </w:tc>
        <w:tc>
          <w:tcPr>
            <w:tcW w:w="794" w:type="dxa"/>
            <w:shd w:val="clear" w:color="auto" w:fill="auto"/>
          </w:tcPr>
          <w:p w14:paraId="5EECB16C" w14:textId="77777777" w:rsidR="00EF1AEF" w:rsidRPr="00D02D9C" w:rsidRDefault="00EF1AEF" w:rsidP="001940AF">
            <w:pPr>
              <w:pStyle w:val="TAC"/>
            </w:pPr>
          </w:p>
        </w:tc>
        <w:tc>
          <w:tcPr>
            <w:tcW w:w="794" w:type="dxa"/>
            <w:shd w:val="clear" w:color="auto" w:fill="auto"/>
          </w:tcPr>
          <w:p w14:paraId="395F777E" w14:textId="77777777" w:rsidR="00EF1AEF" w:rsidRPr="00D02D9C" w:rsidRDefault="00EF1AEF" w:rsidP="001940AF">
            <w:pPr>
              <w:pStyle w:val="TAC"/>
            </w:pPr>
          </w:p>
        </w:tc>
        <w:tc>
          <w:tcPr>
            <w:tcW w:w="802" w:type="dxa"/>
          </w:tcPr>
          <w:p w14:paraId="1E77EEE6" w14:textId="77777777" w:rsidR="00EF1AEF" w:rsidRPr="00D02D9C" w:rsidRDefault="00EF1AEF" w:rsidP="001940AF">
            <w:pPr>
              <w:pStyle w:val="TAC"/>
            </w:pPr>
          </w:p>
        </w:tc>
        <w:tc>
          <w:tcPr>
            <w:tcW w:w="802" w:type="dxa"/>
          </w:tcPr>
          <w:p w14:paraId="7A14A406" w14:textId="77777777" w:rsidR="00EF1AEF" w:rsidRPr="00D02D9C" w:rsidRDefault="00EF1AEF" w:rsidP="001940AF">
            <w:pPr>
              <w:pStyle w:val="TAC"/>
            </w:pPr>
          </w:p>
        </w:tc>
        <w:tc>
          <w:tcPr>
            <w:tcW w:w="831" w:type="dxa"/>
            <w:vMerge w:val="restart"/>
            <w:shd w:val="clear" w:color="auto" w:fill="auto"/>
            <w:vAlign w:val="center"/>
          </w:tcPr>
          <w:p w14:paraId="04E57C69" w14:textId="77777777" w:rsidR="00EF1AEF" w:rsidRPr="00D02D9C" w:rsidRDefault="00EF1AEF" w:rsidP="001940AF">
            <w:pPr>
              <w:pStyle w:val="TAC"/>
              <w:rPr>
                <w:rFonts w:eastAsia="MS Mincho" w:cs="Arial"/>
              </w:rPr>
            </w:pPr>
            <w:r w:rsidRPr="00D02D9C">
              <w:t>FDD</w:t>
            </w:r>
          </w:p>
        </w:tc>
      </w:tr>
      <w:tr w:rsidR="00EF1AEF" w:rsidRPr="00D02D9C" w14:paraId="269695B9" w14:textId="77777777" w:rsidTr="001940AF">
        <w:trPr>
          <w:trHeight w:val="255"/>
          <w:jc w:val="center"/>
        </w:trPr>
        <w:tc>
          <w:tcPr>
            <w:tcW w:w="1085" w:type="dxa"/>
            <w:vMerge/>
            <w:shd w:val="clear" w:color="auto" w:fill="auto"/>
            <w:vAlign w:val="center"/>
          </w:tcPr>
          <w:p w14:paraId="73ECE89B" w14:textId="77777777" w:rsidR="00EF1AEF" w:rsidRPr="00D02D9C" w:rsidRDefault="00EF1AEF" w:rsidP="001940AF">
            <w:pPr>
              <w:pStyle w:val="TAC"/>
              <w:rPr>
                <w:rFonts w:eastAsia="MS Mincho" w:cs="Arial"/>
              </w:rPr>
            </w:pPr>
          </w:p>
        </w:tc>
        <w:tc>
          <w:tcPr>
            <w:tcW w:w="658" w:type="dxa"/>
            <w:vAlign w:val="center"/>
          </w:tcPr>
          <w:p w14:paraId="62A478EB" w14:textId="77777777" w:rsidR="00EF1AEF" w:rsidRPr="00D02D9C" w:rsidRDefault="00EF1AEF" w:rsidP="001940AF">
            <w:pPr>
              <w:pStyle w:val="TAC"/>
              <w:rPr>
                <w:rFonts w:eastAsia="MS Mincho" w:cs="Arial"/>
              </w:rPr>
            </w:pPr>
            <w:r w:rsidRPr="00D02D9C">
              <w:rPr>
                <w:rFonts w:cs="Arial"/>
              </w:rPr>
              <w:t>30</w:t>
            </w:r>
          </w:p>
        </w:tc>
        <w:tc>
          <w:tcPr>
            <w:tcW w:w="908" w:type="dxa"/>
            <w:shd w:val="clear" w:color="auto" w:fill="auto"/>
            <w:vAlign w:val="center"/>
          </w:tcPr>
          <w:p w14:paraId="5ABFBDE4" w14:textId="77777777" w:rsidR="00EF1AEF" w:rsidRPr="00D02D9C" w:rsidRDefault="00EF1AEF" w:rsidP="001940AF">
            <w:pPr>
              <w:pStyle w:val="TAC"/>
            </w:pPr>
          </w:p>
        </w:tc>
        <w:tc>
          <w:tcPr>
            <w:tcW w:w="908" w:type="dxa"/>
            <w:shd w:val="clear" w:color="auto" w:fill="auto"/>
            <w:vAlign w:val="center"/>
          </w:tcPr>
          <w:p w14:paraId="08E4AA99" w14:textId="77777777" w:rsidR="00EF1AEF" w:rsidRPr="00D02D9C" w:rsidRDefault="00EF1AEF" w:rsidP="001940AF">
            <w:pPr>
              <w:pStyle w:val="TAC"/>
            </w:pPr>
            <w:r w:rsidRPr="00D02D9C">
              <w:rPr>
                <w:rFonts w:cs="Arial"/>
                <w:szCs w:val="18"/>
              </w:rPr>
              <w:t>-96.6</w:t>
            </w:r>
            <w:r w:rsidRPr="00D02D9C">
              <w:rPr>
                <w:rFonts w:cs="Arial"/>
                <w:szCs w:val="18"/>
                <w:vertAlign w:val="superscript"/>
              </w:rPr>
              <w:t xml:space="preserve">3 </w:t>
            </w:r>
            <w:r w:rsidRPr="00D02D9C">
              <w:t>+TT</w:t>
            </w:r>
          </w:p>
        </w:tc>
        <w:tc>
          <w:tcPr>
            <w:tcW w:w="908" w:type="dxa"/>
            <w:shd w:val="clear" w:color="auto" w:fill="auto"/>
            <w:vAlign w:val="center"/>
          </w:tcPr>
          <w:p w14:paraId="47717018" w14:textId="77777777" w:rsidR="00EF1AEF" w:rsidRPr="00D02D9C" w:rsidRDefault="00EF1AEF" w:rsidP="001940AF">
            <w:pPr>
              <w:pStyle w:val="TAC"/>
            </w:pPr>
            <w:r w:rsidRPr="00D02D9C">
              <w:rPr>
                <w:rFonts w:cs="Arial"/>
                <w:szCs w:val="18"/>
              </w:rPr>
              <w:t>-94.6</w:t>
            </w:r>
            <w:r w:rsidRPr="00D02D9C">
              <w:rPr>
                <w:rFonts w:cs="Arial"/>
                <w:szCs w:val="18"/>
                <w:vertAlign w:val="superscript"/>
              </w:rPr>
              <w:t xml:space="preserve">3 </w:t>
            </w:r>
            <w:r w:rsidRPr="00D02D9C">
              <w:t>+TT</w:t>
            </w:r>
          </w:p>
        </w:tc>
        <w:tc>
          <w:tcPr>
            <w:tcW w:w="908" w:type="dxa"/>
            <w:shd w:val="clear" w:color="auto" w:fill="auto"/>
            <w:vAlign w:val="center"/>
          </w:tcPr>
          <w:p w14:paraId="65E6319E" w14:textId="77777777" w:rsidR="00EF1AEF" w:rsidRPr="00D02D9C" w:rsidRDefault="00EF1AEF" w:rsidP="001940AF">
            <w:pPr>
              <w:pStyle w:val="TAC"/>
            </w:pPr>
            <w:r w:rsidRPr="00D02D9C">
              <w:rPr>
                <w:rFonts w:cs="Arial"/>
                <w:szCs w:val="18"/>
              </w:rPr>
              <w:t>-93.5</w:t>
            </w:r>
            <w:r w:rsidRPr="00D02D9C">
              <w:rPr>
                <w:rFonts w:cs="Arial"/>
                <w:szCs w:val="18"/>
                <w:vertAlign w:val="superscript"/>
              </w:rPr>
              <w:t xml:space="preserve">3 </w:t>
            </w:r>
            <w:r w:rsidRPr="00D02D9C">
              <w:t>+TT</w:t>
            </w:r>
          </w:p>
        </w:tc>
        <w:tc>
          <w:tcPr>
            <w:tcW w:w="749" w:type="dxa"/>
            <w:shd w:val="clear" w:color="auto" w:fill="auto"/>
            <w:vAlign w:val="bottom"/>
          </w:tcPr>
          <w:p w14:paraId="4B0A5FA0" w14:textId="77777777" w:rsidR="00EF1AEF" w:rsidRPr="00D02D9C" w:rsidRDefault="00EF1AEF" w:rsidP="001940AF">
            <w:pPr>
              <w:pStyle w:val="TAC"/>
            </w:pPr>
          </w:p>
        </w:tc>
        <w:tc>
          <w:tcPr>
            <w:tcW w:w="862" w:type="dxa"/>
          </w:tcPr>
          <w:p w14:paraId="6803662C" w14:textId="77777777" w:rsidR="00EF1AEF" w:rsidRPr="00D02D9C" w:rsidRDefault="00EF1AEF" w:rsidP="001940AF">
            <w:pPr>
              <w:pStyle w:val="TAC"/>
            </w:pPr>
          </w:p>
        </w:tc>
        <w:tc>
          <w:tcPr>
            <w:tcW w:w="794" w:type="dxa"/>
            <w:shd w:val="clear" w:color="auto" w:fill="auto"/>
          </w:tcPr>
          <w:p w14:paraId="65739926" w14:textId="77777777" w:rsidR="00EF1AEF" w:rsidRPr="00D02D9C" w:rsidRDefault="00EF1AEF" w:rsidP="001940AF">
            <w:pPr>
              <w:pStyle w:val="TAC"/>
            </w:pPr>
          </w:p>
        </w:tc>
        <w:tc>
          <w:tcPr>
            <w:tcW w:w="794" w:type="dxa"/>
            <w:shd w:val="clear" w:color="auto" w:fill="auto"/>
          </w:tcPr>
          <w:p w14:paraId="1EC7279D" w14:textId="77777777" w:rsidR="00EF1AEF" w:rsidRPr="00D02D9C" w:rsidRDefault="00EF1AEF" w:rsidP="001940AF">
            <w:pPr>
              <w:pStyle w:val="TAC"/>
            </w:pPr>
          </w:p>
        </w:tc>
        <w:tc>
          <w:tcPr>
            <w:tcW w:w="802" w:type="dxa"/>
          </w:tcPr>
          <w:p w14:paraId="59477F96" w14:textId="77777777" w:rsidR="00EF1AEF" w:rsidRPr="00D02D9C" w:rsidRDefault="00EF1AEF" w:rsidP="001940AF">
            <w:pPr>
              <w:pStyle w:val="TAC"/>
            </w:pPr>
          </w:p>
        </w:tc>
        <w:tc>
          <w:tcPr>
            <w:tcW w:w="802" w:type="dxa"/>
          </w:tcPr>
          <w:p w14:paraId="26F67742" w14:textId="77777777" w:rsidR="00EF1AEF" w:rsidRPr="00D02D9C" w:rsidRDefault="00EF1AEF" w:rsidP="001940AF">
            <w:pPr>
              <w:pStyle w:val="TAC"/>
            </w:pPr>
          </w:p>
        </w:tc>
        <w:tc>
          <w:tcPr>
            <w:tcW w:w="831" w:type="dxa"/>
            <w:vMerge/>
            <w:shd w:val="clear" w:color="auto" w:fill="auto"/>
            <w:vAlign w:val="center"/>
          </w:tcPr>
          <w:p w14:paraId="5849E9AE" w14:textId="77777777" w:rsidR="00EF1AEF" w:rsidRPr="00D02D9C" w:rsidRDefault="00EF1AEF" w:rsidP="001940AF">
            <w:pPr>
              <w:pStyle w:val="TAC"/>
              <w:rPr>
                <w:rFonts w:eastAsia="MS Mincho" w:cs="Arial"/>
              </w:rPr>
            </w:pPr>
          </w:p>
        </w:tc>
      </w:tr>
      <w:tr w:rsidR="00EF1AEF" w:rsidRPr="00D02D9C" w14:paraId="1E7C0047" w14:textId="77777777" w:rsidTr="001940AF">
        <w:trPr>
          <w:trHeight w:val="255"/>
          <w:jc w:val="center"/>
        </w:trPr>
        <w:tc>
          <w:tcPr>
            <w:tcW w:w="1085" w:type="dxa"/>
            <w:vMerge/>
            <w:shd w:val="clear" w:color="auto" w:fill="auto"/>
            <w:vAlign w:val="center"/>
          </w:tcPr>
          <w:p w14:paraId="79FAA80E" w14:textId="77777777" w:rsidR="00EF1AEF" w:rsidRPr="00D02D9C" w:rsidRDefault="00EF1AEF" w:rsidP="001940AF">
            <w:pPr>
              <w:pStyle w:val="TAC"/>
              <w:rPr>
                <w:rFonts w:eastAsia="MS Mincho" w:cs="Arial"/>
              </w:rPr>
            </w:pPr>
          </w:p>
        </w:tc>
        <w:tc>
          <w:tcPr>
            <w:tcW w:w="658" w:type="dxa"/>
            <w:vAlign w:val="center"/>
          </w:tcPr>
          <w:p w14:paraId="200E16BA" w14:textId="77777777" w:rsidR="00EF1AEF" w:rsidRPr="00D02D9C" w:rsidRDefault="00EF1AEF" w:rsidP="001940AF">
            <w:pPr>
              <w:pStyle w:val="TAC"/>
              <w:rPr>
                <w:rFonts w:eastAsia="MS Mincho" w:cs="Arial"/>
              </w:rPr>
            </w:pPr>
            <w:r w:rsidRPr="00D02D9C">
              <w:rPr>
                <w:rFonts w:cs="Arial"/>
              </w:rPr>
              <w:t>60</w:t>
            </w:r>
          </w:p>
        </w:tc>
        <w:tc>
          <w:tcPr>
            <w:tcW w:w="908" w:type="dxa"/>
            <w:shd w:val="clear" w:color="auto" w:fill="auto"/>
            <w:vAlign w:val="center"/>
          </w:tcPr>
          <w:p w14:paraId="578A97F0" w14:textId="77777777" w:rsidR="00EF1AEF" w:rsidRPr="00D02D9C" w:rsidRDefault="00EF1AEF" w:rsidP="001940AF">
            <w:pPr>
              <w:pStyle w:val="TAC"/>
            </w:pPr>
          </w:p>
        </w:tc>
        <w:tc>
          <w:tcPr>
            <w:tcW w:w="908" w:type="dxa"/>
            <w:shd w:val="clear" w:color="auto" w:fill="auto"/>
            <w:vAlign w:val="center"/>
          </w:tcPr>
          <w:p w14:paraId="7AF3BF21" w14:textId="77777777" w:rsidR="00EF1AEF" w:rsidRPr="00D02D9C" w:rsidRDefault="00EF1AEF" w:rsidP="001940AF">
            <w:pPr>
              <w:pStyle w:val="TAC"/>
            </w:pPr>
            <w:r w:rsidRPr="00D02D9C">
              <w:rPr>
                <w:lang w:eastAsia="zh-CN"/>
              </w:rPr>
              <w:t>-97.0</w:t>
            </w:r>
            <w:r w:rsidRPr="00D02D9C">
              <w:rPr>
                <w:vertAlign w:val="superscript"/>
                <w:lang w:eastAsia="zh-CN"/>
              </w:rPr>
              <w:t xml:space="preserve">3 </w:t>
            </w:r>
            <w:r w:rsidRPr="00D02D9C">
              <w:t>+TT</w:t>
            </w:r>
          </w:p>
        </w:tc>
        <w:tc>
          <w:tcPr>
            <w:tcW w:w="908" w:type="dxa"/>
            <w:shd w:val="clear" w:color="auto" w:fill="auto"/>
            <w:vAlign w:val="center"/>
          </w:tcPr>
          <w:p w14:paraId="73F8593C" w14:textId="77777777" w:rsidR="00EF1AEF" w:rsidRPr="00D02D9C" w:rsidRDefault="00EF1AEF" w:rsidP="001940AF">
            <w:pPr>
              <w:pStyle w:val="TAC"/>
            </w:pPr>
            <w:r w:rsidRPr="00D02D9C">
              <w:rPr>
                <w:rFonts w:cs="Arial"/>
                <w:szCs w:val="18"/>
              </w:rPr>
              <w:t>-94.9</w:t>
            </w:r>
            <w:r w:rsidRPr="00D02D9C">
              <w:rPr>
                <w:rFonts w:cs="Arial"/>
                <w:szCs w:val="18"/>
                <w:vertAlign w:val="superscript"/>
              </w:rPr>
              <w:t xml:space="preserve">3 </w:t>
            </w:r>
            <w:r w:rsidRPr="00D02D9C">
              <w:t>+TT</w:t>
            </w:r>
          </w:p>
        </w:tc>
        <w:tc>
          <w:tcPr>
            <w:tcW w:w="908" w:type="dxa"/>
            <w:shd w:val="clear" w:color="auto" w:fill="auto"/>
            <w:vAlign w:val="center"/>
          </w:tcPr>
          <w:p w14:paraId="19844391" w14:textId="77777777" w:rsidR="00EF1AEF" w:rsidRPr="00D02D9C" w:rsidRDefault="00EF1AEF" w:rsidP="001940AF">
            <w:pPr>
              <w:pStyle w:val="TAC"/>
            </w:pPr>
            <w:r w:rsidRPr="00D02D9C">
              <w:rPr>
                <w:rFonts w:cs="Arial"/>
                <w:szCs w:val="18"/>
              </w:rPr>
              <w:t>-93.7</w:t>
            </w:r>
            <w:r w:rsidRPr="00D02D9C">
              <w:rPr>
                <w:rFonts w:cs="Arial"/>
                <w:szCs w:val="18"/>
                <w:vertAlign w:val="superscript"/>
              </w:rPr>
              <w:t xml:space="preserve">3 </w:t>
            </w:r>
            <w:r w:rsidRPr="00D02D9C">
              <w:t>+TT</w:t>
            </w:r>
          </w:p>
        </w:tc>
        <w:tc>
          <w:tcPr>
            <w:tcW w:w="749" w:type="dxa"/>
            <w:shd w:val="clear" w:color="auto" w:fill="auto"/>
            <w:vAlign w:val="bottom"/>
          </w:tcPr>
          <w:p w14:paraId="0220D364" w14:textId="77777777" w:rsidR="00EF1AEF" w:rsidRPr="00D02D9C" w:rsidRDefault="00EF1AEF" w:rsidP="001940AF">
            <w:pPr>
              <w:pStyle w:val="TAC"/>
            </w:pPr>
          </w:p>
        </w:tc>
        <w:tc>
          <w:tcPr>
            <w:tcW w:w="862" w:type="dxa"/>
          </w:tcPr>
          <w:p w14:paraId="405A6245" w14:textId="77777777" w:rsidR="00EF1AEF" w:rsidRPr="00D02D9C" w:rsidRDefault="00EF1AEF" w:rsidP="001940AF">
            <w:pPr>
              <w:pStyle w:val="TAC"/>
            </w:pPr>
          </w:p>
        </w:tc>
        <w:tc>
          <w:tcPr>
            <w:tcW w:w="794" w:type="dxa"/>
            <w:shd w:val="clear" w:color="auto" w:fill="auto"/>
          </w:tcPr>
          <w:p w14:paraId="6678BAB9" w14:textId="77777777" w:rsidR="00EF1AEF" w:rsidRPr="00D02D9C" w:rsidRDefault="00EF1AEF" w:rsidP="001940AF">
            <w:pPr>
              <w:pStyle w:val="TAC"/>
            </w:pPr>
          </w:p>
        </w:tc>
        <w:tc>
          <w:tcPr>
            <w:tcW w:w="794" w:type="dxa"/>
            <w:shd w:val="clear" w:color="auto" w:fill="auto"/>
          </w:tcPr>
          <w:p w14:paraId="40A02AE4" w14:textId="77777777" w:rsidR="00EF1AEF" w:rsidRPr="00D02D9C" w:rsidRDefault="00EF1AEF" w:rsidP="001940AF">
            <w:pPr>
              <w:pStyle w:val="TAC"/>
            </w:pPr>
          </w:p>
        </w:tc>
        <w:tc>
          <w:tcPr>
            <w:tcW w:w="802" w:type="dxa"/>
          </w:tcPr>
          <w:p w14:paraId="5B9A44F1" w14:textId="77777777" w:rsidR="00EF1AEF" w:rsidRPr="00D02D9C" w:rsidRDefault="00EF1AEF" w:rsidP="001940AF">
            <w:pPr>
              <w:pStyle w:val="TAC"/>
            </w:pPr>
          </w:p>
        </w:tc>
        <w:tc>
          <w:tcPr>
            <w:tcW w:w="802" w:type="dxa"/>
          </w:tcPr>
          <w:p w14:paraId="4853C2C4" w14:textId="77777777" w:rsidR="00EF1AEF" w:rsidRPr="00D02D9C" w:rsidRDefault="00EF1AEF" w:rsidP="001940AF">
            <w:pPr>
              <w:pStyle w:val="TAC"/>
            </w:pPr>
          </w:p>
        </w:tc>
        <w:tc>
          <w:tcPr>
            <w:tcW w:w="831" w:type="dxa"/>
            <w:vMerge/>
            <w:shd w:val="clear" w:color="auto" w:fill="auto"/>
            <w:vAlign w:val="center"/>
          </w:tcPr>
          <w:p w14:paraId="5063C4A6" w14:textId="77777777" w:rsidR="00EF1AEF" w:rsidRPr="00D02D9C" w:rsidRDefault="00EF1AEF" w:rsidP="001940AF">
            <w:pPr>
              <w:pStyle w:val="TAC"/>
              <w:rPr>
                <w:rFonts w:eastAsia="MS Mincho" w:cs="Arial"/>
              </w:rPr>
            </w:pPr>
          </w:p>
        </w:tc>
      </w:tr>
      <w:tr w:rsidR="00EF1AEF" w:rsidRPr="00D02D9C" w14:paraId="0CE998D6" w14:textId="77777777" w:rsidTr="001940AF">
        <w:trPr>
          <w:trHeight w:val="255"/>
          <w:jc w:val="center"/>
        </w:trPr>
        <w:tc>
          <w:tcPr>
            <w:tcW w:w="11009" w:type="dxa"/>
            <w:gridSpan w:val="13"/>
            <w:shd w:val="clear" w:color="auto" w:fill="auto"/>
            <w:vAlign w:val="center"/>
          </w:tcPr>
          <w:p w14:paraId="162373D2" w14:textId="77777777" w:rsidR="00EF1AEF" w:rsidRPr="00D02D9C" w:rsidRDefault="00EF1AEF" w:rsidP="001940AF">
            <w:pPr>
              <w:pStyle w:val="TAN"/>
            </w:pPr>
            <w:r w:rsidRPr="00D02D9C">
              <w:lastRenderedPageBreak/>
              <w:t>NOTE 1:</w:t>
            </w:r>
            <w:r w:rsidRPr="00D02D9C">
              <w:tab/>
              <w:t>Four Rx antenna ports shall be the baseline for this operating band except for two Rx vehicular UE.</w:t>
            </w:r>
          </w:p>
          <w:p w14:paraId="691EF277" w14:textId="77777777" w:rsidR="00EF1AEF" w:rsidRPr="00D02D9C" w:rsidRDefault="00EF1AEF" w:rsidP="001940AF">
            <w:pPr>
              <w:pStyle w:val="TAN"/>
            </w:pPr>
            <w:r w:rsidRPr="00D02D9C">
              <w:t>NOTE 2:</w:t>
            </w:r>
            <w:r w:rsidRPr="00D02D9C">
              <w:tab/>
              <w:t>The transmitter shall be set to P</w:t>
            </w:r>
            <w:r w:rsidRPr="00D02D9C">
              <w:rPr>
                <w:vertAlign w:val="subscript"/>
              </w:rPr>
              <w:t>UMAX</w:t>
            </w:r>
            <w:r w:rsidRPr="00D02D9C">
              <w:t xml:space="preserve"> as defined in subclause 6.2.4 </w:t>
            </w:r>
          </w:p>
          <w:p w14:paraId="63489B64" w14:textId="77777777" w:rsidR="00EF1AEF" w:rsidRPr="00D02D9C" w:rsidRDefault="00EF1AEF" w:rsidP="001940AF">
            <w:pPr>
              <w:pStyle w:val="TAN"/>
            </w:pPr>
            <w:r w:rsidRPr="00D02D9C">
              <w:t>NOTE 3:</w:t>
            </w:r>
            <w:r w:rsidRPr="00D02D9C">
              <w:tab/>
            </w:r>
            <w:r w:rsidRPr="00D02D9C">
              <w:rPr>
                <w:vertAlign w:val="superscript"/>
              </w:rPr>
              <w:t>3</w:t>
            </w:r>
            <w:r w:rsidRPr="00D02D9C">
              <w:t xml:space="preserve"> indicates that the requirement is modified by -0.5 dB when the assigned NR channel bandwidth is confined within 1475.9-1510.9 MHz.</w:t>
            </w:r>
          </w:p>
          <w:p w14:paraId="737E3533" w14:textId="77777777" w:rsidR="00EF1AEF" w:rsidRPr="00D02D9C" w:rsidRDefault="00EF1AEF" w:rsidP="001940AF">
            <w:pPr>
              <w:pStyle w:val="TAN"/>
              <w:rPr>
                <w:lang w:eastAsia="zh-Hans"/>
              </w:rPr>
            </w:pPr>
            <w:r w:rsidRPr="00D02D9C">
              <w:t>NOTE 4:</w:t>
            </w:r>
            <w:r w:rsidRPr="00D02D9C">
              <w:tab/>
            </w:r>
            <w:r w:rsidRPr="00D02D9C">
              <w:rPr>
                <w:lang w:eastAsia="zh-Hans"/>
              </w:rPr>
              <w:t>Void</w:t>
            </w:r>
          </w:p>
          <w:p w14:paraId="4BCBD89E" w14:textId="77777777" w:rsidR="00EF1AEF" w:rsidRPr="00D02D9C" w:rsidRDefault="00EF1AEF" w:rsidP="001940AF">
            <w:pPr>
              <w:pStyle w:val="TAN"/>
              <w:rPr>
                <w:lang w:eastAsia="zh-Hans"/>
              </w:rPr>
            </w:pPr>
            <w:r w:rsidRPr="00D02D9C">
              <w:t>NOTE 5:</w:t>
            </w:r>
            <w:r w:rsidRPr="00D02D9C">
              <w:tab/>
            </w:r>
            <w:r w:rsidRPr="00D02D9C">
              <w:rPr>
                <w:lang w:eastAsia="zh-Hans"/>
              </w:rPr>
              <w:t>Void</w:t>
            </w:r>
          </w:p>
          <w:p w14:paraId="6641FF3C" w14:textId="77777777" w:rsidR="00EF1AEF" w:rsidRPr="00D02D9C" w:rsidRDefault="00EF1AEF" w:rsidP="001940AF">
            <w:pPr>
              <w:pStyle w:val="TAN"/>
              <w:rPr>
                <w:rFonts w:eastAsia="MS Mincho" w:cs="Arial"/>
              </w:rPr>
            </w:pPr>
            <w:r w:rsidRPr="00D02D9C">
              <w:t>NOTE 6:</w:t>
            </w:r>
            <w:r w:rsidRPr="00D02D9C">
              <w:tab/>
            </w:r>
            <w:r w:rsidRPr="00D02D9C">
              <w:rPr>
                <w:rFonts w:cs="Arial"/>
              </w:rPr>
              <w:t xml:space="preserve">TT for each frequency and channel bandwidth is specified in Table </w:t>
            </w:r>
            <w:r w:rsidRPr="00D02D9C">
              <w:t>7.3.</w:t>
            </w:r>
            <w:r w:rsidRPr="00D02D9C">
              <w:rPr>
                <w:lang w:eastAsia="zh-CN"/>
              </w:rPr>
              <w:t>2.</w:t>
            </w:r>
            <w:r w:rsidRPr="00D02D9C">
              <w:t>5-3.</w:t>
            </w:r>
          </w:p>
        </w:tc>
      </w:tr>
    </w:tbl>
    <w:p w14:paraId="7898FCC4" w14:textId="77777777" w:rsidR="00EF1AEF" w:rsidRPr="00D02D9C" w:rsidRDefault="00EF1AEF" w:rsidP="00EF1AEF"/>
    <w:p w14:paraId="2025DFCB" w14:textId="77777777" w:rsidR="00EF1AEF" w:rsidRPr="00D02D9C" w:rsidRDefault="00EF1AEF" w:rsidP="00EF1AEF">
      <w:pPr>
        <w:pStyle w:val="TH"/>
        <w:rPr>
          <w:rFonts w:eastAsia="PMingLiU" w:cs="Arial"/>
          <w:bCs/>
          <w:lang w:eastAsia="zh-CN"/>
        </w:rPr>
      </w:pPr>
      <w:r w:rsidRPr="00D02D9C">
        <w:t>Table 7.3.</w:t>
      </w:r>
      <w:r w:rsidRPr="00D02D9C">
        <w:rPr>
          <w:lang w:eastAsia="zh-CN"/>
        </w:rPr>
        <w:t>2.</w:t>
      </w:r>
      <w:r w:rsidRPr="00D02D9C">
        <w:t>5-1</w:t>
      </w:r>
      <w:r w:rsidRPr="00D02D9C">
        <w:rPr>
          <w:lang w:eastAsia="zh-Hans"/>
        </w:rPr>
        <w:t>b</w:t>
      </w:r>
      <w:r w:rsidRPr="00D02D9C">
        <w:t xml:space="preserve">: </w:t>
      </w:r>
      <w:r w:rsidRPr="00D02D9C">
        <w:rPr>
          <w:rFonts w:eastAsia="PMingLiU" w:cs="Arial"/>
          <w:bCs/>
        </w:rPr>
        <w:t>Two antenna port reference sensitivity QPSK P</w:t>
      </w:r>
      <w:r w:rsidRPr="00D02D9C">
        <w:rPr>
          <w:rFonts w:eastAsia="PMingLiU" w:cs="Arial"/>
          <w:bCs/>
          <w:vertAlign w:val="subscript"/>
        </w:rPr>
        <w:t xml:space="preserve">REFSENS </w:t>
      </w:r>
      <w:r w:rsidRPr="00D02D9C">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D02D9C" w14:paraId="785C0C79" w14:textId="77777777" w:rsidTr="001940AF">
        <w:trPr>
          <w:jc w:val="center"/>
        </w:trPr>
        <w:tc>
          <w:tcPr>
            <w:tcW w:w="8648" w:type="dxa"/>
            <w:gridSpan w:val="5"/>
            <w:vAlign w:val="center"/>
          </w:tcPr>
          <w:p w14:paraId="68073A7F"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Operating band / SCS / Channel bandwidth / REFSENS</w:t>
            </w:r>
          </w:p>
        </w:tc>
      </w:tr>
      <w:tr w:rsidR="00EF1AEF" w:rsidRPr="00D02D9C" w14:paraId="541EA33F" w14:textId="77777777" w:rsidTr="001940AF">
        <w:trPr>
          <w:jc w:val="center"/>
        </w:trPr>
        <w:tc>
          <w:tcPr>
            <w:tcW w:w="1067" w:type="dxa"/>
            <w:vAlign w:val="center"/>
          </w:tcPr>
          <w:p w14:paraId="7E578533"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Operating band</w:t>
            </w:r>
          </w:p>
        </w:tc>
        <w:tc>
          <w:tcPr>
            <w:tcW w:w="587" w:type="dxa"/>
            <w:vAlign w:val="center"/>
          </w:tcPr>
          <w:p w14:paraId="7E9DF07B"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SCS</w:t>
            </w:r>
          </w:p>
          <w:p w14:paraId="0C1FA1BD"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kHz</w:t>
            </w:r>
          </w:p>
        </w:tc>
        <w:tc>
          <w:tcPr>
            <w:tcW w:w="3870" w:type="dxa"/>
            <w:vAlign w:val="center"/>
          </w:tcPr>
          <w:p w14:paraId="348C774C"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Channel bandwidth (MHz)</w:t>
            </w:r>
          </w:p>
        </w:tc>
        <w:tc>
          <w:tcPr>
            <w:tcW w:w="2275" w:type="dxa"/>
            <w:vAlign w:val="center"/>
          </w:tcPr>
          <w:p w14:paraId="0BC97BD3"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REFSENS (dBm)</w:t>
            </w:r>
            <w:r w:rsidRPr="00D02D9C">
              <w:rPr>
                <w:rFonts w:ascii="Arial" w:hAnsi="Arial" w:cs="Arial"/>
                <w:b/>
                <w:bCs/>
                <w:sz w:val="18"/>
                <w:szCs w:val="18"/>
                <w:vertAlign w:val="superscript"/>
                <w:lang w:eastAsia="zh-TW"/>
              </w:rPr>
              <w:t>8</w:t>
            </w:r>
          </w:p>
        </w:tc>
        <w:tc>
          <w:tcPr>
            <w:tcW w:w="849" w:type="dxa"/>
            <w:vAlign w:val="center"/>
          </w:tcPr>
          <w:p w14:paraId="4B9FFFA1"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sz w:val="18"/>
              </w:rPr>
              <w:t>Duplex Mode</w:t>
            </w:r>
          </w:p>
        </w:tc>
      </w:tr>
      <w:tr w:rsidR="00EF1AEF" w:rsidRPr="00D02D9C" w14:paraId="6AAFF1A6" w14:textId="77777777" w:rsidTr="001940AF">
        <w:trPr>
          <w:jc w:val="center"/>
        </w:trPr>
        <w:tc>
          <w:tcPr>
            <w:tcW w:w="1067" w:type="dxa"/>
            <w:vMerge w:val="restart"/>
            <w:vAlign w:val="center"/>
          </w:tcPr>
          <w:p w14:paraId="366986F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n34</w:t>
            </w:r>
          </w:p>
        </w:tc>
        <w:tc>
          <w:tcPr>
            <w:tcW w:w="587" w:type="dxa"/>
            <w:vAlign w:val="center"/>
          </w:tcPr>
          <w:p w14:paraId="096BC53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0678AE4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w:t>
            </w:r>
          </w:p>
        </w:tc>
        <w:tc>
          <w:tcPr>
            <w:tcW w:w="2275" w:type="dxa"/>
            <w:vAlign w:val="center"/>
          </w:tcPr>
          <w:p w14:paraId="5EC2026D"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53E3F16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53C7DDAA" w14:textId="77777777" w:rsidTr="001940AF">
        <w:trPr>
          <w:jc w:val="center"/>
        </w:trPr>
        <w:tc>
          <w:tcPr>
            <w:tcW w:w="1067" w:type="dxa"/>
            <w:vMerge/>
            <w:vAlign w:val="center"/>
          </w:tcPr>
          <w:p w14:paraId="7AD65E38"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74EB206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7B46C583"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6514387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C81135F" w14:textId="77777777" w:rsidTr="001940AF">
        <w:trPr>
          <w:jc w:val="center"/>
        </w:trPr>
        <w:tc>
          <w:tcPr>
            <w:tcW w:w="1067" w:type="dxa"/>
            <w:vMerge/>
            <w:vAlign w:val="center"/>
          </w:tcPr>
          <w:p w14:paraId="358F9CD3"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082DB3A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5C52C332"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6E173CB6"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378F711" w14:textId="77777777" w:rsidTr="001940AF">
        <w:trPr>
          <w:jc w:val="center"/>
        </w:trPr>
        <w:tc>
          <w:tcPr>
            <w:tcW w:w="1067" w:type="dxa"/>
            <w:vMerge w:val="restart"/>
            <w:vAlign w:val="center"/>
          </w:tcPr>
          <w:p w14:paraId="4ED0E3B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n38</w:t>
            </w:r>
            <w:r w:rsidRPr="00D02D9C">
              <w:rPr>
                <w:rFonts w:ascii="Arial" w:hAnsi="Arial" w:cs="Arial"/>
                <w:sz w:val="18"/>
                <w:szCs w:val="18"/>
                <w:vertAlign w:val="superscript"/>
                <w:lang w:eastAsia="zh-TW"/>
              </w:rPr>
              <w:t>1</w:t>
            </w:r>
          </w:p>
        </w:tc>
        <w:tc>
          <w:tcPr>
            <w:tcW w:w="587" w:type="dxa"/>
            <w:vAlign w:val="center"/>
          </w:tcPr>
          <w:p w14:paraId="3EBD239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90B73E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476B5903"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7C42A32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78BFDCEA" w14:textId="77777777" w:rsidTr="001940AF">
        <w:trPr>
          <w:jc w:val="center"/>
        </w:trPr>
        <w:tc>
          <w:tcPr>
            <w:tcW w:w="1067" w:type="dxa"/>
            <w:vMerge/>
            <w:vAlign w:val="center"/>
          </w:tcPr>
          <w:p w14:paraId="72AB0524"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2D3B8DD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60BD34FD"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55A6BD7A"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014FB2C" w14:textId="77777777" w:rsidTr="001940AF">
        <w:trPr>
          <w:jc w:val="center"/>
        </w:trPr>
        <w:tc>
          <w:tcPr>
            <w:tcW w:w="1067" w:type="dxa"/>
            <w:vMerge/>
            <w:vAlign w:val="center"/>
          </w:tcPr>
          <w:p w14:paraId="738AF6EA"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75185B6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42775662"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7739D107"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89D698D" w14:textId="77777777" w:rsidTr="001940AF">
        <w:trPr>
          <w:jc w:val="center"/>
        </w:trPr>
        <w:tc>
          <w:tcPr>
            <w:tcW w:w="1067" w:type="dxa"/>
            <w:vMerge w:val="restart"/>
            <w:vAlign w:val="center"/>
          </w:tcPr>
          <w:p w14:paraId="3FF483C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n39</w:t>
            </w:r>
          </w:p>
        </w:tc>
        <w:tc>
          <w:tcPr>
            <w:tcW w:w="587" w:type="dxa"/>
            <w:vAlign w:val="center"/>
          </w:tcPr>
          <w:p w14:paraId="226F428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157299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27E3D183"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69E95CE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0ED8AAF" w14:textId="77777777" w:rsidTr="001940AF">
        <w:trPr>
          <w:jc w:val="center"/>
        </w:trPr>
        <w:tc>
          <w:tcPr>
            <w:tcW w:w="1067" w:type="dxa"/>
            <w:vMerge/>
            <w:vAlign w:val="center"/>
          </w:tcPr>
          <w:p w14:paraId="09E70E1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18E543A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2E622B4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072210D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31A64EA" w14:textId="77777777" w:rsidTr="001940AF">
        <w:trPr>
          <w:jc w:val="center"/>
        </w:trPr>
        <w:tc>
          <w:tcPr>
            <w:tcW w:w="1067" w:type="dxa"/>
            <w:vMerge/>
            <w:vAlign w:val="center"/>
          </w:tcPr>
          <w:p w14:paraId="73EE2F57"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411A3E0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26CA961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44EDD53D"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39E7E52" w14:textId="77777777" w:rsidTr="001940AF">
        <w:trPr>
          <w:jc w:val="center"/>
        </w:trPr>
        <w:tc>
          <w:tcPr>
            <w:tcW w:w="1067" w:type="dxa"/>
            <w:vMerge w:val="restart"/>
            <w:vAlign w:val="center"/>
          </w:tcPr>
          <w:p w14:paraId="569E6A7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5, 10, 15, 20, 25, 30, 40, 50</w:t>
            </w:r>
          </w:p>
        </w:tc>
        <w:tc>
          <w:tcPr>
            <w:tcW w:w="2275" w:type="dxa"/>
            <w:vAlign w:val="center"/>
          </w:tcPr>
          <w:p w14:paraId="0EFDBDB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3764DDD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0088488" w14:textId="77777777" w:rsidTr="001940AF">
        <w:trPr>
          <w:jc w:val="center"/>
        </w:trPr>
        <w:tc>
          <w:tcPr>
            <w:tcW w:w="1067" w:type="dxa"/>
            <w:vMerge/>
            <w:vAlign w:val="center"/>
          </w:tcPr>
          <w:p w14:paraId="6260D46C"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6EEDEA5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3844BCB7"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93BD5D5" w14:textId="77777777" w:rsidTr="001940AF">
        <w:trPr>
          <w:jc w:val="center"/>
        </w:trPr>
        <w:tc>
          <w:tcPr>
            <w:tcW w:w="1067" w:type="dxa"/>
            <w:vMerge/>
            <w:vAlign w:val="center"/>
          </w:tcPr>
          <w:p w14:paraId="21D13D42"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39D7F5C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2CFB8C23"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1FEB8ACA" w14:textId="77777777" w:rsidTr="001940AF">
        <w:trPr>
          <w:jc w:val="center"/>
        </w:trPr>
        <w:tc>
          <w:tcPr>
            <w:tcW w:w="1067" w:type="dxa"/>
            <w:vMerge w:val="restart"/>
            <w:vAlign w:val="center"/>
          </w:tcPr>
          <w:p w14:paraId="1787324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n41</w:t>
            </w:r>
            <w:r w:rsidRPr="00D02D9C">
              <w:rPr>
                <w:rFonts w:ascii="Arial" w:hAnsi="Arial" w:cs="Arial"/>
                <w:sz w:val="18"/>
                <w:szCs w:val="18"/>
                <w:vertAlign w:val="superscript"/>
                <w:lang w:eastAsia="zh-TW"/>
              </w:rPr>
              <w:t>1</w:t>
            </w:r>
          </w:p>
        </w:tc>
        <w:tc>
          <w:tcPr>
            <w:tcW w:w="587" w:type="dxa"/>
            <w:vAlign w:val="center"/>
          </w:tcPr>
          <w:p w14:paraId="38A0CF3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0C397F3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10, 15, 20, 30, 40, 50</w:t>
            </w:r>
          </w:p>
        </w:tc>
        <w:tc>
          <w:tcPr>
            <w:tcW w:w="2275" w:type="dxa"/>
            <w:vAlign w:val="center"/>
          </w:tcPr>
          <w:p w14:paraId="14D32B5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-94.8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w:t>
            </w:r>
            <w:r w:rsidRPr="00D02D9C">
              <w:rPr>
                <w:rFonts w:ascii="Arial" w:hAnsi="Arial" w:cs="Arial"/>
                <w:sz w:val="18"/>
                <w:szCs w:val="18"/>
                <w:lang w:eastAsia="zh-Hans"/>
              </w:rPr>
              <w:t>TT</w:t>
            </w:r>
          </w:p>
        </w:tc>
        <w:tc>
          <w:tcPr>
            <w:tcW w:w="849" w:type="dxa"/>
            <w:vMerge w:val="restart"/>
            <w:vAlign w:val="center"/>
          </w:tcPr>
          <w:p w14:paraId="04327CD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5BE6586" w14:textId="77777777" w:rsidTr="001940AF">
        <w:trPr>
          <w:jc w:val="center"/>
        </w:trPr>
        <w:tc>
          <w:tcPr>
            <w:tcW w:w="1067" w:type="dxa"/>
            <w:vMerge/>
            <w:vAlign w:val="center"/>
          </w:tcPr>
          <w:p w14:paraId="2A381C95"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262D9318" w14:textId="1B46EFFD"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72" w:author="Leif Mattisson" w:date="2022-04-21T14:40: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3D70D69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2CE419C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ECA3750" w14:textId="77777777" w:rsidTr="001940AF">
        <w:trPr>
          <w:jc w:val="center"/>
        </w:trPr>
        <w:tc>
          <w:tcPr>
            <w:tcW w:w="1067" w:type="dxa"/>
            <w:vMerge/>
            <w:vAlign w:val="center"/>
          </w:tcPr>
          <w:p w14:paraId="3449AB49"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7CD1EE21" w14:textId="519E67F0"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73" w:author="Leif Mattisson" w:date="2022-04-21T14:40: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1CA9710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2B62224A"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599C753" w14:textId="77777777" w:rsidTr="001940AF">
        <w:trPr>
          <w:jc w:val="center"/>
        </w:trPr>
        <w:tc>
          <w:tcPr>
            <w:tcW w:w="1067" w:type="dxa"/>
            <w:vMerge w:val="restart"/>
            <w:vAlign w:val="center"/>
          </w:tcPr>
          <w:p w14:paraId="5EB8EE5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lastRenderedPageBreak/>
              <w:t>n48</w:t>
            </w:r>
            <w:r w:rsidRPr="00D02D9C">
              <w:rPr>
                <w:rFonts w:ascii="Arial" w:hAnsi="Arial" w:cs="Arial"/>
                <w:sz w:val="18"/>
                <w:szCs w:val="18"/>
                <w:vertAlign w:val="superscript"/>
                <w:lang w:eastAsia="zh-TW"/>
              </w:rPr>
              <w:t>1</w:t>
            </w:r>
          </w:p>
        </w:tc>
        <w:tc>
          <w:tcPr>
            <w:tcW w:w="587" w:type="dxa"/>
            <w:vAlign w:val="center"/>
          </w:tcPr>
          <w:p w14:paraId="779DAB8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6C9F49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5, 10, 15, 20, 40, 50</w:t>
            </w:r>
            <w:r w:rsidRPr="00D02D9C">
              <w:rPr>
                <w:rFonts w:ascii="Arial" w:hAnsi="Arial" w:cs="Arial"/>
                <w:sz w:val="18"/>
                <w:szCs w:val="18"/>
                <w:vertAlign w:val="superscript"/>
                <w:lang w:eastAsia="zh-TW"/>
              </w:rPr>
              <w:t>5</w:t>
            </w:r>
          </w:p>
        </w:tc>
        <w:tc>
          <w:tcPr>
            <w:tcW w:w="2275" w:type="dxa"/>
            <w:vAlign w:val="center"/>
          </w:tcPr>
          <w:p w14:paraId="3CB8443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041D5D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59C91C10" w14:textId="77777777" w:rsidTr="001940AF">
        <w:trPr>
          <w:jc w:val="center"/>
        </w:trPr>
        <w:tc>
          <w:tcPr>
            <w:tcW w:w="1067" w:type="dxa"/>
            <w:vMerge/>
            <w:vAlign w:val="center"/>
          </w:tcPr>
          <w:p w14:paraId="2780BFB4"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7015B3D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0BA1920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 +</w:t>
            </w:r>
            <w:r w:rsidRPr="00D02D9C">
              <w:rPr>
                <w:rFonts w:ascii="Arial" w:hAnsi="Arial" w:cs="Arial"/>
                <w:sz w:val="18"/>
                <w:szCs w:val="18"/>
                <w:lang w:eastAsia="zh-Hans"/>
              </w:rPr>
              <w:t>TT</w:t>
            </w:r>
          </w:p>
        </w:tc>
        <w:tc>
          <w:tcPr>
            <w:tcW w:w="849" w:type="dxa"/>
            <w:vMerge/>
            <w:vAlign w:val="center"/>
          </w:tcPr>
          <w:p w14:paraId="506BFCAB"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B03EAD6" w14:textId="77777777" w:rsidTr="001940AF">
        <w:trPr>
          <w:jc w:val="center"/>
        </w:trPr>
        <w:tc>
          <w:tcPr>
            <w:tcW w:w="1067" w:type="dxa"/>
            <w:vMerge/>
            <w:vAlign w:val="center"/>
          </w:tcPr>
          <w:p w14:paraId="134679E4"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6274F53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3BF0546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0DE23B26"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AC19BA8" w14:textId="77777777" w:rsidTr="001940AF">
        <w:trPr>
          <w:jc w:val="center"/>
        </w:trPr>
        <w:tc>
          <w:tcPr>
            <w:tcW w:w="1067" w:type="dxa"/>
            <w:vMerge w:val="restart"/>
            <w:vAlign w:val="center"/>
          </w:tcPr>
          <w:p w14:paraId="2054D8E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n50</w:t>
            </w:r>
          </w:p>
        </w:tc>
        <w:tc>
          <w:tcPr>
            <w:tcW w:w="587" w:type="dxa"/>
            <w:vAlign w:val="center"/>
          </w:tcPr>
          <w:p w14:paraId="7211E27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332AEE0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5, 10, 15, 20, 30, 40</w:t>
            </w:r>
          </w:p>
        </w:tc>
        <w:tc>
          <w:tcPr>
            <w:tcW w:w="2275" w:type="dxa"/>
            <w:vAlign w:val="center"/>
          </w:tcPr>
          <w:p w14:paraId="10FACFA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00FBE66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18074478" w14:textId="77777777" w:rsidTr="001940AF">
        <w:trPr>
          <w:jc w:val="center"/>
        </w:trPr>
        <w:tc>
          <w:tcPr>
            <w:tcW w:w="1067" w:type="dxa"/>
            <w:vMerge/>
            <w:vAlign w:val="center"/>
          </w:tcPr>
          <w:p w14:paraId="507D715F"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15AD360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10, 15, 20, 30, 40, 60, 80</w:t>
            </w:r>
          </w:p>
        </w:tc>
        <w:tc>
          <w:tcPr>
            <w:tcW w:w="2275" w:type="dxa"/>
            <w:vAlign w:val="center"/>
          </w:tcPr>
          <w:p w14:paraId="30FF64B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50C7B212"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05844C1" w14:textId="77777777" w:rsidTr="001940AF">
        <w:trPr>
          <w:jc w:val="center"/>
        </w:trPr>
        <w:tc>
          <w:tcPr>
            <w:tcW w:w="1067" w:type="dxa"/>
            <w:vMerge/>
            <w:vAlign w:val="center"/>
          </w:tcPr>
          <w:p w14:paraId="69DA6098"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3ACAF99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10, 15, 20, 30, 40, 60, 80</w:t>
            </w:r>
          </w:p>
        </w:tc>
        <w:tc>
          <w:tcPr>
            <w:tcW w:w="2275" w:type="dxa"/>
            <w:vAlign w:val="center"/>
          </w:tcPr>
          <w:p w14:paraId="17D6E44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29FFAB38"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1289F7B" w14:textId="77777777" w:rsidTr="001940AF">
        <w:trPr>
          <w:jc w:val="center"/>
        </w:trPr>
        <w:tc>
          <w:tcPr>
            <w:tcW w:w="1067" w:type="dxa"/>
            <w:vAlign w:val="center"/>
          </w:tcPr>
          <w:p w14:paraId="65528FE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n51</w:t>
            </w:r>
          </w:p>
        </w:tc>
        <w:tc>
          <w:tcPr>
            <w:tcW w:w="587" w:type="dxa"/>
            <w:vAlign w:val="center"/>
          </w:tcPr>
          <w:p w14:paraId="2B67916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3F42A36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w:t>
            </w:r>
          </w:p>
        </w:tc>
        <w:tc>
          <w:tcPr>
            <w:tcW w:w="2275" w:type="dxa"/>
            <w:vAlign w:val="center"/>
          </w:tcPr>
          <w:p w14:paraId="7A8408C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w:t>
            </w:r>
            <w:r w:rsidRPr="00D02D9C">
              <w:rPr>
                <w:rFonts w:ascii="Arial" w:hAnsi="Arial" w:cs="Arial"/>
                <w:sz w:val="18"/>
                <w:szCs w:val="18"/>
                <w:lang w:eastAsia="zh-Hans"/>
              </w:rPr>
              <w:t>TT</w:t>
            </w:r>
          </w:p>
        </w:tc>
        <w:tc>
          <w:tcPr>
            <w:tcW w:w="849" w:type="dxa"/>
            <w:vAlign w:val="center"/>
          </w:tcPr>
          <w:p w14:paraId="36518A0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76555050" w14:textId="77777777" w:rsidTr="001940AF">
        <w:trPr>
          <w:jc w:val="center"/>
        </w:trPr>
        <w:tc>
          <w:tcPr>
            <w:tcW w:w="1067" w:type="dxa"/>
            <w:vMerge w:val="restart"/>
            <w:vAlign w:val="center"/>
          </w:tcPr>
          <w:p w14:paraId="3E7B1E5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n53</w:t>
            </w:r>
          </w:p>
        </w:tc>
        <w:tc>
          <w:tcPr>
            <w:tcW w:w="587" w:type="dxa"/>
            <w:vAlign w:val="center"/>
          </w:tcPr>
          <w:p w14:paraId="1447650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11FC196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w:t>
            </w:r>
          </w:p>
        </w:tc>
        <w:tc>
          <w:tcPr>
            <w:tcW w:w="2275" w:type="dxa"/>
            <w:vAlign w:val="center"/>
          </w:tcPr>
          <w:p w14:paraId="0F669BE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w:t>
            </w:r>
            <w:r w:rsidRPr="00D02D9C">
              <w:rPr>
                <w:rFonts w:ascii="Arial" w:hAnsi="Arial" w:cs="Arial"/>
                <w:sz w:val="18"/>
                <w:szCs w:val="18"/>
                <w:lang w:eastAsia="zh-Hans"/>
              </w:rPr>
              <w:t>TT</w:t>
            </w:r>
          </w:p>
        </w:tc>
        <w:tc>
          <w:tcPr>
            <w:tcW w:w="849" w:type="dxa"/>
            <w:vMerge w:val="restart"/>
            <w:vAlign w:val="center"/>
          </w:tcPr>
          <w:p w14:paraId="6E776B1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0A3D56A5" w14:textId="77777777" w:rsidTr="001940AF">
        <w:trPr>
          <w:jc w:val="center"/>
        </w:trPr>
        <w:tc>
          <w:tcPr>
            <w:tcW w:w="1067" w:type="dxa"/>
            <w:vMerge/>
            <w:vAlign w:val="center"/>
          </w:tcPr>
          <w:p w14:paraId="41F6F4FD"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2E3A069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w:t>
            </w:r>
          </w:p>
        </w:tc>
        <w:tc>
          <w:tcPr>
            <w:tcW w:w="2275" w:type="dxa"/>
            <w:vAlign w:val="center"/>
          </w:tcPr>
          <w:p w14:paraId="031A862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w:t>
            </w:r>
            <w:r w:rsidRPr="00D02D9C">
              <w:rPr>
                <w:rFonts w:ascii="Arial" w:hAnsi="Arial" w:cs="Arial"/>
                <w:sz w:val="18"/>
                <w:szCs w:val="18"/>
                <w:lang w:eastAsia="zh-Hans"/>
              </w:rPr>
              <w:t>TT</w:t>
            </w:r>
          </w:p>
        </w:tc>
        <w:tc>
          <w:tcPr>
            <w:tcW w:w="849" w:type="dxa"/>
            <w:vMerge/>
            <w:vAlign w:val="center"/>
          </w:tcPr>
          <w:p w14:paraId="2B983BDD"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00934AB" w14:textId="77777777" w:rsidTr="001940AF">
        <w:trPr>
          <w:jc w:val="center"/>
        </w:trPr>
        <w:tc>
          <w:tcPr>
            <w:tcW w:w="1067" w:type="dxa"/>
            <w:vMerge/>
            <w:vAlign w:val="center"/>
          </w:tcPr>
          <w:p w14:paraId="6E31BBC0"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6A2D4F0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w:t>
            </w:r>
          </w:p>
        </w:tc>
        <w:tc>
          <w:tcPr>
            <w:tcW w:w="2275" w:type="dxa"/>
            <w:vAlign w:val="center"/>
          </w:tcPr>
          <w:p w14:paraId="673E78E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w:t>
            </w:r>
            <w:r w:rsidRPr="00D02D9C">
              <w:rPr>
                <w:rFonts w:ascii="Arial" w:hAnsi="Arial" w:cs="Arial"/>
                <w:sz w:val="18"/>
                <w:szCs w:val="18"/>
                <w:lang w:eastAsia="zh-Hans"/>
              </w:rPr>
              <w:t>TT</w:t>
            </w:r>
          </w:p>
        </w:tc>
        <w:tc>
          <w:tcPr>
            <w:tcW w:w="849" w:type="dxa"/>
            <w:vMerge/>
            <w:vAlign w:val="center"/>
          </w:tcPr>
          <w:p w14:paraId="62B0B47E"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DA08425" w14:textId="77777777" w:rsidTr="001940AF">
        <w:trPr>
          <w:jc w:val="center"/>
        </w:trPr>
        <w:tc>
          <w:tcPr>
            <w:tcW w:w="1067" w:type="dxa"/>
            <w:vMerge w:val="restart"/>
            <w:vAlign w:val="center"/>
          </w:tcPr>
          <w:p w14:paraId="6C36575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n77</w:t>
            </w:r>
            <w:r w:rsidRPr="00D02D9C">
              <w:rPr>
                <w:rFonts w:ascii="Arial" w:hAnsi="Arial" w:cs="Arial"/>
                <w:sz w:val="18"/>
                <w:szCs w:val="18"/>
                <w:vertAlign w:val="superscript"/>
                <w:lang w:eastAsia="zh-TW"/>
              </w:rPr>
              <w:t>1,4</w:t>
            </w:r>
          </w:p>
        </w:tc>
        <w:tc>
          <w:tcPr>
            <w:tcW w:w="587" w:type="dxa"/>
            <w:vAlign w:val="center"/>
          </w:tcPr>
          <w:p w14:paraId="7BC2836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0388AC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44316F6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-95.3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w:t>
            </w:r>
            <w:r w:rsidRPr="00D02D9C">
              <w:rPr>
                <w:rFonts w:ascii="Arial" w:hAnsi="Arial" w:cs="Arial"/>
                <w:sz w:val="18"/>
                <w:szCs w:val="18"/>
                <w:lang w:eastAsia="zh-Hans"/>
              </w:rPr>
              <w:t>TT</w:t>
            </w:r>
          </w:p>
        </w:tc>
        <w:tc>
          <w:tcPr>
            <w:tcW w:w="849" w:type="dxa"/>
            <w:vMerge w:val="restart"/>
            <w:vAlign w:val="center"/>
          </w:tcPr>
          <w:p w14:paraId="378AA9C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5E7681A8" w14:textId="77777777" w:rsidTr="001940AF">
        <w:trPr>
          <w:jc w:val="center"/>
        </w:trPr>
        <w:tc>
          <w:tcPr>
            <w:tcW w:w="1067" w:type="dxa"/>
            <w:vMerge/>
            <w:vAlign w:val="center"/>
          </w:tcPr>
          <w:p w14:paraId="71FA7081"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354B088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A9258D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w:t>
            </w:r>
            <w:r w:rsidRPr="00D02D9C">
              <w:rPr>
                <w:rFonts w:ascii="Arial" w:hAnsi="Arial" w:cs="Arial"/>
                <w:sz w:val="18"/>
                <w:szCs w:val="18"/>
                <w:lang w:eastAsia="zh-Hans"/>
              </w:rPr>
              <w:t>TT</w:t>
            </w:r>
          </w:p>
        </w:tc>
        <w:tc>
          <w:tcPr>
            <w:tcW w:w="849" w:type="dxa"/>
            <w:vMerge/>
            <w:vAlign w:val="center"/>
          </w:tcPr>
          <w:p w14:paraId="7B67F6DD"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0138B1D" w14:textId="77777777" w:rsidTr="001940AF">
        <w:trPr>
          <w:jc w:val="center"/>
        </w:trPr>
        <w:tc>
          <w:tcPr>
            <w:tcW w:w="1067" w:type="dxa"/>
            <w:vMerge/>
            <w:vAlign w:val="center"/>
          </w:tcPr>
          <w:p w14:paraId="0358F02A"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1A57F00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3AA0483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31FF0946"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EFE779D" w14:textId="77777777" w:rsidTr="001940AF">
        <w:trPr>
          <w:jc w:val="center"/>
        </w:trPr>
        <w:tc>
          <w:tcPr>
            <w:tcW w:w="1067" w:type="dxa"/>
            <w:vMerge w:val="restart"/>
            <w:vAlign w:val="center"/>
          </w:tcPr>
          <w:p w14:paraId="28CC925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n78</w:t>
            </w:r>
            <w:r w:rsidRPr="00D02D9C">
              <w:rPr>
                <w:rFonts w:ascii="Arial" w:hAnsi="Arial" w:cs="Arial"/>
                <w:sz w:val="18"/>
                <w:szCs w:val="18"/>
                <w:vertAlign w:val="superscript"/>
                <w:lang w:eastAsia="zh-TW"/>
              </w:rPr>
              <w:t>1</w:t>
            </w:r>
          </w:p>
        </w:tc>
        <w:tc>
          <w:tcPr>
            <w:tcW w:w="587" w:type="dxa"/>
            <w:vAlign w:val="center"/>
          </w:tcPr>
          <w:p w14:paraId="4B17771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5E40728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6975FE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 +</w:t>
            </w:r>
            <w:r w:rsidRPr="00D02D9C">
              <w:rPr>
                <w:rFonts w:ascii="Arial" w:hAnsi="Arial" w:cs="Arial"/>
                <w:sz w:val="18"/>
                <w:szCs w:val="18"/>
                <w:lang w:eastAsia="zh-Hans"/>
              </w:rPr>
              <w:t>TT</w:t>
            </w:r>
          </w:p>
        </w:tc>
        <w:tc>
          <w:tcPr>
            <w:tcW w:w="849" w:type="dxa"/>
            <w:vMerge w:val="restart"/>
            <w:vAlign w:val="center"/>
          </w:tcPr>
          <w:p w14:paraId="6EB2734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319394E1" w14:textId="77777777" w:rsidTr="001940AF">
        <w:trPr>
          <w:jc w:val="center"/>
        </w:trPr>
        <w:tc>
          <w:tcPr>
            <w:tcW w:w="1067" w:type="dxa"/>
            <w:vMerge/>
            <w:vAlign w:val="center"/>
          </w:tcPr>
          <w:p w14:paraId="133F9AAE"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3093B18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2D0D43B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 +</w:t>
            </w:r>
            <w:r w:rsidRPr="00D02D9C">
              <w:rPr>
                <w:rFonts w:ascii="Arial" w:hAnsi="Arial" w:cs="Arial"/>
                <w:sz w:val="18"/>
                <w:szCs w:val="18"/>
                <w:lang w:eastAsia="zh-Hans"/>
              </w:rPr>
              <w:t>TT</w:t>
            </w:r>
          </w:p>
        </w:tc>
        <w:tc>
          <w:tcPr>
            <w:tcW w:w="849" w:type="dxa"/>
            <w:vMerge/>
            <w:vAlign w:val="center"/>
          </w:tcPr>
          <w:p w14:paraId="70EC3AAB"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B336B76" w14:textId="77777777" w:rsidTr="001940AF">
        <w:trPr>
          <w:jc w:val="center"/>
        </w:trPr>
        <w:tc>
          <w:tcPr>
            <w:tcW w:w="1067" w:type="dxa"/>
            <w:vMerge/>
            <w:vAlign w:val="center"/>
          </w:tcPr>
          <w:p w14:paraId="05C33ECE"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5C2F435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C3649D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w:t>
            </w:r>
            <w:r w:rsidRPr="00D02D9C">
              <w:rPr>
                <w:rFonts w:ascii="Arial" w:hAnsi="Arial" w:cs="Arial"/>
                <w:sz w:val="18"/>
                <w:szCs w:val="18"/>
                <w:lang w:eastAsia="zh-Hans"/>
              </w:rPr>
              <w:t>TT</w:t>
            </w:r>
          </w:p>
        </w:tc>
        <w:tc>
          <w:tcPr>
            <w:tcW w:w="849" w:type="dxa"/>
            <w:vMerge/>
            <w:vAlign w:val="center"/>
          </w:tcPr>
          <w:p w14:paraId="69BBF859"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72334A9" w14:textId="77777777" w:rsidTr="001940AF">
        <w:trPr>
          <w:jc w:val="center"/>
        </w:trPr>
        <w:tc>
          <w:tcPr>
            <w:tcW w:w="1067" w:type="dxa"/>
            <w:vMerge w:val="restart"/>
            <w:vAlign w:val="center"/>
          </w:tcPr>
          <w:p w14:paraId="2EAE74B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n79</w:t>
            </w:r>
            <w:r w:rsidRPr="00D02D9C">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w:t>
            </w:r>
          </w:p>
        </w:tc>
        <w:tc>
          <w:tcPr>
            <w:tcW w:w="2275" w:type="dxa"/>
            <w:vAlign w:val="center"/>
          </w:tcPr>
          <w:p w14:paraId="22EE974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/216)+</w:t>
            </w:r>
            <w:r w:rsidRPr="00D02D9C">
              <w:rPr>
                <w:rFonts w:ascii="Arial" w:hAnsi="Arial" w:cs="Arial"/>
                <w:sz w:val="18"/>
                <w:szCs w:val="18"/>
                <w:lang w:eastAsia="zh-Hans"/>
              </w:rPr>
              <w:t>TT</w:t>
            </w:r>
          </w:p>
        </w:tc>
        <w:tc>
          <w:tcPr>
            <w:tcW w:w="849" w:type="dxa"/>
            <w:vMerge w:val="restart"/>
            <w:vAlign w:val="center"/>
          </w:tcPr>
          <w:p w14:paraId="362F7EE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CD95DED" w14:textId="77777777" w:rsidTr="001940AF">
        <w:trPr>
          <w:jc w:val="center"/>
        </w:trPr>
        <w:tc>
          <w:tcPr>
            <w:tcW w:w="1067" w:type="dxa"/>
            <w:vMerge/>
            <w:vAlign w:val="center"/>
          </w:tcPr>
          <w:p w14:paraId="7CA816B3"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0826307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-89.7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/106) +</w:t>
            </w:r>
            <w:r w:rsidRPr="00D02D9C">
              <w:rPr>
                <w:rFonts w:ascii="Arial" w:hAnsi="Arial" w:cs="Arial"/>
                <w:sz w:val="18"/>
                <w:szCs w:val="18"/>
                <w:lang w:eastAsia="zh-Hans"/>
              </w:rPr>
              <w:t>TT</w:t>
            </w:r>
          </w:p>
        </w:tc>
        <w:tc>
          <w:tcPr>
            <w:tcW w:w="849" w:type="dxa"/>
            <w:vMerge/>
            <w:vAlign w:val="center"/>
          </w:tcPr>
          <w:p w14:paraId="3C1D5883"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EBB41A8" w14:textId="77777777" w:rsidTr="001940AF">
        <w:trPr>
          <w:trHeight w:val="423"/>
          <w:jc w:val="center"/>
        </w:trPr>
        <w:tc>
          <w:tcPr>
            <w:tcW w:w="1067" w:type="dxa"/>
            <w:vMerge/>
            <w:vAlign w:val="center"/>
          </w:tcPr>
          <w:p w14:paraId="49F519C0"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61BB5A9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/51) +</w:t>
            </w:r>
            <w:r w:rsidRPr="00D02D9C">
              <w:rPr>
                <w:rFonts w:ascii="Arial" w:hAnsi="Arial" w:cs="Arial"/>
                <w:sz w:val="18"/>
                <w:szCs w:val="18"/>
                <w:lang w:eastAsia="zh-Hans"/>
              </w:rPr>
              <w:t>TT</w:t>
            </w:r>
          </w:p>
        </w:tc>
        <w:tc>
          <w:tcPr>
            <w:tcW w:w="849" w:type="dxa"/>
            <w:vMerge/>
            <w:vAlign w:val="center"/>
          </w:tcPr>
          <w:p w14:paraId="6B8F97B1"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6CB8206" w14:textId="77777777" w:rsidTr="001940AF">
        <w:trPr>
          <w:jc w:val="center"/>
        </w:trPr>
        <w:tc>
          <w:tcPr>
            <w:tcW w:w="8648" w:type="dxa"/>
            <w:gridSpan w:val="5"/>
            <w:vAlign w:val="center"/>
          </w:tcPr>
          <w:p w14:paraId="70D2BAA5" w14:textId="77777777" w:rsidR="00EF1AEF" w:rsidRPr="00D02D9C" w:rsidRDefault="00EF1AEF" w:rsidP="001940AF">
            <w:pPr>
              <w:pStyle w:val="TAN"/>
            </w:pPr>
            <w:r w:rsidRPr="00D02D9C">
              <w:lastRenderedPageBreak/>
              <w:t>NOTE 1:</w:t>
            </w:r>
            <w:r w:rsidRPr="00D02D9C">
              <w:tab/>
              <w:t>Four Rx antenna ports shall be the baseline for this operating band except for two Rx vehicular UE.</w:t>
            </w:r>
          </w:p>
          <w:p w14:paraId="5F4F4C71" w14:textId="77777777" w:rsidR="00EF1AEF" w:rsidRPr="00D02D9C" w:rsidRDefault="00EF1AEF" w:rsidP="001940AF">
            <w:pPr>
              <w:pStyle w:val="TAN"/>
            </w:pPr>
            <w:r w:rsidRPr="00D02D9C">
              <w:t>NOTE 2:</w:t>
            </w:r>
            <w:r w:rsidRPr="00D02D9C">
              <w:tab/>
              <w:t>The transmitter shall be set to P</w:t>
            </w:r>
            <w:r w:rsidRPr="00D02D9C">
              <w:rPr>
                <w:vertAlign w:val="subscript"/>
              </w:rPr>
              <w:t>UMAX</w:t>
            </w:r>
            <w:r w:rsidRPr="00D02D9C">
              <w:t xml:space="preserve"> as defined in clause 6.2.4.</w:t>
            </w:r>
          </w:p>
          <w:p w14:paraId="003478AD" w14:textId="77777777" w:rsidR="00EF1AEF" w:rsidRPr="00D02D9C" w:rsidRDefault="00EF1AEF" w:rsidP="001940AF">
            <w:pPr>
              <w:pStyle w:val="TAN"/>
            </w:pPr>
            <w:r w:rsidRPr="00D02D9C">
              <w:t>NOTE 3:</w:t>
            </w:r>
            <w:r w:rsidRPr="00D02D9C">
              <w:tab/>
              <w:t>Void</w:t>
            </w:r>
          </w:p>
          <w:p w14:paraId="78062E5B" w14:textId="77777777" w:rsidR="00EF1AEF" w:rsidRPr="00D02D9C" w:rsidRDefault="00EF1AEF" w:rsidP="001940AF">
            <w:pPr>
              <w:pStyle w:val="TAN"/>
            </w:pPr>
            <w:r w:rsidRPr="00D02D9C">
              <w:t>NOTE 4:</w:t>
            </w:r>
            <w:r w:rsidRPr="00D02D9C">
              <w:tab/>
              <w:t>The requirement is modified by -0.5 dB when the assigned UE channel bandwidth is confined within 3300 - 3800 MHz.</w:t>
            </w:r>
          </w:p>
          <w:p w14:paraId="202D4B07" w14:textId="77777777" w:rsidR="00EF1AEF" w:rsidRPr="00D02D9C" w:rsidRDefault="00EF1AEF" w:rsidP="001940AF">
            <w:pPr>
              <w:pStyle w:val="TAN"/>
            </w:pPr>
            <w:r w:rsidRPr="00D02D9C">
              <w:t>NOTE 5:</w:t>
            </w:r>
            <w:r w:rsidRPr="00D02D9C">
              <w:tab/>
              <w:t>For these bandwidths, the minimum requirements are restricted to operation when carrier is configured as a downlink carrier part of CA configuration.</w:t>
            </w:r>
          </w:p>
          <w:p w14:paraId="04A4180C" w14:textId="77777777" w:rsidR="00EF1AEF" w:rsidRPr="00D02D9C" w:rsidRDefault="00EF1AEF" w:rsidP="001940AF">
            <w:pPr>
              <w:pStyle w:val="TAN"/>
            </w:pPr>
            <w:r w:rsidRPr="00D02D9C">
              <w:t>NOTE 6:</w:t>
            </w:r>
            <w:r w:rsidRPr="00D02D9C">
              <w:tab/>
              <w:t>Void</w:t>
            </w:r>
          </w:p>
          <w:p w14:paraId="263B494C" w14:textId="77777777" w:rsidR="00EF1AEF" w:rsidRPr="00D02D9C" w:rsidRDefault="00EF1AEF" w:rsidP="001940AF">
            <w:pPr>
              <w:pStyle w:val="TAN"/>
            </w:pPr>
            <w:r w:rsidRPr="00D02D9C">
              <w:t>NOTE 7:</w:t>
            </w:r>
            <w:r w:rsidRPr="00D02D9C">
              <w:tab/>
            </w:r>
            <w:r w:rsidRPr="00D02D9C">
              <w:rPr>
                <w:rFonts w:cs="Arial"/>
                <w:szCs w:val="18"/>
              </w:rPr>
              <w:t>For SDL bands, the reference sensitivity requirements shall be verified by inter-band CA combinations with SDL band, which are supported by UE.</w:t>
            </w:r>
          </w:p>
          <w:p w14:paraId="4B77A048" w14:textId="77777777" w:rsidR="00EF1AEF" w:rsidRPr="00D02D9C" w:rsidRDefault="00EF1AEF" w:rsidP="001940AF">
            <w:pPr>
              <w:pStyle w:val="TAN"/>
            </w:pPr>
            <w:r w:rsidRPr="00D02D9C">
              <w:t>NOTE 8:</w:t>
            </w:r>
            <w:r w:rsidRPr="00D02D9C">
              <w:tab/>
              <w:t>The REFSENS value is rounded to the nearest number down to one decimal point. “N</w:t>
            </w:r>
            <w:r w:rsidRPr="00D02D9C">
              <w:rPr>
                <w:vertAlign w:val="subscript"/>
              </w:rPr>
              <w:t>RB</w:t>
            </w:r>
            <w:r w:rsidRPr="00D02D9C">
              <w:t>” in REFSENS formula is the maximum transmission bandwidth configuration as defined in Table 5.3.2-1.</w:t>
            </w:r>
          </w:p>
          <w:p w14:paraId="474CC26C" w14:textId="77777777" w:rsidR="00EF1AEF" w:rsidRPr="00D02D9C" w:rsidRDefault="00EF1AEF" w:rsidP="001940AF">
            <w:pPr>
              <w:pStyle w:val="TAN"/>
            </w:pPr>
            <w:r w:rsidRPr="00D02D9C">
              <w:t>NOTE 9:</w:t>
            </w:r>
            <w:r w:rsidRPr="00D02D9C">
              <w:tab/>
            </w:r>
            <w:r w:rsidRPr="00D02D9C">
              <w:rPr>
                <w:rFonts w:cs="Arial"/>
              </w:rPr>
              <w:t xml:space="preserve">TT for each frequency and channel bandwidth is specified in Table </w:t>
            </w:r>
            <w:r w:rsidRPr="00D02D9C">
              <w:t>7.3.</w:t>
            </w:r>
            <w:r w:rsidRPr="00D02D9C">
              <w:rPr>
                <w:lang w:eastAsia="zh-CN"/>
              </w:rPr>
              <w:t>2.</w:t>
            </w:r>
            <w:r w:rsidRPr="00D02D9C">
              <w:t>5-3.</w:t>
            </w:r>
          </w:p>
        </w:tc>
      </w:tr>
    </w:tbl>
    <w:p w14:paraId="28480363" w14:textId="77777777" w:rsidR="00EF1AEF" w:rsidRPr="00D02D9C" w:rsidRDefault="00EF1AEF" w:rsidP="00EF1AEF"/>
    <w:p w14:paraId="6DB6B352" w14:textId="77777777" w:rsidR="00EF1AEF" w:rsidRPr="00D02D9C" w:rsidRDefault="00EF1AEF" w:rsidP="00EF1AEF">
      <w:pPr>
        <w:pStyle w:val="TH"/>
        <w:rPr>
          <w:vertAlign w:val="subscript"/>
        </w:rPr>
      </w:pPr>
      <w:r w:rsidRPr="00D02D9C">
        <w:lastRenderedPageBreak/>
        <w:t>Table 7.3.2.5-2</w:t>
      </w:r>
      <w:r w:rsidRPr="00D02D9C">
        <w:rPr>
          <w:lang w:eastAsia="zh-Hans"/>
        </w:rPr>
        <w:t xml:space="preserve"> a</w:t>
      </w:r>
      <w:r w:rsidRPr="00D02D9C">
        <w:t xml:space="preserve">: </w:t>
      </w:r>
      <w:r w:rsidRPr="00D02D9C">
        <w:rPr>
          <w:lang w:eastAsia="zh-Hans"/>
        </w:rPr>
        <w:t>Four</w:t>
      </w:r>
      <w:r w:rsidRPr="00D02D9C">
        <w:t xml:space="preserve"> antenna por</w:t>
      </w:r>
      <w:r w:rsidRPr="00D02D9C">
        <w:rPr>
          <w:lang w:eastAsia="zh-Hans"/>
        </w:rPr>
        <w:t>t</w:t>
      </w:r>
      <w:r w:rsidRPr="00D02D9C">
        <w:t xml:space="preserve"> Reference sensitivity QPSK P</w:t>
      </w:r>
      <w:r w:rsidRPr="00D02D9C">
        <w:rPr>
          <w:vertAlign w:val="subscript"/>
        </w:rPr>
        <w:t xml:space="preserve">REFSENS </w:t>
      </w:r>
      <w:r w:rsidRPr="00D02D9C">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F1AEF" w:rsidRPr="00D02D9C" w14:paraId="73EBB457" w14:textId="77777777" w:rsidTr="001940AF">
        <w:trPr>
          <w:trHeight w:val="420"/>
          <w:jc w:val="center"/>
        </w:trPr>
        <w:tc>
          <w:tcPr>
            <w:tcW w:w="1069" w:type="dxa"/>
            <w:shd w:val="clear" w:color="auto" w:fill="auto"/>
            <w:vAlign w:val="center"/>
          </w:tcPr>
          <w:p w14:paraId="150A4023" w14:textId="77777777" w:rsidR="00EF1AEF" w:rsidRPr="00D02D9C" w:rsidRDefault="00EF1AEF" w:rsidP="001940AF">
            <w:pPr>
              <w:pStyle w:val="TAH"/>
              <w:rPr>
                <w:rFonts w:eastAsia="MS Mincho"/>
              </w:rPr>
            </w:pPr>
            <w:r w:rsidRPr="00D02D9C">
              <w:lastRenderedPageBreak/>
              <w:t>Operating Band</w:t>
            </w:r>
          </w:p>
        </w:tc>
        <w:tc>
          <w:tcPr>
            <w:tcW w:w="734" w:type="dxa"/>
          </w:tcPr>
          <w:p w14:paraId="454B2F32" w14:textId="77777777" w:rsidR="00EF1AEF" w:rsidRPr="00D02D9C" w:rsidRDefault="00EF1AEF" w:rsidP="001940AF">
            <w:pPr>
              <w:pStyle w:val="TAH"/>
            </w:pPr>
            <w:r w:rsidRPr="00D02D9C">
              <w:t>SCS kHz</w:t>
            </w:r>
          </w:p>
        </w:tc>
        <w:tc>
          <w:tcPr>
            <w:tcW w:w="743" w:type="dxa"/>
            <w:shd w:val="clear" w:color="auto" w:fill="auto"/>
            <w:vAlign w:val="center"/>
          </w:tcPr>
          <w:p w14:paraId="705E58A5" w14:textId="77777777" w:rsidR="00EF1AEF" w:rsidRPr="00D02D9C" w:rsidRDefault="00EF1AEF" w:rsidP="001940AF">
            <w:pPr>
              <w:pStyle w:val="TAH"/>
            </w:pPr>
            <w:r w:rsidRPr="00D02D9C">
              <w:t>5</w:t>
            </w:r>
          </w:p>
          <w:p w14:paraId="6E7B96B8" w14:textId="77777777" w:rsidR="00EF1AEF" w:rsidRPr="00D02D9C" w:rsidRDefault="00EF1AEF" w:rsidP="001940AF">
            <w:pPr>
              <w:pStyle w:val="TAH"/>
              <w:rPr>
                <w:rFonts w:eastAsia="MS Mincho"/>
              </w:rPr>
            </w:pPr>
            <w:r w:rsidRPr="00D02D9C">
              <w:t>MHz</w:t>
            </w:r>
            <w:r w:rsidRPr="00D02D9C">
              <w:br/>
              <w:t>(dBm)</w:t>
            </w:r>
          </w:p>
        </w:tc>
        <w:tc>
          <w:tcPr>
            <w:tcW w:w="855" w:type="dxa"/>
            <w:shd w:val="clear" w:color="auto" w:fill="auto"/>
            <w:vAlign w:val="center"/>
          </w:tcPr>
          <w:p w14:paraId="1651F686" w14:textId="77777777" w:rsidR="00EF1AEF" w:rsidRPr="00D02D9C" w:rsidRDefault="00EF1AEF" w:rsidP="001940AF">
            <w:pPr>
              <w:pStyle w:val="TAH"/>
            </w:pPr>
            <w:r w:rsidRPr="00D02D9C">
              <w:t>10</w:t>
            </w:r>
          </w:p>
          <w:p w14:paraId="616B38E3" w14:textId="77777777" w:rsidR="00EF1AEF" w:rsidRPr="00D02D9C" w:rsidRDefault="00EF1AEF" w:rsidP="001940AF">
            <w:pPr>
              <w:pStyle w:val="TAH"/>
              <w:rPr>
                <w:rFonts w:eastAsia="MS Mincho"/>
              </w:rPr>
            </w:pPr>
            <w:r w:rsidRPr="00D02D9C">
              <w:t>MHz</w:t>
            </w:r>
            <w:r w:rsidRPr="00D02D9C">
              <w:br/>
              <w:t>(dBm)</w:t>
            </w:r>
          </w:p>
        </w:tc>
        <w:tc>
          <w:tcPr>
            <w:tcW w:w="737" w:type="dxa"/>
            <w:shd w:val="clear" w:color="auto" w:fill="auto"/>
            <w:vAlign w:val="center"/>
          </w:tcPr>
          <w:p w14:paraId="69723DDF" w14:textId="77777777" w:rsidR="00EF1AEF" w:rsidRPr="00D02D9C" w:rsidRDefault="00EF1AEF" w:rsidP="001940AF">
            <w:pPr>
              <w:pStyle w:val="TAH"/>
            </w:pPr>
            <w:r w:rsidRPr="00D02D9C">
              <w:t>15</w:t>
            </w:r>
          </w:p>
          <w:p w14:paraId="5EBC72F2" w14:textId="77777777" w:rsidR="00EF1AEF" w:rsidRPr="00D02D9C" w:rsidRDefault="00EF1AEF" w:rsidP="001940AF">
            <w:pPr>
              <w:pStyle w:val="TAH"/>
              <w:rPr>
                <w:rFonts w:eastAsia="MS Mincho"/>
              </w:rPr>
            </w:pPr>
            <w:r w:rsidRPr="00D02D9C">
              <w:t>MHz</w:t>
            </w:r>
            <w:r w:rsidRPr="00D02D9C">
              <w:br/>
              <w:t>(dBm)</w:t>
            </w:r>
          </w:p>
        </w:tc>
        <w:tc>
          <w:tcPr>
            <w:tcW w:w="738" w:type="dxa"/>
            <w:shd w:val="clear" w:color="auto" w:fill="auto"/>
            <w:vAlign w:val="center"/>
          </w:tcPr>
          <w:p w14:paraId="7E928D12" w14:textId="77777777" w:rsidR="00EF1AEF" w:rsidRPr="00D02D9C" w:rsidRDefault="00EF1AEF" w:rsidP="001940AF">
            <w:pPr>
              <w:pStyle w:val="TAH"/>
            </w:pPr>
            <w:r w:rsidRPr="00D02D9C">
              <w:t>20</w:t>
            </w:r>
          </w:p>
          <w:p w14:paraId="573ADF9A" w14:textId="77777777" w:rsidR="00EF1AEF" w:rsidRPr="00D02D9C" w:rsidRDefault="00EF1AEF" w:rsidP="001940AF">
            <w:pPr>
              <w:pStyle w:val="TAH"/>
              <w:rPr>
                <w:rFonts w:eastAsia="MS Mincho"/>
              </w:rPr>
            </w:pPr>
            <w:r w:rsidRPr="00D02D9C">
              <w:t>MHz</w:t>
            </w:r>
            <w:r w:rsidRPr="00D02D9C">
              <w:br/>
              <w:t>(dBm)</w:t>
            </w:r>
          </w:p>
        </w:tc>
        <w:tc>
          <w:tcPr>
            <w:tcW w:w="738" w:type="dxa"/>
            <w:shd w:val="clear" w:color="auto" w:fill="auto"/>
            <w:vAlign w:val="center"/>
          </w:tcPr>
          <w:p w14:paraId="08A0FEBA" w14:textId="77777777" w:rsidR="00EF1AEF" w:rsidRPr="00D02D9C" w:rsidRDefault="00EF1AEF" w:rsidP="001940AF">
            <w:pPr>
              <w:pStyle w:val="TAH"/>
            </w:pPr>
            <w:r w:rsidRPr="00D02D9C">
              <w:t>25</w:t>
            </w:r>
          </w:p>
          <w:p w14:paraId="2358C8A4" w14:textId="77777777" w:rsidR="00EF1AEF" w:rsidRPr="00D02D9C" w:rsidRDefault="00EF1AEF" w:rsidP="001940AF">
            <w:pPr>
              <w:pStyle w:val="TAH"/>
              <w:rPr>
                <w:rFonts w:eastAsia="MS Mincho"/>
              </w:rPr>
            </w:pPr>
            <w:r w:rsidRPr="00D02D9C">
              <w:t>MHz</w:t>
            </w:r>
            <w:r w:rsidRPr="00D02D9C">
              <w:br/>
              <w:t>(dBm)</w:t>
            </w:r>
          </w:p>
        </w:tc>
        <w:tc>
          <w:tcPr>
            <w:tcW w:w="737" w:type="dxa"/>
          </w:tcPr>
          <w:p w14:paraId="2015EF5B" w14:textId="77777777" w:rsidR="00EF1AEF" w:rsidRPr="00D02D9C" w:rsidRDefault="00EF1AEF" w:rsidP="001940AF">
            <w:pPr>
              <w:pStyle w:val="TAH"/>
            </w:pPr>
            <w:r w:rsidRPr="00D02D9C">
              <w:t>30 MHz (dBm)</w:t>
            </w:r>
          </w:p>
        </w:tc>
        <w:tc>
          <w:tcPr>
            <w:tcW w:w="739" w:type="dxa"/>
            <w:shd w:val="clear" w:color="auto" w:fill="auto"/>
            <w:vAlign w:val="center"/>
          </w:tcPr>
          <w:p w14:paraId="048C3D3F" w14:textId="77777777" w:rsidR="00EF1AEF" w:rsidRPr="00D02D9C" w:rsidRDefault="00EF1AEF" w:rsidP="001940AF">
            <w:pPr>
              <w:pStyle w:val="TAH"/>
            </w:pPr>
            <w:r w:rsidRPr="00D02D9C">
              <w:t>35</w:t>
            </w:r>
          </w:p>
          <w:p w14:paraId="13163C6F" w14:textId="77777777" w:rsidR="00EF1AEF" w:rsidRPr="00D02D9C" w:rsidRDefault="00EF1AEF" w:rsidP="001940AF">
            <w:pPr>
              <w:pStyle w:val="TAH"/>
            </w:pPr>
            <w:r w:rsidRPr="00D02D9C">
              <w:t xml:space="preserve"> MHz (dBm)</w:t>
            </w:r>
          </w:p>
        </w:tc>
        <w:tc>
          <w:tcPr>
            <w:tcW w:w="2074" w:type="dxa"/>
            <w:shd w:val="clear" w:color="auto" w:fill="auto"/>
            <w:vAlign w:val="center"/>
          </w:tcPr>
          <w:p w14:paraId="571917AF" w14:textId="77777777" w:rsidR="00EF1AEF" w:rsidRPr="00D02D9C" w:rsidRDefault="00EF1AEF" w:rsidP="001940AF">
            <w:pPr>
              <w:pStyle w:val="TAH"/>
            </w:pPr>
            <w:r w:rsidRPr="00D02D9C">
              <w:t>40</w:t>
            </w:r>
          </w:p>
          <w:p w14:paraId="78AE789A" w14:textId="77777777" w:rsidR="00EF1AEF" w:rsidRPr="00D02D9C" w:rsidRDefault="00EF1AEF" w:rsidP="001940AF">
            <w:pPr>
              <w:pStyle w:val="TAH"/>
              <w:rPr>
                <w:rFonts w:eastAsia="MS Mincho"/>
              </w:rPr>
            </w:pPr>
            <w:r w:rsidRPr="00D02D9C">
              <w:t>MHz</w:t>
            </w:r>
            <w:r w:rsidRPr="00D02D9C">
              <w:br/>
              <w:t>(dBm)</w:t>
            </w:r>
          </w:p>
        </w:tc>
        <w:tc>
          <w:tcPr>
            <w:tcW w:w="777" w:type="dxa"/>
            <w:vAlign w:val="center"/>
          </w:tcPr>
          <w:p w14:paraId="58559897" w14:textId="77777777" w:rsidR="00EF1AEF" w:rsidRPr="00D02D9C" w:rsidRDefault="00EF1AEF" w:rsidP="001940AF">
            <w:pPr>
              <w:pStyle w:val="TAH"/>
            </w:pPr>
            <w:r w:rsidRPr="00D02D9C">
              <w:t>45 MHz</w:t>
            </w:r>
          </w:p>
          <w:p w14:paraId="66CBC161" w14:textId="77777777" w:rsidR="00EF1AEF" w:rsidRPr="00D02D9C" w:rsidRDefault="00EF1AEF" w:rsidP="001940AF">
            <w:pPr>
              <w:pStyle w:val="TAH"/>
            </w:pPr>
            <w:r w:rsidRPr="00D02D9C">
              <w:t>(dBm)</w:t>
            </w:r>
          </w:p>
        </w:tc>
        <w:tc>
          <w:tcPr>
            <w:tcW w:w="737" w:type="dxa"/>
            <w:vAlign w:val="center"/>
          </w:tcPr>
          <w:p w14:paraId="31C68EFD" w14:textId="77777777" w:rsidR="00EF1AEF" w:rsidRPr="00D02D9C" w:rsidRDefault="00EF1AEF" w:rsidP="001940AF">
            <w:pPr>
              <w:pStyle w:val="TAH"/>
            </w:pPr>
            <w:r w:rsidRPr="00D02D9C">
              <w:t>50</w:t>
            </w:r>
          </w:p>
          <w:p w14:paraId="29685734" w14:textId="77777777" w:rsidR="00EF1AEF" w:rsidRPr="00D02D9C" w:rsidRDefault="00EF1AEF" w:rsidP="001940AF">
            <w:pPr>
              <w:pStyle w:val="TAH"/>
            </w:pPr>
            <w:r w:rsidRPr="00D02D9C">
              <w:t>MHz</w:t>
            </w:r>
            <w:r w:rsidRPr="00D02D9C">
              <w:br/>
              <w:t>(dBm)</w:t>
            </w:r>
          </w:p>
        </w:tc>
        <w:tc>
          <w:tcPr>
            <w:tcW w:w="818" w:type="dxa"/>
            <w:shd w:val="clear" w:color="auto" w:fill="auto"/>
            <w:vAlign w:val="center"/>
          </w:tcPr>
          <w:p w14:paraId="22E630D2" w14:textId="77777777" w:rsidR="00EF1AEF" w:rsidRPr="00D02D9C" w:rsidRDefault="00EF1AEF" w:rsidP="001940AF">
            <w:pPr>
              <w:pStyle w:val="TAH"/>
              <w:rPr>
                <w:rFonts w:eastAsia="MS Mincho"/>
              </w:rPr>
            </w:pPr>
            <w:r w:rsidRPr="00D02D9C">
              <w:t>Duplex Mode</w:t>
            </w:r>
          </w:p>
        </w:tc>
      </w:tr>
      <w:tr w:rsidR="00EF1AEF" w:rsidRPr="00D02D9C" w14:paraId="57654833" w14:textId="77777777" w:rsidTr="001940AF">
        <w:trPr>
          <w:trHeight w:val="255"/>
          <w:jc w:val="center"/>
        </w:trPr>
        <w:tc>
          <w:tcPr>
            <w:tcW w:w="1069" w:type="dxa"/>
            <w:vMerge w:val="restart"/>
            <w:shd w:val="clear" w:color="auto" w:fill="auto"/>
            <w:vAlign w:val="center"/>
          </w:tcPr>
          <w:p w14:paraId="34725575" w14:textId="77777777" w:rsidR="00EF1AEF" w:rsidRPr="00D02D9C" w:rsidRDefault="00EF1AEF" w:rsidP="001940AF">
            <w:pPr>
              <w:pStyle w:val="TAC"/>
            </w:pPr>
            <w:r w:rsidRPr="00D02D9C">
              <w:t>n1</w:t>
            </w:r>
          </w:p>
        </w:tc>
        <w:tc>
          <w:tcPr>
            <w:tcW w:w="734" w:type="dxa"/>
            <w:vAlign w:val="center"/>
          </w:tcPr>
          <w:p w14:paraId="21453A0E" w14:textId="77777777" w:rsidR="00EF1AEF" w:rsidRPr="00D02D9C" w:rsidRDefault="00EF1AEF" w:rsidP="001940AF">
            <w:pPr>
              <w:pStyle w:val="TAC"/>
              <w:rPr>
                <w:rFonts w:eastAsia="MS Mincho" w:cs="Arial"/>
              </w:rPr>
            </w:pPr>
            <w:r w:rsidRPr="00D02D9C">
              <w:rPr>
                <w:rFonts w:eastAsia="MS Mincho"/>
              </w:rPr>
              <w:t>15</w:t>
            </w:r>
          </w:p>
        </w:tc>
        <w:tc>
          <w:tcPr>
            <w:tcW w:w="743" w:type="dxa"/>
            <w:shd w:val="clear" w:color="auto" w:fill="auto"/>
            <w:vAlign w:val="center"/>
          </w:tcPr>
          <w:p w14:paraId="77D0E8AD" w14:textId="77777777" w:rsidR="00EF1AEF" w:rsidRPr="00D02D9C" w:rsidRDefault="00EF1AEF" w:rsidP="001940AF">
            <w:pPr>
              <w:pStyle w:val="TAC"/>
              <w:rPr>
                <w:rFonts w:cs="Arial"/>
                <w:szCs w:val="18"/>
              </w:rPr>
            </w:pPr>
            <w:r w:rsidRPr="00D02D9C">
              <w:t>-102.7 +TT</w:t>
            </w:r>
          </w:p>
        </w:tc>
        <w:tc>
          <w:tcPr>
            <w:tcW w:w="855" w:type="dxa"/>
            <w:shd w:val="clear" w:color="auto" w:fill="auto"/>
            <w:vAlign w:val="center"/>
          </w:tcPr>
          <w:p w14:paraId="247B1A87" w14:textId="77777777" w:rsidR="00EF1AEF" w:rsidRPr="00D02D9C" w:rsidRDefault="00EF1AEF" w:rsidP="001940AF">
            <w:pPr>
              <w:pStyle w:val="TAC"/>
              <w:rPr>
                <w:rFonts w:cs="Arial"/>
                <w:szCs w:val="18"/>
              </w:rPr>
            </w:pPr>
            <w:r w:rsidRPr="00D02D9C">
              <w:t>-99.5 +TT</w:t>
            </w:r>
          </w:p>
        </w:tc>
        <w:tc>
          <w:tcPr>
            <w:tcW w:w="737" w:type="dxa"/>
            <w:shd w:val="clear" w:color="auto" w:fill="auto"/>
            <w:vAlign w:val="center"/>
          </w:tcPr>
          <w:p w14:paraId="21B57341" w14:textId="77777777" w:rsidR="00EF1AEF" w:rsidRPr="00D02D9C" w:rsidRDefault="00EF1AEF" w:rsidP="001940AF">
            <w:pPr>
              <w:pStyle w:val="TAC"/>
              <w:rPr>
                <w:rFonts w:cs="Arial"/>
                <w:szCs w:val="18"/>
              </w:rPr>
            </w:pPr>
            <w:r w:rsidRPr="00D02D9C">
              <w:t>-97.7 +TT</w:t>
            </w:r>
          </w:p>
        </w:tc>
        <w:tc>
          <w:tcPr>
            <w:tcW w:w="738" w:type="dxa"/>
            <w:shd w:val="clear" w:color="auto" w:fill="auto"/>
            <w:vAlign w:val="center"/>
          </w:tcPr>
          <w:p w14:paraId="49133FA8" w14:textId="77777777" w:rsidR="00EF1AEF" w:rsidRPr="00D02D9C" w:rsidRDefault="00EF1AEF" w:rsidP="001940AF">
            <w:pPr>
              <w:pStyle w:val="TAC"/>
              <w:rPr>
                <w:rFonts w:cs="Arial"/>
                <w:szCs w:val="18"/>
              </w:rPr>
            </w:pPr>
            <w:r w:rsidRPr="00D02D9C">
              <w:t>-96.5 +TT</w:t>
            </w:r>
          </w:p>
        </w:tc>
        <w:tc>
          <w:tcPr>
            <w:tcW w:w="738" w:type="dxa"/>
            <w:shd w:val="clear" w:color="auto" w:fill="auto"/>
            <w:vAlign w:val="center"/>
          </w:tcPr>
          <w:p w14:paraId="027DEEF8" w14:textId="77777777" w:rsidR="00EF1AEF" w:rsidRPr="00D02D9C" w:rsidRDefault="00EF1AEF" w:rsidP="001940AF">
            <w:pPr>
              <w:pStyle w:val="TAC"/>
            </w:pPr>
            <w:r w:rsidRPr="00D02D9C">
              <w:t>-95.4</w:t>
            </w:r>
          </w:p>
          <w:p w14:paraId="344558E4" w14:textId="77777777" w:rsidR="00EF1AEF" w:rsidRPr="00D02D9C" w:rsidRDefault="00EF1AEF" w:rsidP="001940AF">
            <w:pPr>
              <w:pStyle w:val="TAC"/>
            </w:pPr>
            <w:r w:rsidRPr="00D02D9C">
              <w:t>+TT</w:t>
            </w:r>
          </w:p>
        </w:tc>
        <w:tc>
          <w:tcPr>
            <w:tcW w:w="737" w:type="dxa"/>
            <w:vAlign w:val="center"/>
          </w:tcPr>
          <w:p w14:paraId="636FF087" w14:textId="77777777" w:rsidR="00EF1AEF" w:rsidRPr="00D02D9C" w:rsidRDefault="00EF1AEF" w:rsidP="001940AF">
            <w:pPr>
              <w:pStyle w:val="TAC"/>
            </w:pPr>
            <w:r w:rsidRPr="00D02D9C">
              <w:t>-94.6 +TT</w:t>
            </w:r>
          </w:p>
        </w:tc>
        <w:tc>
          <w:tcPr>
            <w:tcW w:w="739" w:type="dxa"/>
            <w:shd w:val="clear" w:color="auto" w:fill="auto"/>
            <w:vAlign w:val="center"/>
          </w:tcPr>
          <w:p w14:paraId="586B69BF" w14:textId="77777777" w:rsidR="00EF1AEF" w:rsidRPr="00D02D9C" w:rsidRDefault="00EF1AEF" w:rsidP="001940AF">
            <w:pPr>
              <w:pStyle w:val="TAC"/>
            </w:pPr>
          </w:p>
        </w:tc>
        <w:tc>
          <w:tcPr>
            <w:tcW w:w="2074" w:type="dxa"/>
            <w:shd w:val="clear" w:color="auto" w:fill="auto"/>
            <w:vAlign w:val="center"/>
          </w:tcPr>
          <w:p w14:paraId="2BC4A426" w14:textId="77777777" w:rsidR="00EF1AEF" w:rsidRPr="00D02D9C" w:rsidRDefault="00EF1AEF" w:rsidP="001940AF">
            <w:pPr>
              <w:pStyle w:val="TAC"/>
            </w:pPr>
            <w:r w:rsidRPr="00D02D9C">
              <w:t>-93.3 +TT</w:t>
            </w:r>
          </w:p>
        </w:tc>
        <w:tc>
          <w:tcPr>
            <w:tcW w:w="777" w:type="dxa"/>
            <w:vAlign w:val="center"/>
          </w:tcPr>
          <w:p w14:paraId="31D9FE87" w14:textId="77777777" w:rsidR="00EF1AEF" w:rsidRPr="00D02D9C" w:rsidRDefault="00EF1AEF" w:rsidP="001940AF">
            <w:pPr>
              <w:pStyle w:val="TAC"/>
            </w:pPr>
            <w:r w:rsidRPr="00D02D9C">
              <w:t>-92.8 +TT</w:t>
            </w:r>
          </w:p>
        </w:tc>
        <w:tc>
          <w:tcPr>
            <w:tcW w:w="737" w:type="dxa"/>
            <w:vAlign w:val="center"/>
          </w:tcPr>
          <w:p w14:paraId="130647C7" w14:textId="77777777" w:rsidR="00EF1AEF" w:rsidRPr="00D02D9C" w:rsidRDefault="00EF1AEF" w:rsidP="001940AF">
            <w:pPr>
              <w:pStyle w:val="TAC"/>
            </w:pPr>
            <w:r w:rsidRPr="00D02D9C">
              <w:t>-92.3 +TT</w:t>
            </w:r>
          </w:p>
        </w:tc>
        <w:tc>
          <w:tcPr>
            <w:tcW w:w="818" w:type="dxa"/>
            <w:vMerge w:val="restart"/>
            <w:shd w:val="clear" w:color="auto" w:fill="auto"/>
            <w:vAlign w:val="center"/>
          </w:tcPr>
          <w:p w14:paraId="72FC62C0" w14:textId="77777777" w:rsidR="00EF1AEF" w:rsidRPr="00D02D9C" w:rsidRDefault="00EF1AEF" w:rsidP="001940AF">
            <w:pPr>
              <w:pStyle w:val="TAC"/>
            </w:pPr>
            <w:r w:rsidRPr="00D02D9C">
              <w:t>FDD</w:t>
            </w:r>
          </w:p>
        </w:tc>
      </w:tr>
      <w:tr w:rsidR="00EF1AEF" w:rsidRPr="00D02D9C" w14:paraId="61772A44" w14:textId="77777777" w:rsidTr="001940AF">
        <w:trPr>
          <w:trHeight w:val="255"/>
          <w:jc w:val="center"/>
        </w:trPr>
        <w:tc>
          <w:tcPr>
            <w:tcW w:w="1069" w:type="dxa"/>
            <w:vMerge/>
            <w:shd w:val="clear" w:color="auto" w:fill="auto"/>
            <w:vAlign w:val="center"/>
          </w:tcPr>
          <w:p w14:paraId="638FAE75" w14:textId="77777777" w:rsidR="00EF1AEF" w:rsidRPr="00D02D9C" w:rsidRDefault="00EF1AEF" w:rsidP="001940AF">
            <w:pPr>
              <w:pStyle w:val="TAC"/>
            </w:pPr>
          </w:p>
        </w:tc>
        <w:tc>
          <w:tcPr>
            <w:tcW w:w="734" w:type="dxa"/>
            <w:vAlign w:val="center"/>
          </w:tcPr>
          <w:p w14:paraId="1A24A7DB" w14:textId="77777777" w:rsidR="00EF1AEF" w:rsidRPr="00D02D9C" w:rsidRDefault="00EF1AEF" w:rsidP="001940AF">
            <w:pPr>
              <w:pStyle w:val="TAC"/>
              <w:rPr>
                <w:rFonts w:eastAsia="MS Mincho" w:cs="Arial"/>
              </w:rPr>
            </w:pPr>
            <w:r w:rsidRPr="00D02D9C">
              <w:rPr>
                <w:rFonts w:eastAsia="MS Mincho"/>
              </w:rPr>
              <w:t>30</w:t>
            </w:r>
          </w:p>
        </w:tc>
        <w:tc>
          <w:tcPr>
            <w:tcW w:w="743" w:type="dxa"/>
            <w:shd w:val="clear" w:color="auto" w:fill="auto"/>
            <w:vAlign w:val="center"/>
          </w:tcPr>
          <w:p w14:paraId="0B483EE0" w14:textId="77777777" w:rsidR="00EF1AEF" w:rsidRPr="00D02D9C" w:rsidRDefault="00EF1AEF" w:rsidP="001940AF">
            <w:pPr>
              <w:pStyle w:val="TAC"/>
              <w:rPr>
                <w:rFonts w:cs="Arial"/>
                <w:szCs w:val="18"/>
              </w:rPr>
            </w:pPr>
          </w:p>
        </w:tc>
        <w:tc>
          <w:tcPr>
            <w:tcW w:w="855" w:type="dxa"/>
            <w:shd w:val="clear" w:color="auto" w:fill="auto"/>
            <w:vAlign w:val="center"/>
          </w:tcPr>
          <w:p w14:paraId="6DA0C155" w14:textId="77777777" w:rsidR="00EF1AEF" w:rsidRPr="00D02D9C" w:rsidRDefault="00EF1AEF" w:rsidP="001940AF">
            <w:pPr>
              <w:pStyle w:val="TAC"/>
              <w:rPr>
                <w:rFonts w:cs="Arial"/>
                <w:szCs w:val="18"/>
              </w:rPr>
            </w:pPr>
            <w:r w:rsidRPr="00D02D9C">
              <w:t>-99.8 +TT</w:t>
            </w:r>
          </w:p>
        </w:tc>
        <w:tc>
          <w:tcPr>
            <w:tcW w:w="737" w:type="dxa"/>
            <w:shd w:val="clear" w:color="auto" w:fill="auto"/>
            <w:vAlign w:val="center"/>
          </w:tcPr>
          <w:p w14:paraId="4B25CF4B" w14:textId="77777777" w:rsidR="00EF1AEF" w:rsidRPr="00D02D9C" w:rsidRDefault="00EF1AEF" w:rsidP="001940AF">
            <w:pPr>
              <w:pStyle w:val="TAC"/>
              <w:rPr>
                <w:rFonts w:cs="Arial"/>
                <w:szCs w:val="18"/>
              </w:rPr>
            </w:pPr>
            <w:r w:rsidRPr="00D02D9C">
              <w:t>-97.8 +TT</w:t>
            </w:r>
          </w:p>
        </w:tc>
        <w:tc>
          <w:tcPr>
            <w:tcW w:w="738" w:type="dxa"/>
            <w:shd w:val="clear" w:color="auto" w:fill="auto"/>
            <w:vAlign w:val="center"/>
          </w:tcPr>
          <w:p w14:paraId="048E3C01" w14:textId="77777777" w:rsidR="00EF1AEF" w:rsidRPr="00D02D9C" w:rsidRDefault="00EF1AEF" w:rsidP="001940AF">
            <w:pPr>
              <w:pStyle w:val="TAC"/>
              <w:rPr>
                <w:rFonts w:cs="Arial"/>
                <w:szCs w:val="18"/>
              </w:rPr>
            </w:pPr>
            <w:r w:rsidRPr="00D02D9C">
              <w:t>-96.7 +TT</w:t>
            </w:r>
          </w:p>
        </w:tc>
        <w:tc>
          <w:tcPr>
            <w:tcW w:w="738" w:type="dxa"/>
            <w:shd w:val="clear" w:color="auto" w:fill="auto"/>
            <w:vAlign w:val="center"/>
          </w:tcPr>
          <w:p w14:paraId="5FA097FA" w14:textId="77777777" w:rsidR="00EF1AEF" w:rsidRPr="00D02D9C" w:rsidRDefault="00EF1AEF" w:rsidP="001940AF">
            <w:pPr>
              <w:pStyle w:val="TAC"/>
            </w:pPr>
            <w:r w:rsidRPr="00D02D9C">
              <w:t>-95.5 +TT</w:t>
            </w:r>
          </w:p>
        </w:tc>
        <w:tc>
          <w:tcPr>
            <w:tcW w:w="737" w:type="dxa"/>
            <w:vAlign w:val="center"/>
          </w:tcPr>
          <w:p w14:paraId="2EF332B4" w14:textId="77777777" w:rsidR="00EF1AEF" w:rsidRPr="00D02D9C" w:rsidRDefault="00EF1AEF" w:rsidP="001940AF">
            <w:pPr>
              <w:pStyle w:val="TAC"/>
            </w:pPr>
            <w:r w:rsidRPr="00D02D9C">
              <w:t>-94.7 +TT</w:t>
            </w:r>
          </w:p>
        </w:tc>
        <w:tc>
          <w:tcPr>
            <w:tcW w:w="739" w:type="dxa"/>
            <w:shd w:val="clear" w:color="auto" w:fill="auto"/>
            <w:vAlign w:val="center"/>
          </w:tcPr>
          <w:p w14:paraId="42ECF7E9" w14:textId="77777777" w:rsidR="00EF1AEF" w:rsidRPr="00D02D9C" w:rsidRDefault="00EF1AEF" w:rsidP="001940AF">
            <w:pPr>
              <w:pStyle w:val="TAC"/>
            </w:pPr>
          </w:p>
        </w:tc>
        <w:tc>
          <w:tcPr>
            <w:tcW w:w="2074" w:type="dxa"/>
            <w:shd w:val="clear" w:color="auto" w:fill="auto"/>
            <w:vAlign w:val="center"/>
          </w:tcPr>
          <w:p w14:paraId="17EF7B4A" w14:textId="77777777" w:rsidR="00EF1AEF" w:rsidRPr="00D02D9C" w:rsidRDefault="00EF1AEF" w:rsidP="001940AF">
            <w:pPr>
              <w:pStyle w:val="TAC"/>
            </w:pPr>
            <w:r w:rsidRPr="00D02D9C">
              <w:t>-93.4 +TT</w:t>
            </w:r>
          </w:p>
        </w:tc>
        <w:tc>
          <w:tcPr>
            <w:tcW w:w="777" w:type="dxa"/>
            <w:vAlign w:val="center"/>
          </w:tcPr>
          <w:p w14:paraId="595990F6" w14:textId="77777777" w:rsidR="00EF1AEF" w:rsidRPr="00D02D9C" w:rsidRDefault="00EF1AEF" w:rsidP="001940AF">
            <w:pPr>
              <w:pStyle w:val="TAC"/>
            </w:pPr>
            <w:r w:rsidRPr="00D02D9C">
              <w:t>-92.9 +TT</w:t>
            </w:r>
          </w:p>
        </w:tc>
        <w:tc>
          <w:tcPr>
            <w:tcW w:w="737" w:type="dxa"/>
            <w:vAlign w:val="center"/>
          </w:tcPr>
          <w:p w14:paraId="5C1B075B" w14:textId="77777777" w:rsidR="00EF1AEF" w:rsidRPr="00D02D9C" w:rsidRDefault="00EF1AEF" w:rsidP="001940AF">
            <w:pPr>
              <w:pStyle w:val="TAC"/>
            </w:pPr>
            <w:r w:rsidRPr="00D02D9C">
              <w:t>-92.4 +TT</w:t>
            </w:r>
          </w:p>
        </w:tc>
        <w:tc>
          <w:tcPr>
            <w:tcW w:w="818" w:type="dxa"/>
            <w:vMerge/>
            <w:shd w:val="clear" w:color="auto" w:fill="auto"/>
            <w:vAlign w:val="center"/>
          </w:tcPr>
          <w:p w14:paraId="13F60DAC" w14:textId="77777777" w:rsidR="00EF1AEF" w:rsidRPr="00D02D9C" w:rsidRDefault="00EF1AEF" w:rsidP="001940AF">
            <w:pPr>
              <w:pStyle w:val="TAC"/>
            </w:pPr>
          </w:p>
        </w:tc>
      </w:tr>
      <w:tr w:rsidR="00EF1AEF" w:rsidRPr="00D02D9C" w14:paraId="2803D77E" w14:textId="77777777" w:rsidTr="001940AF">
        <w:trPr>
          <w:trHeight w:val="255"/>
          <w:jc w:val="center"/>
        </w:trPr>
        <w:tc>
          <w:tcPr>
            <w:tcW w:w="1069" w:type="dxa"/>
            <w:vMerge/>
            <w:shd w:val="clear" w:color="auto" w:fill="auto"/>
            <w:vAlign w:val="center"/>
          </w:tcPr>
          <w:p w14:paraId="339D680B" w14:textId="77777777" w:rsidR="00EF1AEF" w:rsidRPr="00D02D9C" w:rsidRDefault="00EF1AEF" w:rsidP="001940AF">
            <w:pPr>
              <w:pStyle w:val="TAC"/>
            </w:pPr>
          </w:p>
        </w:tc>
        <w:tc>
          <w:tcPr>
            <w:tcW w:w="734" w:type="dxa"/>
            <w:vAlign w:val="center"/>
          </w:tcPr>
          <w:p w14:paraId="38AD32B5" w14:textId="77777777" w:rsidR="00EF1AEF" w:rsidRPr="00D02D9C" w:rsidRDefault="00EF1AEF" w:rsidP="001940AF">
            <w:pPr>
              <w:pStyle w:val="TAC"/>
              <w:rPr>
                <w:rFonts w:eastAsia="MS Mincho" w:cs="Arial"/>
              </w:rPr>
            </w:pPr>
            <w:r w:rsidRPr="00D02D9C">
              <w:rPr>
                <w:rFonts w:eastAsia="MS Mincho"/>
              </w:rPr>
              <w:t>60</w:t>
            </w:r>
          </w:p>
        </w:tc>
        <w:tc>
          <w:tcPr>
            <w:tcW w:w="743" w:type="dxa"/>
            <w:shd w:val="clear" w:color="auto" w:fill="auto"/>
            <w:vAlign w:val="center"/>
          </w:tcPr>
          <w:p w14:paraId="677F12E2" w14:textId="77777777" w:rsidR="00EF1AEF" w:rsidRPr="00D02D9C" w:rsidRDefault="00EF1AEF" w:rsidP="001940AF">
            <w:pPr>
              <w:pStyle w:val="TAC"/>
              <w:rPr>
                <w:rFonts w:cs="Arial"/>
                <w:szCs w:val="18"/>
              </w:rPr>
            </w:pPr>
          </w:p>
        </w:tc>
        <w:tc>
          <w:tcPr>
            <w:tcW w:w="855" w:type="dxa"/>
            <w:shd w:val="clear" w:color="auto" w:fill="auto"/>
            <w:vAlign w:val="center"/>
          </w:tcPr>
          <w:p w14:paraId="11044CBC" w14:textId="77777777" w:rsidR="00EF1AEF" w:rsidRPr="00D02D9C" w:rsidRDefault="00EF1AEF" w:rsidP="001940AF">
            <w:pPr>
              <w:pStyle w:val="TAC"/>
              <w:rPr>
                <w:rFonts w:cs="Arial"/>
                <w:szCs w:val="18"/>
              </w:rPr>
            </w:pPr>
            <w:r w:rsidRPr="00D02D9C">
              <w:t>-100.2 +TT</w:t>
            </w:r>
          </w:p>
        </w:tc>
        <w:tc>
          <w:tcPr>
            <w:tcW w:w="737" w:type="dxa"/>
            <w:shd w:val="clear" w:color="auto" w:fill="auto"/>
            <w:vAlign w:val="center"/>
          </w:tcPr>
          <w:p w14:paraId="6D007999" w14:textId="77777777" w:rsidR="00EF1AEF" w:rsidRPr="00D02D9C" w:rsidRDefault="00EF1AEF" w:rsidP="001940AF">
            <w:pPr>
              <w:pStyle w:val="TAC"/>
              <w:rPr>
                <w:rFonts w:cs="Arial"/>
                <w:szCs w:val="18"/>
              </w:rPr>
            </w:pPr>
            <w:r w:rsidRPr="00D02D9C">
              <w:t>-98.1 +TT</w:t>
            </w:r>
          </w:p>
        </w:tc>
        <w:tc>
          <w:tcPr>
            <w:tcW w:w="738" w:type="dxa"/>
            <w:shd w:val="clear" w:color="auto" w:fill="auto"/>
            <w:vAlign w:val="center"/>
          </w:tcPr>
          <w:p w14:paraId="4645D05A" w14:textId="77777777" w:rsidR="00EF1AEF" w:rsidRPr="00D02D9C" w:rsidRDefault="00EF1AEF" w:rsidP="001940AF">
            <w:pPr>
              <w:pStyle w:val="TAC"/>
              <w:rPr>
                <w:rFonts w:cs="Arial"/>
                <w:szCs w:val="18"/>
              </w:rPr>
            </w:pPr>
            <w:r w:rsidRPr="00D02D9C">
              <w:t>-96.9 +TT</w:t>
            </w:r>
          </w:p>
        </w:tc>
        <w:tc>
          <w:tcPr>
            <w:tcW w:w="738" w:type="dxa"/>
            <w:shd w:val="clear" w:color="auto" w:fill="auto"/>
            <w:vAlign w:val="center"/>
          </w:tcPr>
          <w:p w14:paraId="7F56EA94" w14:textId="77777777" w:rsidR="00EF1AEF" w:rsidRPr="00D02D9C" w:rsidRDefault="00EF1AEF" w:rsidP="001940AF">
            <w:pPr>
              <w:pStyle w:val="TAC"/>
            </w:pPr>
            <w:r w:rsidRPr="00D02D9C">
              <w:t>-95.7 +TT</w:t>
            </w:r>
          </w:p>
        </w:tc>
        <w:tc>
          <w:tcPr>
            <w:tcW w:w="737" w:type="dxa"/>
            <w:vAlign w:val="center"/>
          </w:tcPr>
          <w:p w14:paraId="44722075" w14:textId="77777777" w:rsidR="00EF1AEF" w:rsidRPr="00D02D9C" w:rsidRDefault="00EF1AEF" w:rsidP="001940AF">
            <w:pPr>
              <w:pStyle w:val="TAC"/>
            </w:pPr>
            <w:r w:rsidRPr="00D02D9C">
              <w:t>-94.8 +TT</w:t>
            </w:r>
          </w:p>
        </w:tc>
        <w:tc>
          <w:tcPr>
            <w:tcW w:w="739" w:type="dxa"/>
            <w:shd w:val="clear" w:color="auto" w:fill="auto"/>
            <w:vAlign w:val="center"/>
          </w:tcPr>
          <w:p w14:paraId="69540989" w14:textId="77777777" w:rsidR="00EF1AEF" w:rsidRPr="00D02D9C" w:rsidRDefault="00EF1AEF" w:rsidP="001940AF">
            <w:pPr>
              <w:pStyle w:val="TAC"/>
            </w:pPr>
          </w:p>
        </w:tc>
        <w:tc>
          <w:tcPr>
            <w:tcW w:w="2074" w:type="dxa"/>
            <w:shd w:val="clear" w:color="auto" w:fill="auto"/>
            <w:vAlign w:val="center"/>
          </w:tcPr>
          <w:p w14:paraId="57FEAF39" w14:textId="77777777" w:rsidR="00EF1AEF" w:rsidRPr="00D02D9C" w:rsidRDefault="00EF1AEF" w:rsidP="001940AF">
            <w:pPr>
              <w:pStyle w:val="TAC"/>
            </w:pPr>
            <w:r w:rsidRPr="00D02D9C">
              <w:t>-93.6 +TT</w:t>
            </w:r>
          </w:p>
        </w:tc>
        <w:tc>
          <w:tcPr>
            <w:tcW w:w="777" w:type="dxa"/>
            <w:vAlign w:val="center"/>
          </w:tcPr>
          <w:p w14:paraId="60951178" w14:textId="77777777" w:rsidR="00EF1AEF" w:rsidRPr="00D02D9C" w:rsidRDefault="00EF1AEF" w:rsidP="001940AF">
            <w:pPr>
              <w:pStyle w:val="TAC"/>
            </w:pPr>
            <w:r w:rsidRPr="00D02D9C">
              <w:t>-93 +TT</w:t>
            </w:r>
          </w:p>
        </w:tc>
        <w:tc>
          <w:tcPr>
            <w:tcW w:w="737" w:type="dxa"/>
            <w:vAlign w:val="center"/>
          </w:tcPr>
          <w:p w14:paraId="51CC1AC9" w14:textId="77777777" w:rsidR="00EF1AEF" w:rsidRPr="00D02D9C" w:rsidRDefault="00EF1AEF" w:rsidP="001940AF">
            <w:pPr>
              <w:pStyle w:val="TAC"/>
            </w:pPr>
            <w:r w:rsidRPr="00D02D9C">
              <w:t>-92.4 +TT</w:t>
            </w:r>
          </w:p>
        </w:tc>
        <w:tc>
          <w:tcPr>
            <w:tcW w:w="818" w:type="dxa"/>
            <w:vMerge/>
            <w:shd w:val="clear" w:color="auto" w:fill="auto"/>
            <w:vAlign w:val="center"/>
          </w:tcPr>
          <w:p w14:paraId="1E2C63F8" w14:textId="77777777" w:rsidR="00EF1AEF" w:rsidRPr="00D02D9C" w:rsidRDefault="00EF1AEF" w:rsidP="001940AF">
            <w:pPr>
              <w:pStyle w:val="TAC"/>
            </w:pPr>
          </w:p>
        </w:tc>
      </w:tr>
      <w:tr w:rsidR="00EF1AEF" w:rsidRPr="00D02D9C" w14:paraId="3F4CBF30" w14:textId="77777777" w:rsidTr="001940AF">
        <w:trPr>
          <w:trHeight w:val="255"/>
          <w:jc w:val="center"/>
        </w:trPr>
        <w:tc>
          <w:tcPr>
            <w:tcW w:w="1069" w:type="dxa"/>
            <w:vMerge w:val="restart"/>
            <w:shd w:val="clear" w:color="auto" w:fill="auto"/>
            <w:vAlign w:val="center"/>
          </w:tcPr>
          <w:p w14:paraId="366ED1AB" w14:textId="77777777" w:rsidR="00EF1AEF" w:rsidRPr="00D02D9C" w:rsidRDefault="00EF1AEF" w:rsidP="001940AF">
            <w:pPr>
              <w:pStyle w:val="TAC"/>
            </w:pPr>
            <w:r w:rsidRPr="00D02D9C">
              <w:t>n2</w:t>
            </w:r>
          </w:p>
        </w:tc>
        <w:tc>
          <w:tcPr>
            <w:tcW w:w="734" w:type="dxa"/>
            <w:vAlign w:val="center"/>
          </w:tcPr>
          <w:p w14:paraId="546E5F3E" w14:textId="77777777" w:rsidR="00EF1AEF" w:rsidRPr="00D02D9C" w:rsidRDefault="00EF1AEF" w:rsidP="001940AF">
            <w:pPr>
              <w:pStyle w:val="TAC"/>
              <w:rPr>
                <w:rFonts w:eastAsia="MS Mincho" w:cs="Arial"/>
              </w:rPr>
            </w:pPr>
            <w:r w:rsidRPr="00D02D9C">
              <w:rPr>
                <w:rFonts w:eastAsia="MS Mincho" w:cs="Arial"/>
              </w:rPr>
              <w:t>15</w:t>
            </w:r>
          </w:p>
        </w:tc>
        <w:tc>
          <w:tcPr>
            <w:tcW w:w="743" w:type="dxa"/>
            <w:shd w:val="clear" w:color="auto" w:fill="auto"/>
            <w:vAlign w:val="center"/>
          </w:tcPr>
          <w:p w14:paraId="2948AA5C" w14:textId="77777777" w:rsidR="00EF1AEF" w:rsidRPr="00D02D9C" w:rsidRDefault="00EF1AEF" w:rsidP="001940AF">
            <w:pPr>
              <w:pStyle w:val="TAC"/>
              <w:rPr>
                <w:rFonts w:cs="Arial"/>
                <w:szCs w:val="18"/>
              </w:rPr>
            </w:pPr>
            <w:r w:rsidRPr="00D02D9C">
              <w:rPr>
                <w:rFonts w:cs="Arial"/>
                <w:szCs w:val="18"/>
              </w:rPr>
              <w:t xml:space="preserve">-100.7 </w:t>
            </w:r>
            <w:r w:rsidRPr="00D02D9C">
              <w:t>+TT</w:t>
            </w:r>
          </w:p>
        </w:tc>
        <w:tc>
          <w:tcPr>
            <w:tcW w:w="855" w:type="dxa"/>
            <w:shd w:val="clear" w:color="auto" w:fill="auto"/>
            <w:vAlign w:val="center"/>
          </w:tcPr>
          <w:p w14:paraId="63BC6748" w14:textId="77777777" w:rsidR="00EF1AEF" w:rsidRPr="00D02D9C" w:rsidRDefault="00EF1AEF" w:rsidP="001940AF">
            <w:pPr>
              <w:pStyle w:val="TAC"/>
              <w:rPr>
                <w:rFonts w:cs="Arial"/>
                <w:szCs w:val="18"/>
              </w:rPr>
            </w:pPr>
            <w:r w:rsidRPr="00D02D9C">
              <w:rPr>
                <w:rFonts w:cs="Arial"/>
                <w:szCs w:val="18"/>
              </w:rPr>
              <w:t xml:space="preserve">-97.5 </w:t>
            </w:r>
            <w:r w:rsidRPr="00D02D9C">
              <w:t>+TT</w:t>
            </w:r>
          </w:p>
        </w:tc>
        <w:tc>
          <w:tcPr>
            <w:tcW w:w="737" w:type="dxa"/>
            <w:shd w:val="clear" w:color="auto" w:fill="auto"/>
            <w:vAlign w:val="center"/>
          </w:tcPr>
          <w:p w14:paraId="4DD32985" w14:textId="77777777" w:rsidR="00EF1AEF" w:rsidRPr="00D02D9C" w:rsidRDefault="00EF1AEF" w:rsidP="001940AF">
            <w:pPr>
              <w:pStyle w:val="TAC"/>
              <w:rPr>
                <w:rFonts w:cs="Arial"/>
                <w:szCs w:val="18"/>
              </w:rPr>
            </w:pPr>
            <w:r w:rsidRPr="00D02D9C">
              <w:rPr>
                <w:rFonts w:cs="Arial"/>
                <w:szCs w:val="18"/>
              </w:rPr>
              <w:t xml:space="preserve">-95.7 </w:t>
            </w:r>
            <w:r w:rsidRPr="00D02D9C">
              <w:t>+TT</w:t>
            </w:r>
          </w:p>
        </w:tc>
        <w:tc>
          <w:tcPr>
            <w:tcW w:w="738" w:type="dxa"/>
            <w:shd w:val="clear" w:color="auto" w:fill="auto"/>
            <w:vAlign w:val="center"/>
          </w:tcPr>
          <w:p w14:paraId="38ECB087" w14:textId="77777777" w:rsidR="00EF1AEF" w:rsidRPr="00D02D9C" w:rsidRDefault="00EF1AEF" w:rsidP="001940AF">
            <w:pPr>
              <w:pStyle w:val="TAC"/>
              <w:rPr>
                <w:rFonts w:cs="Arial"/>
                <w:szCs w:val="18"/>
              </w:rPr>
            </w:pPr>
            <w:r w:rsidRPr="00D02D9C">
              <w:rPr>
                <w:rFonts w:cs="Arial"/>
                <w:szCs w:val="18"/>
              </w:rPr>
              <w:t xml:space="preserve">-94.5 </w:t>
            </w:r>
            <w:r w:rsidRPr="00D02D9C">
              <w:t>+TT</w:t>
            </w:r>
          </w:p>
        </w:tc>
        <w:tc>
          <w:tcPr>
            <w:tcW w:w="738" w:type="dxa"/>
            <w:shd w:val="clear" w:color="auto" w:fill="auto"/>
            <w:vAlign w:val="center"/>
          </w:tcPr>
          <w:p w14:paraId="6B3D0362" w14:textId="77777777" w:rsidR="00EF1AEF" w:rsidRPr="00D02D9C" w:rsidRDefault="00EF1AEF" w:rsidP="001940AF">
            <w:pPr>
              <w:pStyle w:val="TAC"/>
            </w:pPr>
          </w:p>
        </w:tc>
        <w:tc>
          <w:tcPr>
            <w:tcW w:w="737" w:type="dxa"/>
            <w:vAlign w:val="center"/>
          </w:tcPr>
          <w:p w14:paraId="1EB7A65D" w14:textId="77777777" w:rsidR="00EF1AEF" w:rsidRPr="00D02D9C" w:rsidRDefault="00EF1AEF" w:rsidP="001940AF">
            <w:pPr>
              <w:pStyle w:val="TAC"/>
            </w:pPr>
          </w:p>
        </w:tc>
        <w:tc>
          <w:tcPr>
            <w:tcW w:w="739" w:type="dxa"/>
            <w:shd w:val="clear" w:color="auto" w:fill="auto"/>
            <w:vAlign w:val="center"/>
          </w:tcPr>
          <w:p w14:paraId="0675F6A9" w14:textId="77777777" w:rsidR="00EF1AEF" w:rsidRPr="00D02D9C" w:rsidRDefault="00EF1AEF" w:rsidP="001940AF">
            <w:pPr>
              <w:pStyle w:val="TAC"/>
            </w:pPr>
          </w:p>
        </w:tc>
        <w:tc>
          <w:tcPr>
            <w:tcW w:w="2074" w:type="dxa"/>
            <w:shd w:val="clear" w:color="auto" w:fill="auto"/>
            <w:vAlign w:val="center"/>
          </w:tcPr>
          <w:p w14:paraId="76845FB2" w14:textId="77777777" w:rsidR="00EF1AEF" w:rsidRPr="00D02D9C" w:rsidRDefault="00EF1AEF" w:rsidP="001940AF">
            <w:pPr>
              <w:pStyle w:val="TAC"/>
            </w:pPr>
          </w:p>
        </w:tc>
        <w:tc>
          <w:tcPr>
            <w:tcW w:w="777" w:type="dxa"/>
            <w:vAlign w:val="center"/>
          </w:tcPr>
          <w:p w14:paraId="4F58399B" w14:textId="77777777" w:rsidR="00EF1AEF" w:rsidRPr="00D02D9C" w:rsidRDefault="00EF1AEF" w:rsidP="001940AF">
            <w:pPr>
              <w:pStyle w:val="TAC"/>
            </w:pPr>
          </w:p>
        </w:tc>
        <w:tc>
          <w:tcPr>
            <w:tcW w:w="737" w:type="dxa"/>
            <w:vAlign w:val="center"/>
          </w:tcPr>
          <w:p w14:paraId="06A6D896" w14:textId="77777777" w:rsidR="00EF1AEF" w:rsidRPr="00D02D9C" w:rsidRDefault="00EF1AEF" w:rsidP="001940AF">
            <w:pPr>
              <w:pStyle w:val="TAC"/>
            </w:pPr>
          </w:p>
        </w:tc>
        <w:tc>
          <w:tcPr>
            <w:tcW w:w="818" w:type="dxa"/>
            <w:vMerge w:val="restart"/>
            <w:shd w:val="clear" w:color="auto" w:fill="auto"/>
            <w:vAlign w:val="center"/>
          </w:tcPr>
          <w:p w14:paraId="49CFADD6" w14:textId="77777777" w:rsidR="00EF1AEF" w:rsidRPr="00D02D9C" w:rsidRDefault="00EF1AEF" w:rsidP="001940AF">
            <w:pPr>
              <w:pStyle w:val="TAC"/>
            </w:pPr>
            <w:r w:rsidRPr="00D02D9C">
              <w:t>FDD</w:t>
            </w:r>
          </w:p>
        </w:tc>
      </w:tr>
      <w:tr w:rsidR="00EF1AEF" w:rsidRPr="00D02D9C" w14:paraId="0C2DFAEF" w14:textId="77777777" w:rsidTr="001940AF">
        <w:trPr>
          <w:trHeight w:val="255"/>
          <w:jc w:val="center"/>
        </w:trPr>
        <w:tc>
          <w:tcPr>
            <w:tcW w:w="1069" w:type="dxa"/>
            <w:vMerge/>
            <w:shd w:val="clear" w:color="auto" w:fill="auto"/>
            <w:vAlign w:val="center"/>
          </w:tcPr>
          <w:p w14:paraId="7E4F631C" w14:textId="77777777" w:rsidR="00EF1AEF" w:rsidRPr="00D02D9C" w:rsidRDefault="00EF1AEF" w:rsidP="001940AF">
            <w:pPr>
              <w:pStyle w:val="TAC"/>
            </w:pPr>
          </w:p>
        </w:tc>
        <w:tc>
          <w:tcPr>
            <w:tcW w:w="734" w:type="dxa"/>
            <w:vAlign w:val="center"/>
          </w:tcPr>
          <w:p w14:paraId="469A1EBC" w14:textId="77777777" w:rsidR="00EF1AEF" w:rsidRPr="00D02D9C" w:rsidRDefault="00EF1AEF" w:rsidP="001940AF">
            <w:pPr>
              <w:pStyle w:val="TAC"/>
              <w:rPr>
                <w:rFonts w:eastAsia="MS Mincho" w:cs="Arial"/>
              </w:rPr>
            </w:pPr>
            <w:r w:rsidRPr="00D02D9C">
              <w:rPr>
                <w:rFonts w:eastAsia="MS Mincho" w:cs="Arial"/>
              </w:rPr>
              <w:t>30</w:t>
            </w:r>
          </w:p>
        </w:tc>
        <w:tc>
          <w:tcPr>
            <w:tcW w:w="743" w:type="dxa"/>
            <w:shd w:val="clear" w:color="auto" w:fill="auto"/>
            <w:vAlign w:val="center"/>
          </w:tcPr>
          <w:p w14:paraId="2199EBFD" w14:textId="77777777" w:rsidR="00EF1AEF" w:rsidRPr="00D02D9C" w:rsidRDefault="00EF1AEF" w:rsidP="001940AF">
            <w:pPr>
              <w:pStyle w:val="TAC"/>
              <w:rPr>
                <w:rFonts w:cs="Arial"/>
                <w:szCs w:val="18"/>
              </w:rPr>
            </w:pPr>
          </w:p>
        </w:tc>
        <w:tc>
          <w:tcPr>
            <w:tcW w:w="855" w:type="dxa"/>
            <w:shd w:val="clear" w:color="auto" w:fill="auto"/>
            <w:vAlign w:val="center"/>
          </w:tcPr>
          <w:p w14:paraId="28FF0CA6" w14:textId="77777777" w:rsidR="00EF1AEF" w:rsidRPr="00D02D9C" w:rsidRDefault="00EF1AEF" w:rsidP="001940AF">
            <w:pPr>
              <w:pStyle w:val="TAC"/>
              <w:rPr>
                <w:rFonts w:cs="Arial"/>
                <w:szCs w:val="18"/>
              </w:rPr>
            </w:pPr>
            <w:r w:rsidRPr="00D02D9C">
              <w:rPr>
                <w:rFonts w:cs="Arial"/>
                <w:szCs w:val="18"/>
              </w:rPr>
              <w:t xml:space="preserve">-97.8 </w:t>
            </w:r>
            <w:r w:rsidRPr="00D02D9C">
              <w:t>+TT</w:t>
            </w:r>
          </w:p>
        </w:tc>
        <w:tc>
          <w:tcPr>
            <w:tcW w:w="737" w:type="dxa"/>
            <w:shd w:val="clear" w:color="auto" w:fill="auto"/>
            <w:vAlign w:val="center"/>
          </w:tcPr>
          <w:p w14:paraId="5B94F792" w14:textId="77777777" w:rsidR="00EF1AEF" w:rsidRPr="00D02D9C" w:rsidRDefault="00EF1AEF" w:rsidP="001940AF">
            <w:pPr>
              <w:pStyle w:val="TAC"/>
              <w:rPr>
                <w:rFonts w:cs="Arial"/>
                <w:szCs w:val="18"/>
              </w:rPr>
            </w:pPr>
            <w:r w:rsidRPr="00D02D9C">
              <w:rPr>
                <w:rFonts w:cs="Arial"/>
                <w:szCs w:val="18"/>
              </w:rPr>
              <w:t xml:space="preserve">-95.8 </w:t>
            </w:r>
            <w:r w:rsidRPr="00D02D9C">
              <w:t>+TT</w:t>
            </w:r>
          </w:p>
        </w:tc>
        <w:tc>
          <w:tcPr>
            <w:tcW w:w="738" w:type="dxa"/>
            <w:shd w:val="clear" w:color="auto" w:fill="auto"/>
            <w:vAlign w:val="center"/>
          </w:tcPr>
          <w:p w14:paraId="7CEA8FE0" w14:textId="77777777" w:rsidR="00EF1AEF" w:rsidRPr="00D02D9C" w:rsidRDefault="00EF1AEF" w:rsidP="001940AF">
            <w:pPr>
              <w:pStyle w:val="TAC"/>
              <w:rPr>
                <w:rFonts w:cs="Arial"/>
                <w:szCs w:val="18"/>
              </w:rPr>
            </w:pPr>
            <w:r w:rsidRPr="00D02D9C">
              <w:rPr>
                <w:rFonts w:cs="Arial"/>
                <w:szCs w:val="18"/>
              </w:rPr>
              <w:t xml:space="preserve">-94.7 </w:t>
            </w:r>
            <w:r w:rsidRPr="00D02D9C">
              <w:t>+TT</w:t>
            </w:r>
          </w:p>
        </w:tc>
        <w:tc>
          <w:tcPr>
            <w:tcW w:w="738" w:type="dxa"/>
            <w:shd w:val="clear" w:color="auto" w:fill="auto"/>
            <w:vAlign w:val="center"/>
          </w:tcPr>
          <w:p w14:paraId="4D9E7D89" w14:textId="77777777" w:rsidR="00EF1AEF" w:rsidRPr="00D02D9C" w:rsidRDefault="00EF1AEF" w:rsidP="001940AF">
            <w:pPr>
              <w:pStyle w:val="TAC"/>
            </w:pPr>
          </w:p>
        </w:tc>
        <w:tc>
          <w:tcPr>
            <w:tcW w:w="737" w:type="dxa"/>
            <w:vAlign w:val="center"/>
          </w:tcPr>
          <w:p w14:paraId="5442BFAB" w14:textId="77777777" w:rsidR="00EF1AEF" w:rsidRPr="00D02D9C" w:rsidRDefault="00EF1AEF" w:rsidP="001940AF">
            <w:pPr>
              <w:pStyle w:val="TAC"/>
            </w:pPr>
          </w:p>
        </w:tc>
        <w:tc>
          <w:tcPr>
            <w:tcW w:w="739" w:type="dxa"/>
            <w:shd w:val="clear" w:color="auto" w:fill="auto"/>
            <w:vAlign w:val="center"/>
          </w:tcPr>
          <w:p w14:paraId="1FBFE73A" w14:textId="77777777" w:rsidR="00EF1AEF" w:rsidRPr="00D02D9C" w:rsidRDefault="00EF1AEF" w:rsidP="001940AF">
            <w:pPr>
              <w:pStyle w:val="TAC"/>
            </w:pPr>
          </w:p>
        </w:tc>
        <w:tc>
          <w:tcPr>
            <w:tcW w:w="2074" w:type="dxa"/>
            <w:shd w:val="clear" w:color="auto" w:fill="auto"/>
            <w:vAlign w:val="center"/>
          </w:tcPr>
          <w:p w14:paraId="20166953" w14:textId="77777777" w:rsidR="00EF1AEF" w:rsidRPr="00D02D9C" w:rsidRDefault="00EF1AEF" w:rsidP="001940AF">
            <w:pPr>
              <w:pStyle w:val="TAC"/>
            </w:pPr>
          </w:p>
        </w:tc>
        <w:tc>
          <w:tcPr>
            <w:tcW w:w="777" w:type="dxa"/>
            <w:vAlign w:val="center"/>
          </w:tcPr>
          <w:p w14:paraId="16D3530C" w14:textId="77777777" w:rsidR="00EF1AEF" w:rsidRPr="00D02D9C" w:rsidRDefault="00EF1AEF" w:rsidP="001940AF">
            <w:pPr>
              <w:pStyle w:val="TAC"/>
            </w:pPr>
          </w:p>
        </w:tc>
        <w:tc>
          <w:tcPr>
            <w:tcW w:w="737" w:type="dxa"/>
            <w:vAlign w:val="center"/>
          </w:tcPr>
          <w:p w14:paraId="4425A82F" w14:textId="77777777" w:rsidR="00EF1AEF" w:rsidRPr="00D02D9C" w:rsidRDefault="00EF1AEF" w:rsidP="001940AF">
            <w:pPr>
              <w:pStyle w:val="TAC"/>
            </w:pPr>
          </w:p>
        </w:tc>
        <w:tc>
          <w:tcPr>
            <w:tcW w:w="818" w:type="dxa"/>
            <w:vMerge/>
            <w:shd w:val="clear" w:color="auto" w:fill="auto"/>
            <w:vAlign w:val="center"/>
          </w:tcPr>
          <w:p w14:paraId="73B1EF15" w14:textId="77777777" w:rsidR="00EF1AEF" w:rsidRPr="00D02D9C" w:rsidRDefault="00EF1AEF" w:rsidP="001940AF">
            <w:pPr>
              <w:pStyle w:val="TAC"/>
            </w:pPr>
          </w:p>
        </w:tc>
      </w:tr>
      <w:tr w:rsidR="00EF1AEF" w:rsidRPr="00D02D9C" w14:paraId="6C8AB50B" w14:textId="77777777" w:rsidTr="001940AF">
        <w:trPr>
          <w:trHeight w:val="255"/>
          <w:jc w:val="center"/>
        </w:trPr>
        <w:tc>
          <w:tcPr>
            <w:tcW w:w="1069" w:type="dxa"/>
            <w:vMerge/>
            <w:shd w:val="clear" w:color="auto" w:fill="auto"/>
            <w:vAlign w:val="center"/>
          </w:tcPr>
          <w:p w14:paraId="5B005181" w14:textId="77777777" w:rsidR="00EF1AEF" w:rsidRPr="00D02D9C" w:rsidRDefault="00EF1AEF" w:rsidP="001940AF">
            <w:pPr>
              <w:pStyle w:val="TAC"/>
            </w:pPr>
          </w:p>
        </w:tc>
        <w:tc>
          <w:tcPr>
            <w:tcW w:w="734" w:type="dxa"/>
            <w:vAlign w:val="center"/>
          </w:tcPr>
          <w:p w14:paraId="3643A1EC" w14:textId="77777777" w:rsidR="00EF1AEF" w:rsidRPr="00D02D9C" w:rsidRDefault="00EF1AEF" w:rsidP="001940AF">
            <w:pPr>
              <w:pStyle w:val="TAC"/>
              <w:rPr>
                <w:rFonts w:eastAsia="MS Mincho" w:cs="Arial"/>
              </w:rPr>
            </w:pPr>
            <w:r w:rsidRPr="00D02D9C">
              <w:rPr>
                <w:rFonts w:eastAsia="MS Mincho" w:cs="Arial"/>
              </w:rPr>
              <w:t>60</w:t>
            </w:r>
          </w:p>
        </w:tc>
        <w:tc>
          <w:tcPr>
            <w:tcW w:w="743" w:type="dxa"/>
            <w:shd w:val="clear" w:color="auto" w:fill="auto"/>
            <w:vAlign w:val="center"/>
          </w:tcPr>
          <w:p w14:paraId="5BA7AF54" w14:textId="77777777" w:rsidR="00EF1AEF" w:rsidRPr="00D02D9C" w:rsidRDefault="00EF1AEF" w:rsidP="001940AF">
            <w:pPr>
              <w:pStyle w:val="TAC"/>
              <w:rPr>
                <w:rFonts w:cs="Arial"/>
                <w:szCs w:val="18"/>
              </w:rPr>
            </w:pPr>
          </w:p>
        </w:tc>
        <w:tc>
          <w:tcPr>
            <w:tcW w:w="855" w:type="dxa"/>
            <w:shd w:val="clear" w:color="auto" w:fill="auto"/>
            <w:vAlign w:val="center"/>
          </w:tcPr>
          <w:p w14:paraId="4AFE0620" w14:textId="77777777" w:rsidR="00EF1AEF" w:rsidRPr="00D02D9C" w:rsidRDefault="00EF1AEF" w:rsidP="001940AF">
            <w:pPr>
              <w:pStyle w:val="TAC"/>
              <w:rPr>
                <w:rFonts w:cs="Arial"/>
                <w:szCs w:val="18"/>
              </w:rPr>
            </w:pPr>
            <w:r w:rsidRPr="00D02D9C">
              <w:rPr>
                <w:lang w:eastAsia="zh-CN"/>
              </w:rPr>
              <w:t>-98.2</w:t>
            </w:r>
            <w:r w:rsidRPr="00D02D9C">
              <w:rPr>
                <w:rFonts w:cs="Arial"/>
                <w:szCs w:val="18"/>
              </w:rPr>
              <w:t xml:space="preserve"> </w:t>
            </w:r>
            <w:r w:rsidRPr="00D02D9C">
              <w:t>+TT</w:t>
            </w:r>
          </w:p>
        </w:tc>
        <w:tc>
          <w:tcPr>
            <w:tcW w:w="737" w:type="dxa"/>
            <w:shd w:val="clear" w:color="auto" w:fill="auto"/>
            <w:vAlign w:val="center"/>
          </w:tcPr>
          <w:p w14:paraId="0E3DE6F3" w14:textId="77777777" w:rsidR="00EF1AEF" w:rsidRPr="00D02D9C" w:rsidRDefault="00EF1AEF" w:rsidP="001940AF">
            <w:pPr>
              <w:pStyle w:val="TAC"/>
              <w:rPr>
                <w:rFonts w:cs="Arial"/>
                <w:szCs w:val="18"/>
              </w:rPr>
            </w:pPr>
            <w:r w:rsidRPr="00D02D9C">
              <w:rPr>
                <w:rFonts w:cs="Arial"/>
                <w:szCs w:val="18"/>
              </w:rPr>
              <w:t xml:space="preserve">-96.1 </w:t>
            </w:r>
            <w:r w:rsidRPr="00D02D9C">
              <w:t>+TT</w:t>
            </w:r>
          </w:p>
        </w:tc>
        <w:tc>
          <w:tcPr>
            <w:tcW w:w="738" w:type="dxa"/>
            <w:shd w:val="clear" w:color="auto" w:fill="auto"/>
            <w:vAlign w:val="center"/>
          </w:tcPr>
          <w:p w14:paraId="77D1AC46" w14:textId="77777777" w:rsidR="00EF1AEF" w:rsidRPr="00D02D9C" w:rsidRDefault="00EF1AEF" w:rsidP="001940AF">
            <w:pPr>
              <w:pStyle w:val="TAC"/>
              <w:rPr>
                <w:rFonts w:cs="Arial"/>
                <w:szCs w:val="18"/>
              </w:rPr>
            </w:pPr>
            <w:r w:rsidRPr="00D02D9C">
              <w:rPr>
                <w:rFonts w:cs="Arial"/>
                <w:szCs w:val="18"/>
              </w:rPr>
              <w:t xml:space="preserve">-94.9 </w:t>
            </w:r>
            <w:r w:rsidRPr="00D02D9C">
              <w:t>+TT</w:t>
            </w:r>
          </w:p>
        </w:tc>
        <w:tc>
          <w:tcPr>
            <w:tcW w:w="738" w:type="dxa"/>
            <w:shd w:val="clear" w:color="auto" w:fill="auto"/>
            <w:vAlign w:val="center"/>
          </w:tcPr>
          <w:p w14:paraId="41CAFBE1" w14:textId="77777777" w:rsidR="00EF1AEF" w:rsidRPr="00D02D9C" w:rsidRDefault="00EF1AEF" w:rsidP="001940AF">
            <w:pPr>
              <w:pStyle w:val="TAC"/>
            </w:pPr>
          </w:p>
        </w:tc>
        <w:tc>
          <w:tcPr>
            <w:tcW w:w="737" w:type="dxa"/>
            <w:vAlign w:val="center"/>
          </w:tcPr>
          <w:p w14:paraId="232DC9B8" w14:textId="77777777" w:rsidR="00EF1AEF" w:rsidRPr="00D02D9C" w:rsidRDefault="00EF1AEF" w:rsidP="001940AF">
            <w:pPr>
              <w:pStyle w:val="TAC"/>
            </w:pPr>
          </w:p>
        </w:tc>
        <w:tc>
          <w:tcPr>
            <w:tcW w:w="739" w:type="dxa"/>
            <w:shd w:val="clear" w:color="auto" w:fill="auto"/>
            <w:vAlign w:val="center"/>
          </w:tcPr>
          <w:p w14:paraId="2EA06FA9" w14:textId="77777777" w:rsidR="00EF1AEF" w:rsidRPr="00D02D9C" w:rsidRDefault="00EF1AEF" w:rsidP="001940AF">
            <w:pPr>
              <w:pStyle w:val="TAC"/>
            </w:pPr>
          </w:p>
        </w:tc>
        <w:tc>
          <w:tcPr>
            <w:tcW w:w="2074" w:type="dxa"/>
            <w:shd w:val="clear" w:color="auto" w:fill="auto"/>
            <w:vAlign w:val="center"/>
          </w:tcPr>
          <w:p w14:paraId="5BE87BBD" w14:textId="77777777" w:rsidR="00EF1AEF" w:rsidRPr="00D02D9C" w:rsidRDefault="00EF1AEF" w:rsidP="001940AF">
            <w:pPr>
              <w:pStyle w:val="TAC"/>
            </w:pPr>
          </w:p>
        </w:tc>
        <w:tc>
          <w:tcPr>
            <w:tcW w:w="777" w:type="dxa"/>
            <w:vAlign w:val="center"/>
          </w:tcPr>
          <w:p w14:paraId="00DFD73C" w14:textId="77777777" w:rsidR="00EF1AEF" w:rsidRPr="00D02D9C" w:rsidRDefault="00EF1AEF" w:rsidP="001940AF">
            <w:pPr>
              <w:pStyle w:val="TAC"/>
            </w:pPr>
          </w:p>
        </w:tc>
        <w:tc>
          <w:tcPr>
            <w:tcW w:w="737" w:type="dxa"/>
            <w:vAlign w:val="center"/>
          </w:tcPr>
          <w:p w14:paraId="2650B68C" w14:textId="77777777" w:rsidR="00EF1AEF" w:rsidRPr="00D02D9C" w:rsidRDefault="00EF1AEF" w:rsidP="001940AF">
            <w:pPr>
              <w:pStyle w:val="TAC"/>
            </w:pPr>
          </w:p>
        </w:tc>
        <w:tc>
          <w:tcPr>
            <w:tcW w:w="818" w:type="dxa"/>
            <w:vMerge/>
            <w:shd w:val="clear" w:color="auto" w:fill="auto"/>
            <w:vAlign w:val="center"/>
          </w:tcPr>
          <w:p w14:paraId="0177D09D" w14:textId="77777777" w:rsidR="00EF1AEF" w:rsidRPr="00D02D9C" w:rsidRDefault="00EF1AEF" w:rsidP="001940AF">
            <w:pPr>
              <w:pStyle w:val="TAC"/>
            </w:pPr>
          </w:p>
        </w:tc>
      </w:tr>
      <w:tr w:rsidR="00EF1AEF" w:rsidRPr="00D02D9C" w14:paraId="7D37079D" w14:textId="77777777" w:rsidTr="001940AF">
        <w:trPr>
          <w:trHeight w:val="255"/>
          <w:jc w:val="center"/>
        </w:trPr>
        <w:tc>
          <w:tcPr>
            <w:tcW w:w="1069" w:type="dxa"/>
            <w:vMerge w:val="restart"/>
            <w:shd w:val="clear" w:color="auto" w:fill="auto"/>
            <w:vAlign w:val="center"/>
          </w:tcPr>
          <w:p w14:paraId="20504A51" w14:textId="77777777" w:rsidR="00EF1AEF" w:rsidRPr="00D02D9C" w:rsidRDefault="00EF1AEF" w:rsidP="001940AF">
            <w:pPr>
              <w:pStyle w:val="TAC"/>
            </w:pPr>
            <w:r w:rsidRPr="00D02D9C">
              <w:t>n3</w:t>
            </w:r>
          </w:p>
        </w:tc>
        <w:tc>
          <w:tcPr>
            <w:tcW w:w="734" w:type="dxa"/>
            <w:vAlign w:val="center"/>
          </w:tcPr>
          <w:p w14:paraId="433FCEA1" w14:textId="77777777" w:rsidR="00EF1AEF" w:rsidRPr="00D02D9C" w:rsidRDefault="00EF1AEF" w:rsidP="001940AF">
            <w:pPr>
              <w:pStyle w:val="TAC"/>
              <w:rPr>
                <w:rFonts w:eastAsia="MS Mincho" w:cs="Arial"/>
              </w:rPr>
            </w:pPr>
            <w:r w:rsidRPr="00D02D9C">
              <w:rPr>
                <w:rFonts w:eastAsia="MS Mincho" w:cs="Arial"/>
              </w:rPr>
              <w:t>15</w:t>
            </w:r>
          </w:p>
        </w:tc>
        <w:tc>
          <w:tcPr>
            <w:tcW w:w="743" w:type="dxa"/>
            <w:shd w:val="clear" w:color="auto" w:fill="auto"/>
            <w:vAlign w:val="center"/>
          </w:tcPr>
          <w:p w14:paraId="01E6E217" w14:textId="77777777" w:rsidR="00EF1AEF" w:rsidRPr="00D02D9C" w:rsidRDefault="00EF1AEF" w:rsidP="001940AF">
            <w:pPr>
              <w:pStyle w:val="TAC"/>
              <w:rPr>
                <w:rFonts w:cs="Arial"/>
                <w:szCs w:val="18"/>
              </w:rPr>
            </w:pPr>
            <w:r w:rsidRPr="00D02D9C">
              <w:rPr>
                <w:rFonts w:cs="Arial"/>
                <w:szCs w:val="18"/>
              </w:rPr>
              <w:t xml:space="preserve">-99.7 </w:t>
            </w:r>
            <w:r w:rsidRPr="00D02D9C">
              <w:t>+TT</w:t>
            </w:r>
          </w:p>
        </w:tc>
        <w:tc>
          <w:tcPr>
            <w:tcW w:w="855" w:type="dxa"/>
            <w:shd w:val="clear" w:color="auto" w:fill="auto"/>
            <w:vAlign w:val="center"/>
          </w:tcPr>
          <w:p w14:paraId="117C398A" w14:textId="77777777" w:rsidR="00EF1AEF" w:rsidRPr="00D02D9C" w:rsidRDefault="00EF1AEF" w:rsidP="001940AF">
            <w:pPr>
              <w:pStyle w:val="TAC"/>
              <w:rPr>
                <w:rFonts w:cs="Arial"/>
                <w:szCs w:val="18"/>
              </w:rPr>
            </w:pPr>
            <w:r w:rsidRPr="00D02D9C">
              <w:rPr>
                <w:rFonts w:cs="Arial"/>
                <w:szCs w:val="18"/>
              </w:rPr>
              <w:t xml:space="preserve">-96.5 </w:t>
            </w:r>
            <w:r w:rsidRPr="00D02D9C">
              <w:t>+TT</w:t>
            </w:r>
          </w:p>
        </w:tc>
        <w:tc>
          <w:tcPr>
            <w:tcW w:w="737" w:type="dxa"/>
            <w:shd w:val="clear" w:color="auto" w:fill="auto"/>
            <w:vAlign w:val="center"/>
          </w:tcPr>
          <w:p w14:paraId="65B82AEA" w14:textId="77777777" w:rsidR="00EF1AEF" w:rsidRPr="00D02D9C" w:rsidRDefault="00EF1AEF" w:rsidP="001940AF">
            <w:pPr>
              <w:pStyle w:val="TAC"/>
              <w:rPr>
                <w:rFonts w:cs="Arial"/>
                <w:szCs w:val="18"/>
              </w:rPr>
            </w:pPr>
            <w:r w:rsidRPr="00D02D9C">
              <w:rPr>
                <w:rFonts w:cs="Arial"/>
                <w:szCs w:val="18"/>
              </w:rPr>
              <w:t xml:space="preserve">-94.7 </w:t>
            </w:r>
            <w:r w:rsidRPr="00D02D9C">
              <w:t>+TT</w:t>
            </w:r>
          </w:p>
        </w:tc>
        <w:tc>
          <w:tcPr>
            <w:tcW w:w="738" w:type="dxa"/>
            <w:shd w:val="clear" w:color="auto" w:fill="auto"/>
            <w:vAlign w:val="center"/>
          </w:tcPr>
          <w:p w14:paraId="6553444C" w14:textId="77777777" w:rsidR="00EF1AEF" w:rsidRPr="00D02D9C" w:rsidRDefault="00EF1AEF" w:rsidP="001940AF">
            <w:pPr>
              <w:pStyle w:val="TAC"/>
              <w:rPr>
                <w:rFonts w:cs="Arial"/>
                <w:szCs w:val="18"/>
              </w:rPr>
            </w:pPr>
            <w:r w:rsidRPr="00D02D9C">
              <w:rPr>
                <w:rFonts w:cs="Arial"/>
                <w:szCs w:val="18"/>
              </w:rPr>
              <w:t xml:space="preserve">-93.5 </w:t>
            </w:r>
            <w:r w:rsidRPr="00D02D9C">
              <w:t>+TT</w:t>
            </w:r>
          </w:p>
        </w:tc>
        <w:tc>
          <w:tcPr>
            <w:tcW w:w="738" w:type="dxa"/>
            <w:shd w:val="clear" w:color="auto" w:fill="auto"/>
            <w:vAlign w:val="center"/>
          </w:tcPr>
          <w:p w14:paraId="46700A06" w14:textId="77777777" w:rsidR="00EF1AEF" w:rsidRPr="00D02D9C" w:rsidRDefault="00EF1AEF" w:rsidP="001940AF">
            <w:pPr>
              <w:pStyle w:val="TAC"/>
            </w:pPr>
            <w:r w:rsidRPr="00D02D9C">
              <w:rPr>
                <w:rFonts w:cs="Arial"/>
                <w:szCs w:val="18"/>
              </w:rPr>
              <w:t xml:space="preserve">-92.4 </w:t>
            </w:r>
            <w:r w:rsidRPr="00D02D9C">
              <w:t>+TT</w:t>
            </w:r>
          </w:p>
        </w:tc>
        <w:tc>
          <w:tcPr>
            <w:tcW w:w="737" w:type="dxa"/>
            <w:vAlign w:val="center"/>
          </w:tcPr>
          <w:p w14:paraId="533D7008" w14:textId="77777777" w:rsidR="00EF1AEF" w:rsidRPr="00D02D9C" w:rsidRDefault="00EF1AEF" w:rsidP="001940AF">
            <w:pPr>
              <w:pStyle w:val="TAC"/>
            </w:pPr>
            <w:r w:rsidRPr="00D02D9C">
              <w:rPr>
                <w:rFonts w:cs="Arial"/>
                <w:szCs w:val="18"/>
              </w:rPr>
              <w:t xml:space="preserve">-91.6 </w:t>
            </w:r>
            <w:r w:rsidRPr="00D02D9C">
              <w:t>+TT</w:t>
            </w:r>
          </w:p>
        </w:tc>
        <w:tc>
          <w:tcPr>
            <w:tcW w:w="739" w:type="dxa"/>
            <w:shd w:val="clear" w:color="auto" w:fill="auto"/>
            <w:vAlign w:val="center"/>
          </w:tcPr>
          <w:p w14:paraId="76FFB34D" w14:textId="77777777" w:rsidR="00EF1AEF" w:rsidRPr="00D02D9C" w:rsidRDefault="00EF1AEF" w:rsidP="001940AF">
            <w:pPr>
              <w:pStyle w:val="TAC"/>
              <w:rPr>
                <w:rFonts w:cs="Arial"/>
                <w:szCs w:val="18"/>
              </w:rPr>
            </w:pPr>
          </w:p>
        </w:tc>
        <w:tc>
          <w:tcPr>
            <w:tcW w:w="2074" w:type="dxa"/>
            <w:shd w:val="clear" w:color="auto" w:fill="auto"/>
            <w:vAlign w:val="center"/>
          </w:tcPr>
          <w:p w14:paraId="4A8E8D5A" w14:textId="77777777" w:rsidR="00EF1AEF" w:rsidRPr="00D02D9C" w:rsidRDefault="00EF1AEF" w:rsidP="001940AF">
            <w:pPr>
              <w:pStyle w:val="TAC"/>
            </w:pPr>
            <w:r w:rsidRPr="00D02D9C">
              <w:t>-90.3 +TT</w:t>
            </w:r>
          </w:p>
        </w:tc>
        <w:tc>
          <w:tcPr>
            <w:tcW w:w="777" w:type="dxa"/>
            <w:vAlign w:val="center"/>
          </w:tcPr>
          <w:p w14:paraId="59D1A39D" w14:textId="77777777" w:rsidR="00EF1AEF" w:rsidRPr="00D02D9C" w:rsidRDefault="00EF1AEF" w:rsidP="001940AF">
            <w:pPr>
              <w:pStyle w:val="TAC"/>
            </w:pPr>
          </w:p>
        </w:tc>
        <w:tc>
          <w:tcPr>
            <w:tcW w:w="737" w:type="dxa"/>
            <w:vAlign w:val="center"/>
          </w:tcPr>
          <w:p w14:paraId="5A7EA9C8" w14:textId="77777777" w:rsidR="00EF1AEF" w:rsidRPr="00D02D9C" w:rsidRDefault="00EF1AEF" w:rsidP="001940AF">
            <w:pPr>
              <w:pStyle w:val="TAC"/>
            </w:pPr>
            <w:r w:rsidRPr="00D02D9C">
              <w:t>-82.4 +</w:t>
            </w:r>
            <w:r w:rsidRPr="00D02D9C">
              <w:rPr>
                <w:lang w:eastAsia="zh-Hans"/>
              </w:rPr>
              <w:t>TT</w:t>
            </w:r>
          </w:p>
        </w:tc>
        <w:tc>
          <w:tcPr>
            <w:tcW w:w="818" w:type="dxa"/>
            <w:vMerge w:val="restart"/>
            <w:shd w:val="clear" w:color="auto" w:fill="auto"/>
            <w:vAlign w:val="center"/>
          </w:tcPr>
          <w:p w14:paraId="48443F23" w14:textId="77777777" w:rsidR="00EF1AEF" w:rsidRPr="00D02D9C" w:rsidRDefault="00EF1AEF" w:rsidP="001940AF">
            <w:pPr>
              <w:pStyle w:val="TAC"/>
            </w:pPr>
            <w:r w:rsidRPr="00D02D9C">
              <w:t>FDD</w:t>
            </w:r>
          </w:p>
        </w:tc>
      </w:tr>
      <w:tr w:rsidR="00EF1AEF" w:rsidRPr="00D02D9C" w14:paraId="2F66EC2D" w14:textId="77777777" w:rsidTr="001940AF">
        <w:trPr>
          <w:trHeight w:val="255"/>
          <w:jc w:val="center"/>
        </w:trPr>
        <w:tc>
          <w:tcPr>
            <w:tcW w:w="1069" w:type="dxa"/>
            <w:vMerge/>
            <w:shd w:val="clear" w:color="auto" w:fill="auto"/>
            <w:vAlign w:val="center"/>
          </w:tcPr>
          <w:p w14:paraId="432C1370" w14:textId="77777777" w:rsidR="00EF1AEF" w:rsidRPr="00D02D9C" w:rsidRDefault="00EF1AEF" w:rsidP="001940AF">
            <w:pPr>
              <w:pStyle w:val="TAC"/>
            </w:pPr>
          </w:p>
        </w:tc>
        <w:tc>
          <w:tcPr>
            <w:tcW w:w="734" w:type="dxa"/>
            <w:vAlign w:val="center"/>
          </w:tcPr>
          <w:p w14:paraId="0CF27DD7" w14:textId="77777777" w:rsidR="00EF1AEF" w:rsidRPr="00D02D9C" w:rsidRDefault="00EF1AEF" w:rsidP="001940AF">
            <w:pPr>
              <w:pStyle w:val="TAC"/>
              <w:rPr>
                <w:rFonts w:eastAsia="MS Mincho" w:cs="Arial"/>
              </w:rPr>
            </w:pPr>
            <w:r w:rsidRPr="00D02D9C">
              <w:rPr>
                <w:rFonts w:eastAsia="MS Mincho" w:cs="Arial"/>
              </w:rPr>
              <w:t>30</w:t>
            </w:r>
          </w:p>
        </w:tc>
        <w:tc>
          <w:tcPr>
            <w:tcW w:w="743" w:type="dxa"/>
            <w:shd w:val="clear" w:color="auto" w:fill="auto"/>
            <w:vAlign w:val="center"/>
          </w:tcPr>
          <w:p w14:paraId="4DD265E4" w14:textId="77777777" w:rsidR="00EF1AEF" w:rsidRPr="00D02D9C" w:rsidRDefault="00EF1AEF" w:rsidP="001940AF">
            <w:pPr>
              <w:pStyle w:val="TAC"/>
              <w:rPr>
                <w:rFonts w:cs="Arial"/>
                <w:szCs w:val="18"/>
              </w:rPr>
            </w:pPr>
          </w:p>
        </w:tc>
        <w:tc>
          <w:tcPr>
            <w:tcW w:w="855" w:type="dxa"/>
            <w:shd w:val="clear" w:color="auto" w:fill="auto"/>
            <w:vAlign w:val="center"/>
          </w:tcPr>
          <w:p w14:paraId="1B9BABEE" w14:textId="77777777" w:rsidR="00EF1AEF" w:rsidRPr="00D02D9C" w:rsidRDefault="00EF1AEF" w:rsidP="001940AF">
            <w:pPr>
              <w:pStyle w:val="TAC"/>
              <w:rPr>
                <w:rFonts w:cs="Arial"/>
                <w:szCs w:val="18"/>
              </w:rPr>
            </w:pPr>
            <w:r w:rsidRPr="00D02D9C">
              <w:rPr>
                <w:rFonts w:cs="Arial"/>
                <w:szCs w:val="18"/>
              </w:rPr>
              <w:t xml:space="preserve">-96.8 </w:t>
            </w:r>
            <w:r w:rsidRPr="00D02D9C">
              <w:t>+TT</w:t>
            </w:r>
          </w:p>
        </w:tc>
        <w:tc>
          <w:tcPr>
            <w:tcW w:w="737" w:type="dxa"/>
            <w:shd w:val="clear" w:color="auto" w:fill="auto"/>
            <w:vAlign w:val="center"/>
          </w:tcPr>
          <w:p w14:paraId="3E1F839B" w14:textId="77777777" w:rsidR="00EF1AEF" w:rsidRPr="00D02D9C" w:rsidRDefault="00EF1AEF" w:rsidP="001940AF">
            <w:pPr>
              <w:pStyle w:val="TAC"/>
              <w:rPr>
                <w:rFonts w:cs="Arial"/>
                <w:szCs w:val="18"/>
              </w:rPr>
            </w:pPr>
            <w:r w:rsidRPr="00D02D9C">
              <w:rPr>
                <w:rFonts w:cs="Arial"/>
                <w:szCs w:val="18"/>
              </w:rPr>
              <w:t xml:space="preserve">-94.8 </w:t>
            </w:r>
            <w:r w:rsidRPr="00D02D9C">
              <w:t>+TT</w:t>
            </w:r>
          </w:p>
        </w:tc>
        <w:tc>
          <w:tcPr>
            <w:tcW w:w="738" w:type="dxa"/>
            <w:shd w:val="clear" w:color="auto" w:fill="auto"/>
            <w:vAlign w:val="center"/>
          </w:tcPr>
          <w:p w14:paraId="5A08A959" w14:textId="77777777" w:rsidR="00EF1AEF" w:rsidRPr="00D02D9C" w:rsidRDefault="00EF1AEF" w:rsidP="001940AF">
            <w:pPr>
              <w:pStyle w:val="TAC"/>
              <w:rPr>
                <w:rFonts w:cs="Arial"/>
                <w:szCs w:val="18"/>
              </w:rPr>
            </w:pPr>
            <w:r w:rsidRPr="00D02D9C">
              <w:rPr>
                <w:rFonts w:cs="Arial"/>
                <w:szCs w:val="18"/>
              </w:rPr>
              <w:t xml:space="preserve">-93.7 </w:t>
            </w:r>
            <w:r w:rsidRPr="00D02D9C">
              <w:t>+TT</w:t>
            </w:r>
          </w:p>
        </w:tc>
        <w:tc>
          <w:tcPr>
            <w:tcW w:w="738" w:type="dxa"/>
            <w:shd w:val="clear" w:color="auto" w:fill="auto"/>
            <w:vAlign w:val="center"/>
          </w:tcPr>
          <w:p w14:paraId="1955A595" w14:textId="77777777" w:rsidR="00EF1AEF" w:rsidRPr="00D02D9C" w:rsidRDefault="00EF1AEF" w:rsidP="001940AF">
            <w:pPr>
              <w:pStyle w:val="TAC"/>
            </w:pPr>
            <w:r w:rsidRPr="00D02D9C">
              <w:rPr>
                <w:rFonts w:cs="Arial"/>
                <w:szCs w:val="18"/>
              </w:rPr>
              <w:t xml:space="preserve">-92.5 </w:t>
            </w:r>
            <w:r w:rsidRPr="00D02D9C">
              <w:t>+TT</w:t>
            </w:r>
          </w:p>
        </w:tc>
        <w:tc>
          <w:tcPr>
            <w:tcW w:w="737" w:type="dxa"/>
            <w:vAlign w:val="center"/>
          </w:tcPr>
          <w:p w14:paraId="05BE0E56" w14:textId="77777777" w:rsidR="00EF1AEF" w:rsidRPr="00D02D9C" w:rsidRDefault="00EF1AEF" w:rsidP="001940AF">
            <w:pPr>
              <w:pStyle w:val="TAC"/>
            </w:pPr>
            <w:r w:rsidRPr="00D02D9C">
              <w:rPr>
                <w:rFonts w:cs="Arial"/>
                <w:szCs w:val="18"/>
              </w:rPr>
              <w:t xml:space="preserve">-91.7 </w:t>
            </w:r>
            <w:r w:rsidRPr="00D02D9C">
              <w:t>+TT</w:t>
            </w:r>
          </w:p>
        </w:tc>
        <w:tc>
          <w:tcPr>
            <w:tcW w:w="739" w:type="dxa"/>
            <w:shd w:val="clear" w:color="auto" w:fill="auto"/>
            <w:vAlign w:val="center"/>
          </w:tcPr>
          <w:p w14:paraId="6738BE79" w14:textId="77777777" w:rsidR="00EF1AEF" w:rsidRPr="00D02D9C" w:rsidRDefault="00EF1AEF" w:rsidP="001940AF">
            <w:pPr>
              <w:pStyle w:val="TAC"/>
              <w:rPr>
                <w:rFonts w:cs="Arial"/>
                <w:szCs w:val="18"/>
              </w:rPr>
            </w:pPr>
          </w:p>
        </w:tc>
        <w:tc>
          <w:tcPr>
            <w:tcW w:w="2074" w:type="dxa"/>
            <w:shd w:val="clear" w:color="auto" w:fill="auto"/>
            <w:vAlign w:val="center"/>
          </w:tcPr>
          <w:p w14:paraId="06F021DF" w14:textId="77777777" w:rsidR="00EF1AEF" w:rsidRPr="00D02D9C" w:rsidRDefault="00EF1AEF" w:rsidP="001940AF">
            <w:pPr>
              <w:pStyle w:val="TAC"/>
            </w:pPr>
            <w:r w:rsidRPr="00D02D9C">
              <w:t>-90.4 +TT</w:t>
            </w:r>
          </w:p>
        </w:tc>
        <w:tc>
          <w:tcPr>
            <w:tcW w:w="777" w:type="dxa"/>
            <w:vAlign w:val="center"/>
          </w:tcPr>
          <w:p w14:paraId="4550096E" w14:textId="77777777" w:rsidR="00EF1AEF" w:rsidRPr="00D02D9C" w:rsidRDefault="00EF1AEF" w:rsidP="001940AF">
            <w:pPr>
              <w:pStyle w:val="TAC"/>
            </w:pPr>
          </w:p>
        </w:tc>
        <w:tc>
          <w:tcPr>
            <w:tcW w:w="737" w:type="dxa"/>
            <w:vAlign w:val="center"/>
          </w:tcPr>
          <w:p w14:paraId="2A869B40" w14:textId="77777777" w:rsidR="00EF1AEF" w:rsidRPr="00D02D9C" w:rsidRDefault="00EF1AEF" w:rsidP="001940AF">
            <w:pPr>
              <w:pStyle w:val="TAC"/>
            </w:pPr>
            <w:r w:rsidRPr="00D02D9C">
              <w:t>-82.5 +</w:t>
            </w:r>
            <w:r w:rsidRPr="00D02D9C">
              <w:rPr>
                <w:lang w:eastAsia="zh-Hans"/>
              </w:rPr>
              <w:t>TT</w:t>
            </w:r>
          </w:p>
        </w:tc>
        <w:tc>
          <w:tcPr>
            <w:tcW w:w="818" w:type="dxa"/>
            <w:vMerge/>
            <w:shd w:val="clear" w:color="auto" w:fill="auto"/>
            <w:vAlign w:val="center"/>
          </w:tcPr>
          <w:p w14:paraId="08FEBB5F" w14:textId="77777777" w:rsidR="00EF1AEF" w:rsidRPr="00D02D9C" w:rsidRDefault="00EF1AEF" w:rsidP="001940AF">
            <w:pPr>
              <w:pStyle w:val="TAC"/>
            </w:pPr>
          </w:p>
        </w:tc>
      </w:tr>
      <w:tr w:rsidR="00EF1AEF" w:rsidRPr="00D02D9C" w14:paraId="77621DA3" w14:textId="77777777" w:rsidTr="001940AF">
        <w:trPr>
          <w:trHeight w:val="255"/>
          <w:jc w:val="center"/>
        </w:trPr>
        <w:tc>
          <w:tcPr>
            <w:tcW w:w="1069" w:type="dxa"/>
            <w:vMerge/>
            <w:shd w:val="clear" w:color="auto" w:fill="auto"/>
            <w:vAlign w:val="center"/>
          </w:tcPr>
          <w:p w14:paraId="1A7F4AD3" w14:textId="77777777" w:rsidR="00EF1AEF" w:rsidRPr="00D02D9C" w:rsidRDefault="00EF1AEF" w:rsidP="001940AF">
            <w:pPr>
              <w:pStyle w:val="TAC"/>
            </w:pPr>
          </w:p>
        </w:tc>
        <w:tc>
          <w:tcPr>
            <w:tcW w:w="734" w:type="dxa"/>
            <w:vAlign w:val="center"/>
          </w:tcPr>
          <w:p w14:paraId="20663747" w14:textId="77777777" w:rsidR="00EF1AEF" w:rsidRPr="00D02D9C" w:rsidRDefault="00EF1AEF" w:rsidP="001940AF">
            <w:pPr>
              <w:pStyle w:val="TAC"/>
              <w:rPr>
                <w:rFonts w:eastAsia="MS Mincho" w:cs="Arial"/>
              </w:rPr>
            </w:pPr>
            <w:r w:rsidRPr="00D02D9C">
              <w:rPr>
                <w:rFonts w:eastAsia="MS Mincho" w:cs="Arial"/>
              </w:rPr>
              <w:t>60</w:t>
            </w:r>
          </w:p>
        </w:tc>
        <w:tc>
          <w:tcPr>
            <w:tcW w:w="743" w:type="dxa"/>
            <w:shd w:val="clear" w:color="auto" w:fill="auto"/>
            <w:vAlign w:val="center"/>
          </w:tcPr>
          <w:p w14:paraId="0C63623B" w14:textId="77777777" w:rsidR="00EF1AEF" w:rsidRPr="00D02D9C" w:rsidRDefault="00EF1AEF" w:rsidP="001940AF">
            <w:pPr>
              <w:pStyle w:val="TAC"/>
              <w:rPr>
                <w:rFonts w:cs="Arial"/>
                <w:szCs w:val="18"/>
              </w:rPr>
            </w:pPr>
          </w:p>
        </w:tc>
        <w:tc>
          <w:tcPr>
            <w:tcW w:w="855" w:type="dxa"/>
            <w:shd w:val="clear" w:color="auto" w:fill="auto"/>
            <w:vAlign w:val="center"/>
          </w:tcPr>
          <w:p w14:paraId="5BBC3731" w14:textId="77777777" w:rsidR="00EF1AEF" w:rsidRPr="00D02D9C" w:rsidRDefault="00EF1AEF" w:rsidP="001940AF">
            <w:pPr>
              <w:pStyle w:val="TAC"/>
              <w:rPr>
                <w:rFonts w:cs="Arial"/>
                <w:szCs w:val="18"/>
              </w:rPr>
            </w:pPr>
            <w:r w:rsidRPr="00D02D9C">
              <w:rPr>
                <w:lang w:eastAsia="zh-CN"/>
              </w:rPr>
              <w:t>-97.2</w:t>
            </w:r>
            <w:r w:rsidRPr="00D02D9C">
              <w:rPr>
                <w:rFonts w:cs="Arial"/>
                <w:szCs w:val="18"/>
              </w:rPr>
              <w:t xml:space="preserve"> </w:t>
            </w:r>
            <w:r w:rsidRPr="00D02D9C">
              <w:t>+TT</w:t>
            </w:r>
          </w:p>
        </w:tc>
        <w:tc>
          <w:tcPr>
            <w:tcW w:w="737" w:type="dxa"/>
            <w:shd w:val="clear" w:color="auto" w:fill="auto"/>
            <w:vAlign w:val="center"/>
          </w:tcPr>
          <w:p w14:paraId="5E9E30C2" w14:textId="77777777" w:rsidR="00EF1AEF" w:rsidRPr="00D02D9C" w:rsidRDefault="00EF1AEF" w:rsidP="001940AF">
            <w:pPr>
              <w:pStyle w:val="TAC"/>
              <w:rPr>
                <w:rFonts w:cs="Arial"/>
                <w:szCs w:val="18"/>
              </w:rPr>
            </w:pPr>
            <w:r w:rsidRPr="00D02D9C">
              <w:rPr>
                <w:rFonts w:cs="Arial"/>
                <w:szCs w:val="18"/>
              </w:rPr>
              <w:t xml:space="preserve">-95.1 </w:t>
            </w:r>
            <w:r w:rsidRPr="00D02D9C">
              <w:t>+TT</w:t>
            </w:r>
          </w:p>
        </w:tc>
        <w:tc>
          <w:tcPr>
            <w:tcW w:w="738" w:type="dxa"/>
            <w:shd w:val="clear" w:color="auto" w:fill="auto"/>
            <w:vAlign w:val="center"/>
          </w:tcPr>
          <w:p w14:paraId="75C17A22" w14:textId="77777777" w:rsidR="00EF1AEF" w:rsidRPr="00D02D9C" w:rsidRDefault="00EF1AEF" w:rsidP="001940AF">
            <w:pPr>
              <w:pStyle w:val="TAC"/>
              <w:rPr>
                <w:rFonts w:cs="Arial"/>
                <w:szCs w:val="18"/>
              </w:rPr>
            </w:pPr>
            <w:r w:rsidRPr="00D02D9C">
              <w:rPr>
                <w:rFonts w:cs="Arial"/>
                <w:szCs w:val="18"/>
              </w:rPr>
              <w:t xml:space="preserve">-93.9 </w:t>
            </w:r>
            <w:r w:rsidRPr="00D02D9C">
              <w:t>+TT</w:t>
            </w:r>
          </w:p>
        </w:tc>
        <w:tc>
          <w:tcPr>
            <w:tcW w:w="738" w:type="dxa"/>
            <w:shd w:val="clear" w:color="auto" w:fill="auto"/>
            <w:vAlign w:val="center"/>
          </w:tcPr>
          <w:p w14:paraId="1A776DA1" w14:textId="77777777" w:rsidR="00EF1AEF" w:rsidRPr="00D02D9C" w:rsidRDefault="00EF1AEF" w:rsidP="001940AF">
            <w:pPr>
              <w:pStyle w:val="TAC"/>
            </w:pPr>
            <w:r w:rsidRPr="00D02D9C">
              <w:rPr>
                <w:rFonts w:cs="Arial"/>
                <w:szCs w:val="18"/>
              </w:rPr>
              <w:t xml:space="preserve">-92.7 </w:t>
            </w:r>
            <w:r w:rsidRPr="00D02D9C">
              <w:t>+TT</w:t>
            </w:r>
          </w:p>
        </w:tc>
        <w:tc>
          <w:tcPr>
            <w:tcW w:w="737" w:type="dxa"/>
            <w:vAlign w:val="center"/>
          </w:tcPr>
          <w:p w14:paraId="72B575F4" w14:textId="77777777" w:rsidR="00EF1AEF" w:rsidRPr="00D02D9C" w:rsidRDefault="00EF1AEF" w:rsidP="001940AF">
            <w:pPr>
              <w:pStyle w:val="TAC"/>
            </w:pPr>
            <w:r w:rsidRPr="00D02D9C">
              <w:rPr>
                <w:rFonts w:cs="Arial"/>
                <w:szCs w:val="18"/>
              </w:rPr>
              <w:t xml:space="preserve">-91.8 </w:t>
            </w:r>
            <w:r w:rsidRPr="00D02D9C">
              <w:t>+TT</w:t>
            </w:r>
          </w:p>
        </w:tc>
        <w:tc>
          <w:tcPr>
            <w:tcW w:w="739" w:type="dxa"/>
            <w:shd w:val="clear" w:color="auto" w:fill="auto"/>
            <w:vAlign w:val="center"/>
          </w:tcPr>
          <w:p w14:paraId="367B01E2" w14:textId="77777777" w:rsidR="00EF1AEF" w:rsidRPr="00D02D9C" w:rsidRDefault="00EF1AEF" w:rsidP="001940AF">
            <w:pPr>
              <w:pStyle w:val="TAC"/>
              <w:rPr>
                <w:rFonts w:cs="Arial"/>
                <w:szCs w:val="18"/>
              </w:rPr>
            </w:pPr>
          </w:p>
        </w:tc>
        <w:tc>
          <w:tcPr>
            <w:tcW w:w="2074" w:type="dxa"/>
            <w:shd w:val="clear" w:color="auto" w:fill="auto"/>
            <w:vAlign w:val="center"/>
          </w:tcPr>
          <w:p w14:paraId="280418D7" w14:textId="77777777" w:rsidR="00EF1AEF" w:rsidRPr="00D02D9C" w:rsidRDefault="00EF1AEF" w:rsidP="001940AF">
            <w:pPr>
              <w:pStyle w:val="TAC"/>
            </w:pPr>
            <w:r w:rsidRPr="00D02D9C">
              <w:t>-90.6 +TT</w:t>
            </w:r>
          </w:p>
        </w:tc>
        <w:tc>
          <w:tcPr>
            <w:tcW w:w="777" w:type="dxa"/>
            <w:vAlign w:val="center"/>
          </w:tcPr>
          <w:p w14:paraId="4039AC7F" w14:textId="77777777" w:rsidR="00EF1AEF" w:rsidRPr="00D02D9C" w:rsidRDefault="00EF1AEF" w:rsidP="001940AF">
            <w:pPr>
              <w:pStyle w:val="TAC"/>
            </w:pPr>
          </w:p>
        </w:tc>
        <w:tc>
          <w:tcPr>
            <w:tcW w:w="737" w:type="dxa"/>
            <w:vAlign w:val="center"/>
          </w:tcPr>
          <w:p w14:paraId="7F9B6D68" w14:textId="77777777" w:rsidR="00EF1AEF" w:rsidRPr="00D02D9C" w:rsidRDefault="00EF1AEF" w:rsidP="001940AF">
            <w:pPr>
              <w:pStyle w:val="TAC"/>
            </w:pPr>
            <w:r w:rsidRPr="00D02D9C">
              <w:t>-82.6 +</w:t>
            </w:r>
            <w:r w:rsidRPr="00D02D9C">
              <w:rPr>
                <w:lang w:eastAsia="zh-Hans"/>
              </w:rPr>
              <w:t>TT</w:t>
            </w:r>
          </w:p>
        </w:tc>
        <w:tc>
          <w:tcPr>
            <w:tcW w:w="818" w:type="dxa"/>
            <w:vMerge/>
            <w:shd w:val="clear" w:color="auto" w:fill="auto"/>
            <w:vAlign w:val="center"/>
          </w:tcPr>
          <w:p w14:paraId="08C136DB" w14:textId="77777777" w:rsidR="00EF1AEF" w:rsidRPr="00D02D9C" w:rsidRDefault="00EF1AEF" w:rsidP="001940AF">
            <w:pPr>
              <w:pStyle w:val="TAC"/>
            </w:pPr>
          </w:p>
        </w:tc>
      </w:tr>
      <w:tr w:rsidR="00EF1AEF" w:rsidRPr="00D02D9C" w14:paraId="7D52A025" w14:textId="77777777" w:rsidTr="001940AF">
        <w:trPr>
          <w:trHeight w:val="255"/>
          <w:jc w:val="center"/>
        </w:trPr>
        <w:tc>
          <w:tcPr>
            <w:tcW w:w="1069" w:type="dxa"/>
            <w:vMerge w:val="restart"/>
            <w:shd w:val="clear" w:color="auto" w:fill="auto"/>
            <w:vAlign w:val="center"/>
          </w:tcPr>
          <w:p w14:paraId="0A17EB42" w14:textId="77777777" w:rsidR="00EF1AEF" w:rsidRPr="00D02D9C" w:rsidRDefault="00EF1AEF" w:rsidP="001940AF">
            <w:pPr>
              <w:pStyle w:val="TAC"/>
            </w:pPr>
            <w:r w:rsidRPr="00D02D9C">
              <w:t>n7</w:t>
            </w:r>
          </w:p>
        </w:tc>
        <w:tc>
          <w:tcPr>
            <w:tcW w:w="734" w:type="dxa"/>
            <w:vAlign w:val="center"/>
          </w:tcPr>
          <w:p w14:paraId="52A8EBF6" w14:textId="77777777" w:rsidR="00EF1AEF" w:rsidRPr="00D02D9C" w:rsidRDefault="00EF1AEF" w:rsidP="001940AF">
            <w:pPr>
              <w:pStyle w:val="TAC"/>
              <w:rPr>
                <w:rFonts w:eastAsia="MS Mincho"/>
              </w:rPr>
            </w:pPr>
            <w:r w:rsidRPr="00D02D9C">
              <w:rPr>
                <w:rFonts w:eastAsia="MS Mincho" w:cs="Arial"/>
              </w:rPr>
              <w:t>15</w:t>
            </w:r>
          </w:p>
        </w:tc>
        <w:tc>
          <w:tcPr>
            <w:tcW w:w="743" w:type="dxa"/>
            <w:shd w:val="clear" w:color="auto" w:fill="auto"/>
            <w:vAlign w:val="center"/>
          </w:tcPr>
          <w:p w14:paraId="357123EB" w14:textId="77777777" w:rsidR="00EF1AEF" w:rsidRPr="00D02D9C" w:rsidRDefault="00EF1AEF" w:rsidP="001940AF">
            <w:pPr>
              <w:pStyle w:val="TAC"/>
            </w:pPr>
            <w:r w:rsidRPr="00D02D9C">
              <w:rPr>
                <w:rFonts w:cs="Arial"/>
                <w:szCs w:val="18"/>
              </w:rPr>
              <w:t xml:space="preserve">-100.7 </w:t>
            </w:r>
            <w:r w:rsidRPr="00D02D9C">
              <w:t>+TT</w:t>
            </w:r>
          </w:p>
        </w:tc>
        <w:tc>
          <w:tcPr>
            <w:tcW w:w="855" w:type="dxa"/>
            <w:shd w:val="clear" w:color="auto" w:fill="auto"/>
            <w:vAlign w:val="center"/>
          </w:tcPr>
          <w:p w14:paraId="507BC942" w14:textId="77777777" w:rsidR="00EF1AEF" w:rsidRPr="00D02D9C" w:rsidRDefault="00EF1AEF" w:rsidP="001940AF">
            <w:pPr>
              <w:pStyle w:val="TAC"/>
              <w:rPr>
                <w:vertAlign w:val="subscript"/>
              </w:rPr>
            </w:pPr>
            <w:r w:rsidRPr="00D02D9C">
              <w:rPr>
                <w:rFonts w:cs="Arial"/>
                <w:szCs w:val="18"/>
              </w:rPr>
              <w:t xml:space="preserve">-97.5 </w:t>
            </w:r>
            <w:r w:rsidRPr="00D02D9C">
              <w:t>+TT</w:t>
            </w:r>
          </w:p>
        </w:tc>
        <w:tc>
          <w:tcPr>
            <w:tcW w:w="737" w:type="dxa"/>
            <w:shd w:val="clear" w:color="auto" w:fill="auto"/>
            <w:vAlign w:val="center"/>
          </w:tcPr>
          <w:p w14:paraId="37E4CF7B" w14:textId="77777777" w:rsidR="00EF1AEF" w:rsidRPr="00D02D9C" w:rsidRDefault="00EF1AEF" w:rsidP="001940AF">
            <w:pPr>
              <w:pStyle w:val="TAC"/>
            </w:pPr>
            <w:r w:rsidRPr="00D02D9C">
              <w:rPr>
                <w:rFonts w:cs="Arial"/>
                <w:szCs w:val="18"/>
              </w:rPr>
              <w:t xml:space="preserve">-95.7 </w:t>
            </w:r>
            <w:r w:rsidRPr="00D02D9C">
              <w:t>+TT</w:t>
            </w:r>
          </w:p>
        </w:tc>
        <w:tc>
          <w:tcPr>
            <w:tcW w:w="738" w:type="dxa"/>
            <w:shd w:val="clear" w:color="auto" w:fill="auto"/>
            <w:vAlign w:val="center"/>
          </w:tcPr>
          <w:p w14:paraId="5FF867BD" w14:textId="77777777" w:rsidR="00EF1AEF" w:rsidRPr="00D02D9C" w:rsidRDefault="00EF1AEF" w:rsidP="001940AF">
            <w:pPr>
              <w:pStyle w:val="TAC"/>
            </w:pPr>
            <w:r w:rsidRPr="00D02D9C">
              <w:rPr>
                <w:rFonts w:cs="Arial"/>
                <w:szCs w:val="18"/>
              </w:rPr>
              <w:t xml:space="preserve">-94.5 </w:t>
            </w:r>
            <w:r w:rsidRPr="00D02D9C">
              <w:t>+TT</w:t>
            </w:r>
          </w:p>
        </w:tc>
        <w:tc>
          <w:tcPr>
            <w:tcW w:w="738" w:type="dxa"/>
            <w:shd w:val="clear" w:color="auto" w:fill="auto"/>
            <w:vAlign w:val="center"/>
          </w:tcPr>
          <w:p w14:paraId="57B0B77E" w14:textId="77777777" w:rsidR="00EF1AEF" w:rsidRPr="00D02D9C" w:rsidRDefault="00EF1AEF" w:rsidP="001940AF">
            <w:pPr>
              <w:pStyle w:val="TAC"/>
            </w:pPr>
          </w:p>
        </w:tc>
        <w:tc>
          <w:tcPr>
            <w:tcW w:w="737" w:type="dxa"/>
            <w:vAlign w:val="center"/>
          </w:tcPr>
          <w:p w14:paraId="317C43F3" w14:textId="77777777" w:rsidR="00EF1AEF" w:rsidRPr="00D02D9C" w:rsidRDefault="00EF1AEF" w:rsidP="001940AF">
            <w:pPr>
              <w:pStyle w:val="TAC"/>
            </w:pPr>
          </w:p>
        </w:tc>
        <w:tc>
          <w:tcPr>
            <w:tcW w:w="739" w:type="dxa"/>
            <w:shd w:val="clear" w:color="auto" w:fill="auto"/>
            <w:vAlign w:val="center"/>
          </w:tcPr>
          <w:p w14:paraId="07479FB1" w14:textId="77777777" w:rsidR="00EF1AEF" w:rsidRPr="00D02D9C" w:rsidRDefault="00EF1AEF" w:rsidP="001940AF">
            <w:pPr>
              <w:pStyle w:val="TAC"/>
            </w:pPr>
          </w:p>
        </w:tc>
        <w:tc>
          <w:tcPr>
            <w:tcW w:w="2074" w:type="dxa"/>
            <w:shd w:val="clear" w:color="auto" w:fill="auto"/>
            <w:vAlign w:val="center"/>
          </w:tcPr>
          <w:p w14:paraId="61C5F7AE" w14:textId="77777777" w:rsidR="00EF1AEF" w:rsidRPr="00D02D9C" w:rsidRDefault="00EF1AEF" w:rsidP="001940AF">
            <w:pPr>
              <w:pStyle w:val="TAC"/>
            </w:pPr>
          </w:p>
        </w:tc>
        <w:tc>
          <w:tcPr>
            <w:tcW w:w="777" w:type="dxa"/>
            <w:vAlign w:val="center"/>
          </w:tcPr>
          <w:p w14:paraId="02BBB8C3" w14:textId="77777777" w:rsidR="00EF1AEF" w:rsidRPr="00D02D9C" w:rsidRDefault="00EF1AEF" w:rsidP="001940AF">
            <w:pPr>
              <w:pStyle w:val="TAC"/>
            </w:pPr>
          </w:p>
        </w:tc>
        <w:tc>
          <w:tcPr>
            <w:tcW w:w="737" w:type="dxa"/>
            <w:vAlign w:val="center"/>
          </w:tcPr>
          <w:p w14:paraId="76ABCF8D" w14:textId="77777777" w:rsidR="00EF1AEF" w:rsidRPr="00D02D9C" w:rsidRDefault="00EF1AEF" w:rsidP="001940AF">
            <w:pPr>
              <w:pStyle w:val="TAC"/>
            </w:pPr>
          </w:p>
        </w:tc>
        <w:tc>
          <w:tcPr>
            <w:tcW w:w="818" w:type="dxa"/>
            <w:vMerge w:val="restart"/>
            <w:shd w:val="clear" w:color="auto" w:fill="auto"/>
            <w:vAlign w:val="center"/>
          </w:tcPr>
          <w:p w14:paraId="384655B4" w14:textId="77777777" w:rsidR="00EF1AEF" w:rsidRPr="00D02D9C" w:rsidRDefault="00EF1AEF" w:rsidP="001940AF">
            <w:pPr>
              <w:pStyle w:val="TAC"/>
            </w:pPr>
            <w:r w:rsidRPr="00D02D9C">
              <w:t>FDD</w:t>
            </w:r>
          </w:p>
        </w:tc>
      </w:tr>
      <w:tr w:rsidR="00EF1AEF" w:rsidRPr="00D02D9C" w14:paraId="7A02C9BA" w14:textId="77777777" w:rsidTr="001940AF">
        <w:trPr>
          <w:trHeight w:val="255"/>
          <w:jc w:val="center"/>
        </w:trPr>
        <w:tc>
          <w:tcPr>
            <w:tcW w:w="1069" w:type="dxa"/>
            <w:vMerge/>
            <w:shd w:val="clear" w:color="auto" w:fill="auto"/>
            <w:vAlign w:val="center"/>
          </w:tcPr>
          <w:p w14:paraId="65D6AFC3" w14:textId="77777777" w:rsidR="00EF1AEF" w:rsidRPr="00D02D9C" w:rsidRDefault="00EF1AEF" w:rsidP="001940AF">
            <w:pPr>
              <w:pStyle w:val="TAC"/>
            </w:pPr>
          </w:p>
        </w:tc>
        <w:tc>
          <w:tcPr>
            <w:tcW w:w="734" w:type="dxa"/>
            <w:vAlign w:val="center"/>
          </w:tcPr>
          <w:p w14:paraId="7821C3A6" w14:textId="77777777" w:rsidR="00EF1AEF" w:rsidRPr="00D02D9C" w:rsidRDefault="00EF1AEF" w:rsidP="001940AF">
            <w:pPr>
              <w:pStyle w:val="TAC"/>
              <w:rPr>
                <w:rFonts w:eastAsia="MS Mincho"/>
              </w:rPr>
            </w:pPr>
            <w:r w:rsidRPr="00D02D9C">
              <w:rPr>
                <w:rFonts w:eastAsia="MS Mincho" w:cs="Arial"/>
              </w:rPr>
              <w:t>30</w:t>
            </w:r>
          </w:p>
        </w:tc>
        <w:tc>
          <w:tcPr>
            <w:tcW w:w="743" w:type="dxa"/>
            <w:shd w:val="clear" w:color="auto" w:fill="auto"/>
            <w:vAlign w:val="center"/>
          </w:tcPr>
          <w:p w14:paraId="425BA227" w14:textId="77777777" w:rsidR="00EF1AEF" w:rsidRPr="00D02D9C" w:rsidRDefault="00EF1AEF" w:rsidP="001940AF">
            <w:pPr>
              <w:pStyle w:val="TAC"/>
            </w:pPr>
          </w:p>
        </w:tc>
        <w:tc>
          <w:tcPr>
            <w:tcW w:w="855" w:type="dxa"/>
            <w:shd w:val="clear" w:color="auto" w:fill="auto"/>
            <w:vAlign w:val="center"/>
          </w:tcPr>
          <w:p w14:paraId="50688CE8" w14:textId="77777777" w:rsidR="00EF1AEF" w:rsidRPr="00D02D9C" w:rsidRDefault="00EF1AEF" w:rsidP="001940AF">
            <w:pPr>
              <w:pStyle w:val="TAC"/>
            </w:pPr>
            <w:r w:rsidRPr="00D02D9C">
              <w:rPr>
                <w:rFonts w:cs="Arial"/>
                <w:szCs w:val="18"/>
              </w:rPr>
              <w:t xml:space="preserve">-97.8 </w:t>
            </w:r>
            <w:r w:rsidRPr="00D02D9C">
              <w:t>+TT</w:t>
            </w:r>
          </w:p>
        </w:tc>
        <w:tc>
          <w:tcPr>
            <w:tcW w:w="737" w:type="dxa"/>
            <w:shd w:val="clear" w:color="auto" w:fill="auto"/>
            <w:vAlign w:val="center"/>
          </w:tcPr>
          <w:p w14:paraId="55F278D8" w14:textId="77777777" w:rsidR="00EF1AEF" w:rsidRPr="00D02D9C" w:rsidRDefault="00EF1AEF" w:rsidP="001940AF">
            <w:pPr>
              <w:pStyle w:val="TAC"/>
            </w:pPr>
            <w:r w:rsidRPr="00D02D9C">
              <w:rPr>
                <w:rFonts w:cs="Arial"/>
                <w:szCs w:val="18"/>
              </w:rPr>
              <w:t xml:space="preserve">-95.8 </w:t>
            </w:r>
            <w:r w:rsidRPr="00D02D9C">
              <w:t>+TT</w:t>
            </w:r>
          </w:p>
        </w:tc>
        <w:tc>
          <w:tcPr>
            <w:tcW w:w="738" w:type="dxa"/>
            <w:shd w:val="clear" w:color="auto" w:fill="auto"/>
            <w:vAlign w:val="center"/>
          </w:tcPr>
          <w:p w14:paraId="5212EB22" w14:textId="77777777" w:rsidR="00EF1AEF" w:rsidRPr="00D02D9C" w:rsidRDefault="00EF1AEF" w:rsidP="001940AF">
            <w:pPr>
              <w:pStyle w:val="TAC"/>
            </w:pPr>
            <w:r w:rsidRPr="00D02D9C">
              <w:rPr>
                <w:rFonts w:cs="Arial"/>
                <w:szCs w:val="18"/>
              </w:rPr>
              <w:t xml:space="preserve">-94.7 </w:t>
            </w:r>
            <w:r w:rsidRPr="00D02D9C">
              <w:t>+TT</w:t>
            </w:r>
          </w:p>
        </w:tc>
        <w:tc>
          <w:tcPr>
            <w:tcW w:w="738" w:type="dxa"/>
            <w:shd w:val="clear" w:color="auto" w:fill="auto"/>
            <w:vAlign w:val="center"/>
          </w:tcPr>
          <w:p w14:paraId="3AD34A13" w14:textId="77777777" w:rsidR="00EF1AEF" w:rsidRPr="00D02D9C" w:rsidRDefault="00EF1AEF" w:rsidP="001940AF">
            <w:pPr>
              <w:pStyle w:val="TAC"/>
            </w:pPr>
          </w:p>
        </w:tc>
        <w:tc>
          <w:tcPr>
            <w:tcW w:w="737" w:type="dxa"/>
            <w:vAlign w:val="center"/>
          </w:tcPr>
          <w:p w14:paraId="56CD82C2" w14:textId="77777777" w:rsidR="00EF1AEF" w:rsidRPr="00D02D9C" w:rsidRDefault="00EF1AEF" w:rsidP="001940AF">
            <w:pPr>
              <w:pStyle w:val="TAC"/>
            </w:pPr>
          </w:p>
        </w:tc>
        <w:tc>
          <w:tcPr>
            <w:tcW w:w="739" w:type="dxa"/>
            <w:shd w:val="clear" w:color="auto" w:fill="auto"/>
            <w:vAlign w:val="center"/>
          </w:tcPr>
          <w:p w14:paraId="251E2DBC" w14:textId="77777777" w:rsidR="00EF1AEF" w:rsidRPr="00D02D9C" w:rsidRDefault="00EF1AEF" w:rsidP="001940AF">
            <w:pPr>
              <w:pStyle w:val="TAC"/>
            </w:pPr>
          </w:p>
        </w:tc>
        <w:tc>
          <w:tcPr>
            <w:tcW w:w="2074" w:type="dxa"/>
            <w:shd w:val="clear" w:color="auto" w:fill="auto"/>
            <w:vAlign w:val="center"/>
          </w:tcPr>
          <w:p w14:paraId="11CD564C" w14:textId="77777777" w:rsidR="00EF1AEF" w:rsidRPr="00D02D9C" w:rsidRDefault="00EF1AEF" w:rsidP="001940AF">
            <w:pPr>
              <w:pStyle w:val="TAC"/>
            </w:pPr>
          </w:p>
        </w:tc>
        <w:tc>
          <w:tcPr>
            <w:tcW w:w="777" w:type="dxa"/>
            <w:vAlign w:val="center"/>
          </w:tcPr>
          <w:p w14:paraId="0D7462A7" w14:textId="77777777" w:rsidR="00EF1AEF" w:rsidRPr="00D02D9C" w:rsidRDefault="00EF1AEF" w:rsidP="001940AF">
            <w:pPr>
              <w:pStyle w:val="TAC"/>
            </w:pPr>
          </w:p>
        </w:tc>
        <w:tc>
          <w:tcPr>
            <w:tcW w:w="737" w:type="dxa"/>
            <w:vAlign w:val="center"/>
          </w:tcPr>
          <w:p w14:paraId="44F94742" w14:textId="77777777" w:rsidR="00EF1AEF" w:rsidRPr="00D02D9C" w:rsidRDefault="00EF1AEF" w:rsidP="001940AF">
            <w:pPr>
              <w:pStyle w:val="TAC"/>
            </w:pPr>
          </w:p>
        </w:tc>
        <w:tc>
          <w:tcPr>
            <w:tcW w:w="818" w:type="dxa"/>
            <w:vMerge/>
            <w:shd w:val="clear" w:color="auto" w:fill="auto"/>
            <w:vAlign w:val="center"/>
          </w:tcPr>
          <w:p w14:paraId="2A2F775C" w14:textId="77777777" w:rsidR="00EF1AEF" w:rsidRPr="00D02D9C" w:rsidRDefault="00EF1AEF" w:rsidP="001940AF">
            <w:pPr>
              <w:pStyle w:val="TAC"/>
            </w:pPr>
          </w:p>
        </w:tc>
      </w:tr>
      <w:tr w:rsidR="00EF1AEF" w:rsidRPr="00D02D9C" w14:paraId="288F6B6F" w14:textId="77777777" w:rsidTr="001940AF">
        <w:trPr>
          <w:trHeight w:val="255"/>
          <w:jc w:val="center"/>
        </w:trPr>
        <w:tc>
          <w:tcPr>
            <w:tcW w:w="1069" w:type="dxa"/>
            <w:vMerge/>
            <w:shd w:val="clear" w:color="auto" w:fill="auto"/>
            <w:vAlign w:val="center"/>
          </w:tcPr>
          <w:p w14:paraId="5801E572" w14:textId="77777777" w:rsidR="00EF1AEF" w:rsidRPr="00D02D9C" w:rsidRDefault="00EF1AEF" w:rsidP="001940AF">
            <w:pPr>
              <w:pStyle w:val="TAC"/>
            </w:pPr>
          </w:p>
        </w:tc>
        <w:tc>
          <w:tcPr>
            <w:tcW w:w="734" w:type="dxa"/>
            <w:vAlign w:val="center"/>
          </w:tcPr>
          <w:p w14:paraId="5BCC3070" w14:textId="77777777" w:rsidR="00EF1AEF" w:rsidRPr="00D02D9C" w:rsidRDefault="00EF1AEF" w:rsidP="001940AF">
            <w:pPr>
              <w:pStyle w:val="TAC"/>
              <w:rPr>
                <w:rFonts w:eastAsia="MS Mincho"/>
              </w:rPr>
            </w:pPr>
            <w:r w:rsidRPr="00D02D9C">
              <w:rPr>
                <w:rFonts w:eastAsia="MS Mincho" w:cs="Arial"/>
              </w:rPr>
              <w:t>60</w:t>
            </w:r>
          </w:p>
        </w:tc>
        <w:tc>
          <w:tcPr>
            <w:tcW w:w="743" w:type="dxa"/>
            <w:shd w:val="clear" w:color="auto" w:fill="auto"/>
            <w:vAlign w:val="center"/>
          </w:tcPr>
          <w:p w14:paraId="436B135A" w14:textId="77777777" w:rsidR="00EF1AEF" w:rsidRPr="00D02D9C" w:rsidRDefault="00EF1AEF" w:rsidP="001940AF">
            <w:pPr>
              <w:pStyle w:val="TAC"/>
            </w:pPr>
          </w:p>
        </w:tc>
        <w:tc>
          <w:tcPr>
            <w:tcW w:w="855" w:type="dxa"/>
            <w:shd w:val="clear" w:color="auto" w:fill="auto"/>
            <w:vAlign w:val="center"/>
          </w:tcPr>
          <w:p w14:paraId="7DD2354A" w14:textId="77777777" w:rsidR="00EF1AEF" w:rsidRPr="00D02D9C" w:rsidRDefault="00EF1AEF" w:rsidP="001940AF">
            <w:pPr>
              <w:pStyle w:val="TAC"/>
            </w:pPr>
            <w:r w:rsidRPr="00D02D9C">
              <w:rPr>
                <w:lang w:eastAsia="zh-CN"/>
              </w:rPr>
              <w:t>-98.2</w:t>
            </w:r>
            <w:r w:rsidRPr="00D02D9C">
              <w:rPr>
                <w:rFonts w:cs="Arial"/>
                <w:szCs w:val="18"/>
              </w:rPr>
              <w:t xml:space="preserve"> </w:t>
            </w:r>
            <w:r w:rsidRPr="00D02D9C">
              <w:t>+TT</w:t>
            </w:r>
          </w:p>
        </w:tc>
        <w:tc>
          <w:tcPr>
            <w:tcW w:w="737" w:type="dxa"/>
            <w:shd w:val="clear" w:color="auto" w:fill="auto"/>
            <w:vAlign w:val="center"/>
          </w:tcPr>
          <w:p w14:paraId="045350AC" w14:textId="77777777" w:rsidR="00EF1AEF" w:rsidRPr="00D02D9C" w:rsidRDefault="00EF1AEF" w:rsidP="001940AF">
            <w:pPr>
              <w:pStyle w:val="TAC"/>
            </w:pPr>
            <w:r w:rsidRPr="00D02D9C">
              <w:rPr>
                <w:rFonts w:cs="Arial"/>
                <w:szCs w:val="18"/>
              </w:rPr>
              <w:t xml:space="preserve">-97.1 </w:t>
            </w:r>
            <w:r w:rsidRPr="00D02D9C">
              <w:t>+TT</w:t>
            </w:r>
          </w:p>
        </w:tc>
        <w:tc>
          <w:tcPr>
            <w:tcW w:w="738" w:type="dxa"/>
            <w:shd w:val="clear" w:color="auto" w:fill="auto"/>
            <w:vAlign w:val="center"/>
          </w:tcPr>
          <w:p w14:paraId="0B4A8279" w14:textId="77777777" w:rsidR="00EF1AEF" w:rsidRPr="00D02D9C" w:rsidRDefault="00EF1AEF" w:rsidP="001940AF">
            <w:pPr>
              <w:pStyle w:val="TAC"/>
            </w:pPr>
            <w:r w:rsidRPr="00D02D9C">
              <w:rPr>
                <w:rFonts w:cs="Arial"/>
                <w:szCs w:val="18"/>
              </w:rPr>
              <w:t xml:space="preserve">-94.9 </w:t>
            </w:r>
            <w:r w:rsidRPr="00D02D9C">
              <w:t>+TT</w:t>
            </w:r>
          </w:p>
        </w:tc>
        <w:tc>
          <w:tcPr>
            <w:tcW w:w="738" w:type="dxa"/>
            <w:shd w:val="clear" w:color="auto" w:fill="auto"/>
            <w:vAlign w:val="center"/>
          </w:tcPr>
          <w:p w14:paraId="447C00F9" w14:textId="77777777" w:rsidR="00EF1AEF" w:rsidRPr="00D02D9C" w:rsidRDefault="00EF1AEF" w:rsidP="001940AF">
            <w:pPr>
              <w:pStyle w:val="TAC"/>
            </w:pPr>
          </w:p>
        </w:tc>
        <w:tc>
          <w:tcPr>
            <w:tcW w:w="737" w:type="dxa"/>
            <w:vAlign w:val="center"/>
          </w:tcPr>
          <w:p w14:paraId="643E1FF4" w14:textId="77777777" w:rsidR="00EF1AEF" w:rsidRPr="00D02D9C" w:rsidRDefault="00EF1AEF" w:rsidP="001940AF">
            <w:pPr>
              <w:pStyle w:val="TAC"/>
            </w:pPr>
          </w:p>
        </w:tc>
        <w:tc>
          <w:tcPr>
            <w:tcW w:w="739" w:type="dxa"/>
            <w:shd w:val="clear" w:color="auto" w:fill="auto"/>
            <w:vAlign w:val="center"/>
          </w:tcPr>
          <w:p w14:paraId="3E5CC921" w14:textId="77777777" w:rsidR="00EF1AEF" w:rsidRPr="00D02D9C" w:rsidRDefault="00EF1AEF" w:rsidP="001940AF">
            <w:pPr>
              <w:pStyle w:val="TAC"/>
            </w:pPr>
          </w:p>
        </w:tc>
        <w:tc>
          <w:tcPr>
            <w:tcW w:w="2074" w:type="dxa"/>
            <w:shd w:val="clear" w:color="auto" w:fill="auto"/>
            <w:vAlign w:val="center"/>
          </w:tcPr>
          <w:p w14:paraId="089CC9A3" w14:textId="77777777" w:rsidR="00EF1AEF" w:rsidRPr="00D02D9C" w:rsidRDefault="00EF1AEF" w:rsidP="001940AF">
            <w:pPr>
              <w:pStyle w:val="TAC"/>
            </w:pPr>
          </w:p>
        </w:tc>
        <w:tc>
          <w:tcPr>
            <w:tcW w:w="777" w:type="dxa"/>
            <w:vAlign w:val="center"/>
          </w:tcPr>
          <w:p w14:paraId="01F0331B" w14:textId="77777777" w:rsidR="00EF1AEF" w:rsidRPr="00D02D9C" w:rsidRDefault="00EF1AEF" w:rsidP="001940AF">
            <w:pPr>
              <w:pStyle w:val="TAC"/>
            </w:pPr>
          </w:p>
        </w:tc>
        <w:tc>
          <w:tcPr>
            <w:tcW w:w="737" w:type="dxa"/>
            <w:vAlign w:val="center"/>
          </w:tcPr>
          <w:p w14:paraId="76E551D2" w14:textId="77777777" w:rsidR="00EF1AEF" w:rsidRPr="00D02D9C" w:rsidRDefault="00EF1AEF" w:rsidP="001940AF">
            <w:pPr>
              <w:pStyle w:val="TAC"/>
            </w:pPr>
          </w:p>
        </w:tc>
        <w:tc>
          <w:tcPr>
            <w:tcW w:w="818" w:type="dxa"/>
            <w:vMerge/>
            <w:shd w:val="clear" w:color="auto" w:fill="auto"/>
            <w:vAlign w:val="center"/>
          </w:tcPr>
          <w:p w14:paraId="5680DC47" w14:textId="77777777" w:rsidR="00EF1AEF" w:rsidRPr="00D02D9C" w:rsidRDefault="00EF1AEF" w:rsidP="001940AF">
            <w:pPr>
              <w:pStyle w:val="TAC"/>
            </w:pPr>
          </w:p>
        </w:tc>
      </w:tr>
      <w:tr w:rsidR="00EF1AEF" w:rsidRPr="00D02D9C" w14:paraId="224FBDA4" w14:textId="77777777" w:rsidTr="001940AF">
        <w:trPr>
          <w:trHeight w:val="255"/>
          <w:jc w:val="center"/>
        </w:trPr>
        <w:tc>
          <w:tcPr>
            <w:tcW w:w="1069" w:type="dxa"/>
            <w:vMerge w:val="restart"/>
            <w:shd w:val="clear" w:color="auto" w:fill="auto"/>
            <w:vAlign w:val="center"/>
          </w:tcPr>
          <w:p w14:paraId="21193A6C" w14:textId="77777777" w:rsidR="00EF1AEF" w:rsidRPr="00D02D9C" w:rsidRDefault="00EF1AEF" w:rsidP="001940AF">
            <w:pPr>
              <w:pStyle w:val="TAC"/>
            </w:pPr>
            <w:r w:rsidRPr="00D02D9C">
              <w:t>n30</w:t>
            </w:r>
          </w:p>
        </w:tc>
        <w:tc>
          <w:tcPr>
            <w:tcW w:w="734" w:type="dxa"/>
            <w:vAlign w:val="center"/>
          </w:tcPr>
          <w:p w14:paraId="5FE30472" w14:textId="77777777" w:rsidR="00EF1AEF" w:rsidRPr="00D02D9C" w:rsidRDefault="00EF1AEF" w:rsidP="001940AF">
            <w:pPr>
              <w:pStyle w:val="TAC"/>
              <w:rPr>
                <w:rFonts w:eastAsia="MS Mincho" w:cs="Arial"/>
              </w:rPr>
            </w:pPr>
            <w:r w:rsidRPr="00D02D9C">
              <w:rPr>
                <w:rFonts w:eastAsia="MS Mincho" w:cs="Arial"/>
              </w:rPr>
              <w:t>15</w:t>
            </w:r>
          </w:p>
        </w:tc>
        <w:tc>
          <w:tcPr>
            <w:tcW w:w="743" w:type="dxa"/>
            <w:shd w:val="clear" w:color="auto" w:fill="auto"/>
            <w:vAlign w:val="center"/>
          </w:tcPr>
          <w:p w14:paraId="232E60A2" w14:textId="77777777" w:rsidR="00EF1AEF" w:rsidRPr="00D02D9C" w:rsidRDefault="00EF1AEF" w:rsidP="001940AF">
            <w:pPr>
              <w:pStyle w:val="TAC"/>
            </w:pPr>
            <w:r w:rsidRPr="00D02D9C">
              <w:t>-101.7 +TT</w:t>
            </w:r>
          </w:p>
        </w:tc>
        <w:tc>
          <w:tcPr>
            <w:tcW w:w="855" w:type="dxa"/>
            <w:shd w:val="clear" w:color="auto" w:fill="auto"/>
            <w:vAlign w:val="center"/>
          </w:tcPr>
          <w:p w14:paraId="453DEAD0" w14:textId="77777777" w:rsidR="00EF1AEF" w:rsidRPr="00D02D9C" w:rsidRDefault="00EF1AEF" w:rsidP="001940AF">
            <w:pPr>
              <w:pStyle w:val="TAC"/>
              <w:rPr>
                <w:lang w:eastAsia="zh-CN"/>
              </w:rPr>
            </w:pPr>
            <w:r w:rsidRPr="00D02D9C">
              <w:t>-98.5 +TT</w:t>
            </w:r>
          </w:p>
        </w:tc>
        <w:tc>
          <w:tcPr>
            <w:tcW w:w="737" w:type="dxa"/>
            <w:shd w:val="clear" w:color="auto" w:fill="auto"/>
          </w:tcPr>
          <w:p w14:paraId="7365FDBC" w14:textId="77777777" w:rsidR="00EF1AEF" w:rsidRPr="00D02D9C" w:rsidRDefault="00EF1AEF" w:rsidP="001940AF">
            <w:pPr>
              <w:pStyle w:val="TAC"/>
            </w:pPr>
          </w:p>
        </w:tc>
        <w:tc>
          <w:tcPr>
            <w:tcW w:w="738" w:type="dxa"/>
            <w:shd w:val="clear" w:color="auto" w:fill="auto"/>
            <w:vAlign w:val="center"/>
          </w:tcPr>
          <w:p w14:paraId="2AC3FCC6" w14:textId="77777777" w:rsidR="00EF1AEF" w:rsidRPr="00D02D9C" w:rsidRDefault="00EF1AEF" w:rsidP="001940AF">
            <w:pPr>
              <w:pStyle w:val="TAC"/>
              <w:rPr>
                <w:rFonts w:cs="Arial"/>
                <w:szCs w:val="18"/>
              </w:rPr>
            </w:pPr>
          </w:p>
        </w:tc>
        <w:tc>
          <w:tcPr>
            <w:tcW w:w="738" w:type="dxa"/>
            <w:shd w:val="clear" w:color="auto" w:fill="auto"/>
            <w:vAlign w:val="center"/>
          </w:tcPr>
          <w:p w14:paraId="3BC50BED" w14:textId="77777777" w:rsidR="00EF1AEF" w:rsidRPr="00D02D9C" w:rsidRDefault="00EF1AEF" w:rsidP="001940AF">
            <w:pPr>
              <w:pStyle w:val="TAC"/>
            </w:pPr>
          </w:p>
        </w:tc>
        <w:tc>
          <w:tcPr>
            <w:tcW w:w="737" w:type="dxa"/>
          </w:tcPr>
          <w:p w14:paraId="11674E54" w14:textId="77777777" w:rsidR="00EF1AEF" w:rsidRPr="00D02D9C" w:rsidRDefault="00EF1AEF" w:rsidP="001940AF">
            <w:pPr>
              <w:pStyle w:val="TAC"/>
            </w:pPr>
          </w:p>
        </w:tc>
        <w:tc>
          <w:tcPr>
            <w:tcW w:w="739" w:type="dxa"/>
            <w:shd w:val="clear" w:color="auto" w:fill="auto"/>
            <w:vAlign w:val="center"/>
          </w:tcPr>
          <w:p w14:paraId="4334AE14" w14:textId="77777777" w:rsidR="00EF1AEF" w:rsidRPr="00D02D9C" w:rsidRDefault="00EF1AEF" w:rsidP="001940AF">
            <w:pPr>
              <w:pStyle w:val="TAC"/>
            </w:pPr>
          </w:p>
        </w:tc>
        <w:tc>
          <w:tcPr>
            <w:tcW w:w="2074" w:type="dxa"/>
            <w:shd w:val="clear" w:color="auto" w:fill="auto"/>
            <w:vAlign w:val="center"/>
          </w:tcPr>
          <w:p w14:paraId="57070CA2" w14:textId="77777777" w:rsidR="00EF1AEF" w:rsidRPr="00D02D9C" w:rsidRDefault="00EF1AEF" w:rsidP="001940AF">
            <w:pPr>
              <w:pStyle w:val="TAC"/>
            </w:pPr>
          </w:p>
        </w:tc>
        <w:tc>
          <w:tcPr>
            <w:tcW w:w="777" w:type="dxa"/>
            <w:vAlign w:val="center"/>
          </w:tcPr>
          <w:p w14:paraId="447C74C0" w14:textId="77777777" w:rsidR="00EF1AEF" w:rsidRPr="00D02D9C" w:rsidRDefault="00EF1AEF" w:rsidP="001940AF">
            <w:pPr>
              <w:pStyle w:val="TAC"/>
            </w:pPr>
          </w:p>
        </w:tc>
        <w:tc>
          <w:tcPr>
            <w:tcW w:w="737" w:type="dxa"/>
            <w:vAlign w:val="center"/>
          </w:tcPr>
          <w:p w14:paraId="7597B1AE" w14:textId="77777777" w:rsidR="00EF1AEF" w:rsidRPr="00D02D9C" w:rsidRDefault="00EF1AEF" w:rsidP="001940AF">
            <w:pPr>
              <w:pStyle w:val="TAC"/>
            </w:pPr>
          </w:p>
        </w:tc>
        <w:tc>
          <w:tcPr>
            <w:tcW w:w="818" w:type="dxa"/>
            <w:vMerge w:val="restart"/>
            <w:shd w:val="clear" w:color="auto" w:fill="auto"/>
            <w:vAlign w:val="center"/>
          </w:tcPr>
          <w:p w14:paraId="5788486F" w14:textId="77777777" w:rsidR="00EF1AEF" w:rsidRPr="00D02D9C" w:rsidRDefault="00EF1AEF" w:rsidP="001940AF">
            <w:pPr>
              <w:pStyle w:val="TAC"/>
            </w:pPr>
            <w:r w:rsidRPr="00D02D9C">
              <w:t>FDD</w:t>
            </w:r>
          </w:p>
        </w:tc>
      </w:tr>
      <w:tr w:rsidR="00EF1AEF" w:rsidRPr="00D02D9C" w14:paraId="2C536CA5" w14:textId="77777777" w:rsidTr="001940AF">
        <w:trPr>
          <w:trHeight w:val="255"/>
          <w:jc w:val="center"/>
        </w:trPr>
        <w:tc>
          <w:tcPr>
            <w:tcW w:w="1069" w:type="dxa"/>
            <w:vMerge/>
            <w:shd w:val="clear" w:color="auto" w:fill="auto"/>
            <w:vAlign w:val="center"/>
          </w:tcPr>
          <w:p w14:paraId="682B04F5" w14:textId="77777777" w:rsidR="00EF1AEF" w:rsidRPr="00D02D9C" w:rsidRDefault="00EF1AEF" w:rsidP="001940AF">
            <w:pPr>
              <w:pStyle w:val="TAC"/>
              <w:rPr>
                <w:lang w:eastAsia="zh-CN"/>
              </w:rPr>
            </w:pPr>
          </w:p>
        </w:tc>
        <w:tc>
          <w:tcPr>
            <w:tcW w:w="734" w:type="dxa"/>
            <w:vAlign w:val="center"/>
          </w:tcPr>
          <w:p w14:paraId="556A16AD" w14:textId="77777777" w:rsidR="00EF1AEF" w:rsidRPr="00D02D9C" w:rsidRDefault="00EF1AEF" w:rsidP="001940AF">
            <w:pPr>
              <w:pStyle w:val="TAC"/>
            </w:pPr>
            <w:r w:rsidRPr="00D02D9C">
              <w:rPr>
                <w:rFonts w:eastAsia="MS Mincho" w:cs="Arial"/>
              </w:rPr>
              <w:t>30</w:t>
            </w:r>
          </w:p>
        </w:tc>
        <w:tc>
          <w:tcPr>
            <w:tcW w:w="743" w:type="dxa"/>
            <w:shd w:val="clear" w:color="auto" w:fill="auto"/>
            <w:vAlign w:val="center"/>
          </w:tcPr>
          <w:p w14:paraId="61F4C55C" w14:textId="77777777" w:rsidR="00EF1AEF" w:rsidRPr="00D02D9C" w:rsidRDefault="00EF1AEF" w:rsidP="001940AF">
            <w:pPr>
              <w:pStyle w:val="TAC"/>
            </w:pPr>
          </w:p>
        </w:tc>
        <w:tc>
          <w:tcPr>
            <w:tcW w:w="855" w:type="dxa"/>
            <w:shd w:val="clear" w:color="auto" w:fill="auto"/>
            <w:vAlign w:val="center"/>
          </w:tcPr>
          <w:p w14:paraId="06444473" w14:textId="77777777" w:rsidR="00EF1AEF" w:rsidRPr="00D02D9C" w:rsidRDefault="00EF1AEF" w:rsidP="001940AF">
            <w:pPr>
              <w:pStyle w:val="TAC"/>
            </w:pPr>
            <w:r w:rsidRPr="00D02D9C">
              <w:t>-98.8 +TT</w:t>
            </w:r>
          </w:p>
        </w:tc>
        <w:tc>
          <w:tcPr>
            <w:tcW w:w="737" w:type="dxa"/>
            <w:shd w:val="clear" w:color="auto" w:fill="auto"/>
          </w:tcPr>
          <w:p w14:paraId="0402A415" w14:textId="77777777" w:rsidR="00EF1AEF" w:rsidRPr="00D02D9C" w:rsidRDefault="00EF1AEF" w:rsidP="001940AF">
            <w:pPr>
              <w:pStyle w:val="TAC"/>
            </w:pPr>
          </w:p>
        </w:tc>
        <w:tc>
          <w:tcPr>
            <w:tcW w:w="738" w:type="dxa"/>
            <w:shd w:val="clear" w:color="auto" w:fill="auto"/>
            <w:vAlign w:val="center"/>
          </w:tcPr>
          <w:p w14:paraId="745D64DC" w14:textId="77777777" w:rsidR="00EF1AEF" w:rsidRPr="00D02D9C" w:rsidRDefault="00EF1AEF" w:rsidP="001940AF">
            <w:pPr>
              <w:pStyle w:val="TAC"/>
              <w:rPr>
                <w:rFonts w:cs="Arial"/>
                <w:szCs w:val="18"/>
              </w:rPr>
            </w:pPr>
          </w:p>
        </w:tc>
        <w:tc>
          <w:tcPr>
            <w:tcW w:w="738" w:type="dxa"/>
            <w:shd w:val="clear" w:color="auto" w:fill="auto"/>
            <w:vAlign w:val="center"/>
          </w:tcPr>
          <w:p w14:paraId="3DF344B5" w14:textId="77777777" w:rsidR="00EF1AEF" w:rsidRPr="00D02D9C" w:rsidRDefault="00EF1AEF" w:rsidP="001940AF">
            <w:pPr>
              <w:pStyle w:val="TAC"/>
            </w:pPr>
          </w:p>
        </w:tc>
        <w:tc>
          <w:tcPr>
            <w:tcW w:w="737" w:type="dxa"/>
          </w:tcPr>
          <w:p w14:paraId="389FA61A" w14:textId="77777777" w:rsidR="00EF1AEF" w:rsidRPr="00D02D9C" w:rsidRDefault="00EF1AEF" w:rsidP="001940AF">
            <w:pPr>
              <w:pStyle w:val="TAC"/>
            </w:pPr>
          </w:p>
        </w:tc>
        <w:tc>
          <w:tcPr>
            <w:tcW w:w="739" w:type="dxa"/>
            <w:shd w:val="clear" w:color="auto" w:fill="auto"/>
            <w:vAlign w:val="center"/>
          </w:tcPr>
          <w:p w14:paraId="5FB3FED2" w14:textId="77777777" w:rsidR="00EF1AEF" w:rsidRPr="00D02D9C" w:rsidRDefault="00EF1AEF" w:rsidP="001940AF">
            <w:pPr>
              <w:pStyle w:val="TAC"/>
            </w:pPr>
          </w:p>
        </w:tc>
        <w:tc>
          <w:tcPr>
            <w:tcW w:w="2074" w:type="dxa"/>
            <w:shd w:val="clear" w:color="auto" w:fill="auto"/>
            <w:vAlign w:val="center"/>
          </w:tcPr>
          <w:p w14:paraId="1743B427" w14:textId="77777777" w:rsidR="00EF1AEF" w:rsidRPr="00D02D9C" w:rsidRDefault="00EF1AEF" w:rsidP="001940AF">
            <w:pPr>
              <w:pStyle w:val="TAC"/>
            </w:pPr>
          </w:p>
        </w:tc>
        <w:tc>
          <w:tcPr>
            <w:tcW w:w="777" w:type="dxa"/>
            <w:vAlign w:val="center"/>
          </w:tcPr>
          <w:p w14:paraId="1B630B4B" w14:textId="77777777" w:rsidR="00EF1AEF" w:rsidRPr="00D02D9C" w:rsidRDefault="00EF1AEF" w:rsidP="001940AF">
            <w:pPr>
              <w:pStyle w:val="TAC"/>
            </w:pPr>
          </w:p>
        </w:tc>
        <w:tc>
          <w:tcPr>
            <w:tcW w:w="737" w:type="dxa"/>
            <w:vAlign w:val="center"/>
          </w:tcPr>
          <w:p w14:paraId="41B50EE4" w14:textId="77777777" w:rsidR="00EF1AEF" w:rsidRPr="00D02D9C" w:rsidRDefault="00EF1AEF" w:rsidP="001940AF">
            <w:pPr>
              <w:pStyle w:val="TAC"/>
            </w:pPr>
          </w:p>
        </w:tc>
        <w:tc>
          <w:tcPr>
            <w:tcW w:w="818" w:type="dxa"/>
            <w:vMerge/>
            <w:shd w:val="clear" w:color="auto" w:fill="auto"/>
            <w:vAlign w:val="center"/>
          </w:tcPr>
          <w:p w14:paraId="5A092814" w14:textId="77777777" w:rsidR="00EF1AEF" w:rsidRPr="00D02D9C" w:rsidRDefault="00EF1AEF" w:rsidP="001940AF">
            <w:pPr>
              <w:pStyle w:val="TAC"/>
            </w:pPr>
          </w:p>
        </w:tc>
      </w:tr>
      <w:tr w:rsidR="00EF1AEF" w:rsidRPr="00D02D9C" w14:paraId="5C92B18A" w14:textId="77777777" w:rsidTr="001940AF">
        <w:trPr>
          <w:trHeight w:val="255"/>
          <w:jc w:val="center"/>
        </w:trPr>
        <w:tc>
          <w:tcPr>
            <w:tcW w:w="1069" w:type="dxa"/>
            <w:vMerge/>
            <w:shd w:val="clear" w:color="auto" w:fill="auto"/>
            <w:vAlign w:val="center"/>
          </w:tcPr>
          <w:p w14:paraId="177BC691" w14:textId="77777777" w:rsidR="00EF1AEF" w:rsidRPr="00D02D9C" w:rsidRDefault="00EF1AEF" w:rsidP="001940AF">
            <w:pPr>
              <w:pStyle w:val="TAC"/>
              <w:rPr>
                <w:lang w:eastAsia="zh-CN"/>
              </w:rPr>
            </w:pPr>
          </w:p>
        </w:tc>
        <w:tc>
          <w:tcPr>
            <w:tcW w:w="734" w:type="dxa"/>
            <w:vAlign w:val="center"/>
          </w:tcPr>
          <w:p w14:paraId="027D6D3D" w14:textId="77777777" w:rsidR="00EF1AEF" w:rsidRPr="00D02D9C" w:rsidRDefault="00EF1AEF" w:rsidP="001940AF">
            <w:pPr>
              <w:pStyle w:val="TAC"/>
            </w:pPr>
            <w:r w:rsidRPr="00D02D9C">
              <w:rPr>
                <w:rFonts w:eastAsia="MS Mincho" w:cs="Arial"/>
              </w:rPr>
              <w:t>60</w:t>
            </w:r>
          </w:p>
        </w:tc>
        <w:tc>
          <w:tcPr>
            <w:tcW w:w="743" w:type="dxa"/>
            <w:shd w:val="clear" w:color="auto" w:fill="auto"/>
            <w:vAlign w:val="center"/>
          </w:tcPr>
          <w:p w14:paraId="20D4785B" w14:textId="77777777" w:rsidR="00EF1AEF" w:rsidRPr="00D02D9C" w:rsidRDefault="00EF1AEF" w:rsidP="001940AF">
            <w:pPr>
              <w:pStyle w:val="TAC"/>
            </w:pPr>
          </w:p>
        </w:tc>
        <w:tc>
          <w:tcPr>
            <w:tcW w:w="855" w:type="dxa"/>
            <w:shd w:val="clear" w:color="auto" w:fill="auto"/>
            <w:vAlign w:val="center"/>
          </w:tcPr>
          <w:p w14:paraId="121A0192" w14:textId="77777777" w:rsidR="00EF1AEF" w:rsidRPr="00D02D9C" w:rsidRDefault="00EF1AEF" w:rsidP="001940AF">
            <w:pPr>
              <w:pStyle w:val="TAC"/>
            </w:pPr>
          </w:p>
        </w:tc>
        <w:tc>
          <w:tcPr>
            <w:tcW w:w="737" w:type="dxa"/>
            <w:shd w:val="clear" w:color="auto" w:fill="auto"/>
          </w:tcPr>
          <w:p w14:paraId="0ABB0599" w14:textId="77777777" w:rsidR="00EF1AEF" w:rsidRPr="00D02D9C" w:rsidRDefault="00EF1AEF" w:rsidP="001940AF">
            <w:pPr>
              <w:pStyle w:val="TAC"/>
            </w:pPr>
          </w:p>
        </w:tc>
        <w:tc>
          <w:tcPr>
            <w:tcW w:w="738" w:type="dxa"/>
            <w:shd w:val="clear" w:color="auto" w:fill="auto"/>
            <w:vAlign w:val="center"/>
          </w:tcPr>
          <w:p w14:paraId="43D283F7" w14:textId="77777777" w:rsidR="00EF1AEF" w:rsidRPr="00D02D9C" w:rsidRDefault="00EF1AEF" w:rsidP="001940AF">
            <w:pPr>
              <w:pStyle w:val="TAC"/>
              <w:rPr>
                <w:rFonts w:cs="Arial"/>
                <w:szCs w:val="18"/>
              </w:rPr>
            </w:pPr>
          </w:p>
        </w:tc>
        <w:tc>
          <w:tcPr>
            <w:tcW w:w="738" w:type="dxa"/>
            <w:shd w:val="clear" w:color="auto" w:fill="auto"/>
            <w:vAlign w:val="center"/>
          </w:tcPr>
          <w:p w14:paraId="7E1D7C35" w14:textId="77777777" w:rsidR="00EF1AEF" w:rsidRPr="00D02D9C" w:rsidRDefault="00EF1AEF" w:rsidP="001940AF">
            <w:pPr>
              <w:pStyle w:val="TAC"/>
            </w:pPr>
          </w:p>
        </w:tc>
        <w:tc>
          <w:tcPr>
            <w:tcW w:w="737" w:type="dxa"/>
          </w:tcPr>
          <w:p w14:paraId="4C330985" w14:textId="77777777" w:rsidR="00EF1AEF" w:rsidRPr="00D02D9C" w:rsidRDefault="00EF1AEF" w:rsidP="001940AF">
            <w:pPr>
              <w:pStyle w:val="TAC"/>
            </w:pPr>
          </w:p>
        </w:tc>
        <w:tc>
          <w:tcPr>
            <w:tcW w:w="739" w:type="dxa"/>
            <w:shd w:val="clear" w:color="auto" w:fill="auto"/>
            <w:vAlign w:val="center"/>
          </w:tcPr>
          <w:p w14:paraId="5D010E5A" w14:textId="77777777" w:rsidR="00EF1AEF" w:rsidRPr="00D02D9C" w:rsidRDefault="00EF1AEF" w:rsidP="001940AF">
            <w:pPr>
              <w:pStyle w:val="TAC"/>
            </w:pPr>
          </w:p>
        </w:tc>
        <w:tc>
          <w:tcPr>
            <w:tcW w:w="2074" w:type="dxa"/>
            <w:shd w:val="clear" w:color="auto" w:fill="auto"/>
            <w:vAlign w:val="center"/>
          </w:tcPr>
          <w:p w14:paraId="0C908723" w14:textId="77777777" w:rsidR="00EF1AEF" w:rsidRPr="00D02D9C" w:rsidRDefault="00EF1AEF" w:rsidP="001940AF">
            <w:pPr>
              <w:pStyle w:val="TAC"/>
            </w:pPr>
          </w:p>
        </w:tc>
        <w:tc>
          <w:tcPr>
            <w:tcW w:w="777" w:type="dxa"/>
            <w:vAlign w:val="center"/>
          </w:tcPr>
          <w:p w14:paraId="1F9D0788" w14:textId="77777777" w:rsidR="00EF1AEF" w:rsidRPr="00D02D9C" w:rsidRDefault="00EF1AEF" w:rsidP="001940AF">
            <w:pPr>
              <w:pStyle w:val="TAC"/>
            </w:pPr>
          </w:p>
        </w:tc>
        <w:tc>
          <w:tcPr>
            <w:tcW w:w="737" w:type="dxa"/>
            <w:vAlign w:val="center"/>
          </w:tcPr>
          <w:p w14:paraId="6636C0A0" w14:textId="77777777" w:rsidR="00EF1AEF" w:rsidRPr="00D02D9C" w:rsidRDefault="00EF1AEF" w:rsidP="001940AF">
            <w:pPr>
              <w:pStyle w:val="TAC"/>
            </w:pPr>
          </w:p>
        </w:tc>
        <w:tc>
          <w:tcPr>
            <w:tcW w:w="818" w:type="dxa"/>
            <w:vMerge/>
            <w:shd w:val="clear" w:color="auto" w:fill="auto"/>
            <w:vAlign w:val="center"/>
          </w:tcPr>
          <w:p w14:paraId="5D889A42" w14:textId="77777777" w:rsidR="00EF1AEF" w:rsidRPr="00D02D9C" w:rsidRDefault="00EF1AEF" w:rsidP="001940AF">
            <w:pPr>
              <w:pStyle w:val="TAC"/>
            </w:pPr>
          </w:p>
        </w:tc>
      </w:tr>
      <w:tr w:rsidR="00EF1AEF" w:rsidRPr="00D02D9C" w14:paraId="2CCE9C4E" w14:textId="77777777" w:rsidTr="001940AF">
        <w:trPr>
          <w:trHeight w:val="255"/>
          <w:jc w:val="center"/>
        </w:trPr>
        <w:tc>
          <w:tcPr>
            <w:tcW w:w="1069" w:type="dxa"/>
            <w:vMerge w:val="restart"/>
            <w:shd w:val="clear" w:color="auto" w:fill="auto"/>
            <w:vAlign w:val="center"/>
          </w:tcPr>
          <w:p w14:paraId="02B1D3A1" w14:textId="77777777" w:rsidR="00EF1AEF" w:rsidRPr="00D02D9C" w:rsidRDefault="00EF1AEF" w:rsidP="001940AF">
            <w:pPr>
              <w:pStyle w:val="TAC"/>
              <w:rPr>
                <w:lang w:eastAsia="zh-CN"/>
              </w:rPr>
            </w:pPr>
            <w:r w:rsidRPr="00D02D9C">
              <w:rPr>
                <w:lang w:eastAsia="zh-CN"/>
              </w:rPr>
              <w:t>n66</w:t>
            </w:r>
          </w:p>
        </w:tc>
        <w:tc>
          <w:tcPr>
            <w:tcW w:w="734" w:type="dxa"/>
            <w:vAlign w:val="center"/>
          </w:tcPr>
          <w:p w14:paraId="7B106874" w14:textId="77777777" w:rsidR="00EF1AEF" w:rsidRPr="00D02D9C" w:rsidRDefault="00EF1AEF" w:rsidP="001940AF">
            <w:pPr>
              <w:pStyle w:val="TAC"/>
              <w:rPr>
                <w:rFonts w:eastAsia="MS Mincho" w:cs="Arial"/>
              </w:rPr>
            </w:pPr>
            <w:r w:rsidRPr="00D02D9C">
              <w:rPr>
                <w:rFonts w:eastAsia="MS Mincho" w:cs="Arial"/>
              </w:rPr>
              <w:t>15</w:t>
            </w:r>
          </w:p>
        </w:tc>
        <w:tc>
          <w:tcPr>
            <w:tcW w:w="743" w:type="dxa"/>
            <w:shd w:val="clear" w:color="auto" w:fill="auto"/>
            <w:vAlign w:val="center"/>
          </w:tcPr>
          <w:p w14:paraId="3F842759" w14:textId="77777777" w:rsidR="00EF1AEF" w:rsidRPr="00D02D9C" w:rsidRDefault="00EF1AEF" w:rsidP="001940AF">
            <w:pPr>
              <w:pStyle w:val="TAC"/>
            </w:pPr>
            <w:r w:rsidRPr="00D02D9C">
              <w:rPr>
                <w:rFonts w:cs="Arial"/>
                <w:szCs w:val="18"/>
              </w:rPr>
              <w:t xml:space="preserve">-102.2 </w:t>
            </w:r>
            <w:r w:rsidRPr="00D02D9C">
              <w:t>+TT</w:t>
            </w:r>
          </w:p>
        </w:tc>
        <w:tc>
          <w:tcPr>
            <w:tcW w:w="855" w:type="dxa"/>
            <w:shd w:val="clear" w:color="auto" w:fill="auto"/>
            <w:vAlign w:val="center"/>
          </w:tcPr>
          <w:p w14:paraId="4BE65FD1" w14:textId="77777777" w:rsidR="00EF1AEF" w:rsidRPr="00D02D9C" w:rsidRDefault="00EF1AEF" w:rsidP="001940AF">
            <w:pPr>
              <w:pStyle w:val="TAC"/>
            </w:pPr>
            <w:r w:rsidRPr="00D02D9C">
              <w:rPr>
                <w:rFonts w:cs="Arial"/>
                <w:szCs w:val="18"/>
              </w:rPr>
              <w:t xml:space="preserve">-99.0 </w:t>
            </w:r>
            <w:r w:rsidRPr="00D02D9C">
              <w:t>+TT</w:t>
            </w:r>
          </w:p>
        </w:tc>
        <w:tc>
          <w:tcPr>
            <w:tcW w:w="737" w:type="dxa"/>
            <w:shd w:val="clear" w:color="auto" w:fill="auto"/>
            <w:vAlign w:val="center"/>
          </w:tcPr>
          <w:p w14:paraId="5FF6B0A3" w14:textId="77777777" w:rsidR="00EF1AEF" w:rsidRPr="00D02D9C" w:rsidRDefault="00EF1AEF" w:rsidP="001940AF">
            <w:pPr>
              <w:pStyle w:val="TAC"/>
            </w:pPr>
            <w:r w:rsidRPr="00D02D9C">
              <w:rPr>
                <w:rFonts w:cs="Arial"/>
                <w:szCs w:val="18"/>
              </w:rPr>
              <w:t xml:space="preserve">-97.2 </w:t>
            </w:r>
            <w:r w:rsidRPr="00D02D9C">
              <w:t>+TT</w:t>
            </w:r>
          </w:p>
        </w:tc>
        <w:tc>
          <w:tcPr>
            <w:tcW w:w="738" w:type="dxa"/>
            <w:shd w:val="clear" w:color="auto" w:fill="auto"/>
            <w:vAlign w:val="center"/>
          </w:tcPr>
          <w:p w14:paraId="15E343A5" w14:textId="77777777" w:rsidR="00EF1AEF" w:rsidRPr="00D02D9C" w:rsidRDefault="00EF1AEF" w:rsidP="001940AF">
            <w:pPr>
              <w:pStyle w:val="TAC"/>
            </w:pPr>
            <w:r w:rsidRPr="00D02D9C">
              <w:rPr>
                <w:rFonts w:cs="Arial"/>
                <w:szCs w:val="18"/>
              </w:rPr>
              <w:t xml:space="preserve">-96.0 </w:t>
            </w:r>
            <w:r w:rsidRPr="00D02D9C">
              <w:t>+TT</w:t>
            </w:r>
          </w:p>
        </w:tc>
        <w:tc>
          <w:tcPr>
            <w:tcW w:w="738" w:type="dxa"/>
            <w:shd w:val="clear" w:color="auto" w:fill="auto"/>
          </w:tcPr>
          <w:p w14:paraId="4AA6D008" w14:textId="77777777" w:rsidR="00EF1AEF" w:rsidRPr="00D02D9C" w:rsidRDefault="00EF1AEF" w:rsidP="001940AF">
            <w:pPr>
              <w:pStyle w:val="TAC"/>
            </w:pPr>
            <w:r w:rsidRPr="00D02D9C">
              <w:rPr>
                <w:rFonts w:cs="Arial"/>
                <w:szCs w:val="18"/>
              </w:rPr>
              <w:t>-94.9 +TT</w:t>
            </w:r>
          </w:p>
        </w:tc>
        <w:tc>
          <w:tcPr>
            <w:tcW w:w="737" w:type="dxa"/>
          </w:tcPr>
          <w:p w14:paraId="7C879A7E" w14:textId="77777777" w:rsidR="00EF1AEF" w:rsidRPr="00D02D9C" w:rsidRDefault="00EF1AEF" w:rsidP="001940AF">
            <w:pPr>
              <w:pStyle w:val="TAC"/>
            </w:pPr>
            <w:r w:rsidRPr="00D02D9C">
              <w:rPr>
                <w:rFonts w:cs="Arial"/>
                <w:szCs w:val="18"/>
              </w:rPr>
              <w:t>-94.1 +TT</w:t>
            </w:r>
          </w:p>
        </w:tc>
        <w:tc>
          <w:tcPr>
            <w:tcW w:w="739" w:type="dxa"/>
            <w:shd w:val="clear" w:color="auto" w:fill="auto"/>
            <w:vAlign w:val="center"/>
          </w:tcPr>
          <w:p w14:paraId="793EE0EF" w14:textId="77777777" w:rsidR="00EF1AEF" w:rsidRPr="00D02D9C" w:rsidRDefault="00EF1AEF" w:rsidP="001940AF">
            <w:pPr>
              <w:pStyle w:val="TAC"/>
              <w:rPr>
                <w:rFonts w:cs="Arial"/>
                <w:szCs w:val="18"/>
              </w:rPr>
            </w:pPr>
          </w:p>
        </w:tc>
        <w:tc>
          <w:tcPr>
            <w:tcW w:w="2074" w:type="dxa"/>
            <w:shd w:val="clear" w:color="auto" w:fill="auto"/>
            <w:vAlign w:val="center"/>
          </w:tcPr>
          <w:p w14:paraId="7C48391E" w14:textId="77777777" w:rsidR="00EF1AEF" w:rsidRPr="00D02D9C" w:rsidRDefault="00EF1AEF" w:rsidP="001940AF">
            <w:pPr>
              <w:pStyle w:val="TAC"/>
            </w:pPr>
            <w:r w:rsidRPr="00D02D9C">
              <w:t>-92.8</w:t>
            </w:r>
            <w:r w:rsidRPr="00D02D9C">
              <w:rPr>
                <w:rFonts w:cs="Arial"/>
                <w:szCs w:val="18"/>
              </w:rPr>
              <w:t xml:space="preserve"> </w:t>
            </w:r>
            <w:r w:rsidRPr="00D02D9C">
              <w:t>+TT</w:t>
            </w:r>
          </w:p>
        </w:tc>
        <w:tc>
          <w:tcPr>
            <w:tcW w:w="777" w:type="dxa"/>
          </w:tcPr>
          <w:p w14:paraId="79C41D52" w14:textId="77777777" w:rsidR="00EF1AEF" w:rsidRPr="00D02D9C" w:rsidRDefault="00EF1AEF" w:rsidP="001940AF">
            <w:pPr>
              <w:pStyle w:val="TAC"/>
            </w:pPr>
          </w:p>
        </w:tc>
        <w:tc>
          <w:tcPr>
            <w:tcW w:w="737" w:type="dxa"/>
          </w:tcPr>
          <w:p w14:paraId="73A5C281" w14:textId="77777777" w:rsidR="00EF1AEF" w:rsidRPr="00D02D9C" w:rsidRDefault="00EF1AEF" w:rsidP="001940AF">
            <w:pPr>
              <w:pStyle w:val="TAC"/>
            </w:pPr>
          </w:p>
        </w:tc>
        <w:tc>
          <w:tcPr>
            <w:tcW w:w="818" w:type="dxa"/>
            <w:vMerge w:val="restart"/>
            <w:shd w:val="clear" w:color="auto" w:fill="auto"/>
            <w:vAlign w:val="center"/>
          </w:tcPr>
          <w:p w14:paraId="3923C879" w14:textId="77777777" w:rsidR="00EF1AEF" w:rsidRPr="00D02D9C" w:rsidRDefault="00EF1AEF" w:rsidP="001940AF">
            <w:pPr>
              <w:pStyle w:val="TAC"/>
            </w:pPr>
            <w:r w:rsidRPr="00D02D9C">
              <w:t>FDD</w:t>
            </w:r>
          </w:p>
        </w:tc>
      </w:tr>
      <w:tr w:rsidR="00EF1AEF" w:rsidRPr="00D02D9C" w14:paraId="1CF5A948" w14:textId="77777777" w:rsidTr="001940AF">
        <w:trPr>
          <w:trHeight w:val="255"/>
          <w:jc w:val="center"/>
        </w:trPr>
        <w:tc>
          <w:tcPr>
            <w:tcW w:w="1069" w:type="dxa"/>
            <w:vMerge/>
            <w:shd w:val="clear" w:color="auto" w:fill="auto"/>
            <w:vAlign w:val="center"/>
          </w:tcPr>
          <w:p w14:paraId="0D4F27B8" w14:textId="77777777" w:rsidR="00EF1AEF" w:rsidRPr="00D02D9C" w:rsidRDefault="00EF1AEF" w:rsidP="001940AF">
            <w:pPr>
              <w:pStyle w:val="TAC"/>
              <w:rPr>
                <w:lang w:eastAsia="zh-CN"/>
              </w:rPr>
            </w:pPr>
          </w:p>
        </w:tc>
        <w:tc>
          <w:tcPr>
            <w:tcW w:w="734" w:type="dxa"/>
            <w:vAlign w:val="center"/>
          </w:tcPr>
          <w:p w14:paraId="30B366FB" w14:textId="77777777" w:rsidR="00EF1AEF" w:rsidRPr="00D02D9C" w:rsidRDefault="00EF1AEF" w:rsidP="001940AF">
            <w:pPr>
              <w:pStyle w:val="TAC"/>
              <w:rPr>
                <w:rFonts w:eastAsia="MS Mincho" w:cs="Arial"/>
              </w:rPr>
            </w:pPr>
            <w:r w:rsidRPr="00D02D9C">
              <w:rPr>
                <w:rFonts w:eastAsia="MS Mincho" w:cs="Arial"/>
              </w:rPr>
              <w:t>30</w:t>
            </w:r>
          </w:p>
        </w:tc>
        <w:tc>
          <w:tcPr>
            <w:tcW w:w="743" w:type="dxa"/>
            <w:shd w:val="clear" w:color="auto" w:fill="auto"/>
            <w:vAlign w:val="center"/>
          </w:tcPr>
          <w:p w14:paraId="6D827A4E" w14:textId="77777777" w:rsidR="00EF1AEF" w:rsidRPr="00D02D9C" w:rsidRDefault="00EF1AEF" w:rsidP="001940AF">
            <w:pPr>
              <w:pStyle w:val="TAC"/>
            </w:pPr>
          </w:p>
        </w:tc>
        <w:tc>
          <w:tcPr>
            <w:tcW w:w="855" w:type="dxa"/>
            <w:shd w:val="clear" w:color="auto" w:fill="auto"/>
            <w:vAlign w:val="center"/>
          </w:tcPr>
          <w:p w14:paraId="419AFB58" w14:textId="77777777" w:rsidR="00EF1AEF" w:rsidRPr="00D02D9C" w:rsidRDefault="00EF1AEF" w:rsidP="001940AF">
            <w:pPr>
              <w:pStyle w:val="TAC"/>
            </w:pPr>
            <w:r w:rsidRPr="00D02D9C">
              <w:rPr>
                <w:rFonts w:cs="Arial"/>
                <w:szCs w:val="18"/>
              </w:rPr>
              <w:t xml:space="preserve">-99.3 </w:t>
            </w:r>
            <w:r w:rsidRPr="00D02D9C">
              <w:t>+TT</w:t>
            </w:r>
          </w:p>
        </w:tc>
        <w:tc>
          <w:tcPr>
            <w:tcW w:w="737" w:type="dxa"/>
            <w:shd w:val="clear" w:color="auto" w:fill="auto"/>
            <w:vAlign w:val="center"/>
          </w:tcPr>
          <w:p w14:paraId="71A9464B" w14:textId="77777777" w:rsidR="00EF1AEF" w:rsidRPr="00D02D9C" w:rsidRDefault="00EF1AEF" w:rsidP="001940AF">
            <w:pPr>
              <w:pStyle w:val="TAC"/>
            </w:pPr>
            <w:r w:rsidRPr="00D02D9C">
              <w:rPr>
                <w:rFonts w:cs="Arial"/>
                <w:szCs w:val="18"/>
              </w:rPr>
              <w:t xml:space="preserve">-97.3 </w:t>
            </w:r>
            <w:r w:rsidRPr="00D02D9C">
              <w:t>+TT</w:t>
            </w:r>
          </w:p>
        </w:tc>
        <w:tc>
          <w:tcPr>
            <w:tcW w:w="738" w:type="dxa"/>
            <w:shd w:val="clear" w:color="auto" w:fill="auto"/>
            <w:vAlign w:val="center"/>
          </w:tcPr>
          <w:p w14:paraId="05FA9799" w14:textId="77777777" w:rsidR="00EF1AEF" w:rsidRPr="00D02D9C" w:rsidRDefault="00EF1AEF" w:rsidP="001940AF">
            <w:pPr>
              <w:pStyle w:val="TAC"/>
            </w:pPr>
            <w:r w:rsidRPr="00D02D9C">
              <w:rPr>
                <w:rFonts w:cs="Arial"/>
                <w:szCs w:val="18"/>
              </w:rPr>
              <w:t xml:space="preserve">-96.2 </w:t>
            </w:r>
            <w:r w:rsidRPr="00D02D9C">
              <w:t>+TT</w:t>
            </w:r>
          </w:p>
        </w:tc>
        <w:tc>
          <w:tcPr>
            <w:tcW w:w="738" w:type="dxa"/>
            <w:shd w:val="clear" w:color="auto" w:fill="auto"/>
          </w:tcPr>
          <w:p w14:paraId="79966EDE" w14:textId="77777777" w:rsidR="00EF1AEF" w:rsidRPr="00D02D9C" w:rsidRDefault="00EF1AEF" w:rsidP="001940AF">
            <w:pPr>
              <w:pStyle w:val="TAC"/>
            </w:pPr>
            <w:r w:rsidRPr="00D02D9C">
              <w:rPr>
                <w:rFonts w:cs="Arial"/>
                <w:szCs w:val="18"/>
              </w:rPr>
              <w:t>-95.0 +TT</w:t>
            </w:r>
          </w:p>
        </w:tc>
        <w:tc>
          <w:tcPr>
            <w:tcW w:w="737" w:type="dxa"/>
          </w:tcPr>
          <w:p w14:paraId="1B2833E3" w14:textId="77777777" w:rsidR="00EF1AEF" w:rsidRPr="00D02D9C" w:rsidRDefault="00EF1AEF" w:rsidP="001940AF">
            <w:pPr>
              <w:pStyle w:val="TAC"/>
            </w:pPr>
            <w:r w:rsidRPr="00D02D9C">
              <w:rPr>
                <w:rFonts w:cs="Arial"/>
                <w:szCs w:val="18"/>
              </w:rPr>
              <w:t>-94.2 +TT</w:t>
            </w:r>
          </w:p>
        </w:tc>
        <w:tc>
          <w:tcPr>
            <w:tcW w:w="739" w:type="dxa"/>
            <w:shd w:val="clear" w:color="auto" w:fill="auto"/>
            <w:vAlign w:val="center"/>
          </w:tcPr>
          <w:p w14:paraId="705B3B0B" w14:textId="77777777" w:rsidR="00EF1AEF" w:rsidRPr="00D02D9C" w:rsidRDefault="00EF1AEF" w:rsidP="001940AF">
            <w:pPr>
              <w:pStyle w:val="TAC"/>
              <w:rPr>
                <w:rFonts w:cs="Arial"/>
                <w:szCs w:val="18"/>
              </w:rPr>
            </w:pPr>
          </w:p>
        </w:tc>
        <w:tc>
          <w:tcPr>
            <w:tcW w:w="2074" w:type="dxa"/>
            <w:shd w:val="clear" w:color="auto" w:fill="auto"/>
            <w:vAlign w:val="center"/>
          </w:tcPr>
          <w:p w14:paraId="76F4FBF2" w14:textId="77777777" w:rsidR="00EF1AEF" w:rsidRPr="00D02D9C" w:rsidRDefault="00EF1AEF" w:rsidP="001940AF">
            <w:pPr>
              <w:pStyle w:val="TAC"/>
            </w:pPr>
            <w:r w:rsidRPr="00D02D9C">
              <w:rPr>
                <w:lang w:eastAsia="zh-CN"/>
              </w:rPr>
              <w:t>-92.9</w:t>
            </w:r>
            <w:r w:rsidRPr="00D02D9C">
              <w:rPr>
                <w:rFonts w:cs="Arial"/>
                <w:szCs w:val="18"/>
              </w:rPr>
              <w:t xml:space="preserve"> </w:t>
            </w:r>
            <w:r w:rsidRPr="00D02D9C">
              <w:t>+TT</w:t>
            </w:r>
          </w:p>
        </w:tc>
        <w:tc>
          <w:tcPr>
            <w:tcW w:w="777" w:type="dxa"/>
          </w:tcPr>
          <w:p w14:paraId="2F7262EF" w14:textId="77777777" w:rsidR="00EF1AEF" w:rsidRPr="00D02D9C" w:rsidRDefault="00EF1AEF" w:rsidP="001940AF">
            <w:pPr>
              <w:pStyle w:val="TAC"/>
            </w:pPr>
          </w:p>
        </w:tc>
        <w:tc>
          <w:tcPr>
            <w:tcW w:w="737" w:type="dxa"/>
          </w:tcPr>
          <w:p w14:paraId="524A3394" w14:textId="77777777" w:rsidR="00EF1AEF" w:rsidRPr="00D02D9C" w:rsidRDefault="00EF1AEF" w:rsidP="001940AF">
            <w:pPr>
              <w:pStyle w:val="TAC"/>
            </w:pPr>
          </w:p>
        </w:tc>
        <w:tc>
          <w:tcPr>
            <w:tcW w:w="818" w:type="dxa"/>
            <w:vMerge/>
            <w:shd w:val="clear" w:color="auto" w:fill="auto"/>
            <w:vAlign w:val="center"/>
          </w:tcPr>
          <w:p w14:paraId="03A99CEC" w14:textId="77777777" w:rsidR="00EF1AEF" w:rsidRPr="00D02D9C" w:rsidRDefault="00EF1AEF" w:rsidP="001940AF">
            <w:pPr>
              <w:pStyle w:val="TAC"/>
            </w:pPr>
          </w:p>
        </w:tc>
      </w:tr>
      <w:tr w:rsidR="00EF1AEF" w:rsidRPr="00D02D9C" w14:paraId="3AC44B5C" w14:textId="77777777" w:rsidTr="001940AF">
        <w:trPr>
          <w:trHeight w:val="255"/>
          <w:jc w:val="center"/>
        </w:trPr>
        <w:tc>
          <w:tcPr>
            <w:tcW w:w="1069" w:type="dxa"/>
            <w:vMerge/>
            <w:shd w:val="clear" w:color="auto" w:fill="auto"/>
            <w:vAlign w:val="center"/>
          </w:tcPr>
          <w:p w14:paraId="176BF4B1" w14:textId="77777777" w:rsidR="00EF1AEF" w:rsidRPr="00D02D9C" w:rsidRDefault="00EF1AEF" w:rsidP="001940AF">
            <w:pPr>
              <w:pStyle w:val="TAC"/>
              <w:rPr>
                <w:lang w:eastAsia="zh-CN"/>
              </w:rPr>
            </w:pPr>
          </w:p>
        </w:tc>
        <w:tc>
          <w:tcPr>
            <w:tcW w:w="734" w:type="dxa"/>
            <w:vAlign w:val="center"/>
          </w:tcPr>
          <w:p w14:paraId="2396F35C" w14:textId="77777777" w:rsidR="00EF1AEF" w:rsidRPr="00D02D9C" w:rsidRDefault="00EF1AEF" w:rsidP="001940AF">
            <w:pPr>
              <w:pStyle w:val="TAC"/>
              <w:rPr>
                <w:rFonts w:eastAsia="MS Mincho" w:cs="Arial"/>
              </w:rPr>
            </w:pPr>
            <w:r w:rsidRPr="00D02D9C">
              <w:rPr>
                <w:rFonts w:eastAsia="MS Mincho" w:cs="Arial"/>
              </w:rPr>
              <w:t>60</w:t>
            </w:r>
          </w:p>
        </w:tc>
        <w:tc>
          <w:tcPr>
            <w:tcW w:w="743" w:type="dxa"/>
            <w:shd w:val="clear" w:color="auto" w:fill="auto"/>
            <w:vAlign w:val="center"/>
          </w:tcPr>
          <w:p w14:paraId="7102C7B7" w14:textId="77777777" w:rsidR="00EF1AEF" w:rsidRPr="00D02D9C" w:rsidRDefault="00EF1AEF" w:rsidP="001940AF">
            <w:pPr>
              <w:pStyle w:val="TAC"/>
            </w:pPr>
          </w:p>
        </w:tc>
        <w:tc>
          <w:tcPr>
            <w:tcW w:w="855" w:type="dxa"/>
            <w:shd w:val="clear" w:color="auto" w:fill="auto"/>
            <w:vAlign w:val="center"/>
          </w:tcPr>
          <w:p w14:paraId="12B4B9A2" w14:textId="77777777" w:rsidR="00EF1AEF" w:rsidRPr="00D02D9C" w:rsidRDefault="00EF1AEF" w:rsidP="001940AF">
            <w:pPr>
              <w:pStyle w:val="TAC"/>
            </w:pPr>
            <w:r w:rsidRPr="00D02D9C">
              <w:rPr>
                <w:lang w:eastAsia="zh-CN"/>
              </w:rPr>
              <w:t>-99.7</w:t>
            </w:r>
            <w:r w:rsidRPr="00D02D9C">
              <w:rPr>
                <w:rFonts w:cs="Arial"/>
                <w:szCs w:val="18"/>
              </w:rPr>
              <w:t xml:space="preserve"> </w:t>
            </w:r>
            <w:r w:rsidRPr="00D02D9C">
              <w:t>+TT</w:t>
            </w:r>
          </w:p>
        </w:tc>
        <w:tc>
          <w:tcPr>
            <w:tcW w:w="737" w:type="dxa"/>
            <w:shd w:val="clear" w:color="auto" w:fill="auto"/>
            <w:vAlign w:val="center"/>
          </w:tcPr>
          <w:p w14:paraId="3A4242F6" w14:textId="77777777" w:rsidR="00EF1AEF" w:rsidRPr="00D02D9C" w:rsidRDefault="00EF1AEF" w:rsidP="001940AF">
            <w:pPr>
              <w:pStyle w:val="TAC"/>
            </w:pPr>
            <w:r w:rsidRPr="00D02D9C">
              <w:rPr>
                <w:rFonts w:cs="Arial"/>
                <w:szCs w:val="18"/>
              </w:rPr>
              <w:t xml:space="preserve">-97.6 </w:t>
            </w:r>
            <w:r w:rsidRPr="00D02D9C">
              <w:t>+TT</w:t>
            </w:r>
          </w:p>
        </w:tc>
        <w:tc>
          <w:tcPr>
            <w:tcW w:w="738" w:type="dxa"/>
            <w:shd w:val="clear" w:color="auto" w:fill="auto"/>
            <w:vAlign w:val="center"/>
          </w:tcPr>
          <w:p w14:paraId="1B0F994F" w14:textId="77777777" w:rsidR="00EF1AEF" w:rsidRPr="00D02D9C" w:rsidRDefault="00EF1AEF" w:rsidP="001940AF">
            <w:pPr>
              <w:pStyle w:val="TAC"/>
            </w:pPr>
            <w:r w:rsidRPr="00D02D9C">
              <w:rPr>
                <w:rFonts w:cs="Arial"/>
                <w:szCs w:val="18"/>
              </w:rPr>
              <w:t xml:space="preserve">-96.4 </w:t>
            </w:r>
            <w:r w:rsidRPr="00D02D9C">
              <w:t>+TT</w:t>
            </w:r>
          </w:p>
        </w:tc>
        <w:tc>
          <w:tcPr>
            <w:tcW w:w="738" w:type="dxa"/>
            <w:shd w:val="clear" w:color="auto" w:fill="auto"/>
          </w:tcPr>
          <w:p w14:paraId="4079192E" w14:textId="77777777" w:rsidR="00EF1AEF" w:rsidRPr="00D02D9C" w:rsidRDefault="00EF1AEF" w:rsidP="001940AF">
            <w:pPr>
              <w:pStyle w:val="TAC"/>
            </w:pPr>
            <w:r w:rsidRPr="00D02D9C">
              <w:rPr>
                <w:rFonts w:cs="Arial"/>
                <w:szCs w:val="18"/>
              </w:rPr>
              <w:t>-95.2 +TT</w:t>
            </w:r>
          </w:p>
        </w:tc>
        <w:tc>
          <w:tcPr>
            <w:tcW w:w="737" w:type="dxa"/>
          </w:tcPr>
          <w:p w14:paraId="00C7DD5F" w14:textId="77777777" w:rsidR="00EF1AEF" w:rsidRPr="00D02D9C" w:rsidRDefault="00EF1AEF" w:rsidP="001940AF">
            <w:pPr>
              <w:pStyle w:val="TAC"/>
            </w:pPr>
            <w:r w:rsidRPr="00D02D9C">
              <w:rPr>
                <w:rFonts w:cs="Arial"/>
                <w:szCs w:val="18"/>
              </w:rPr>
              <w:t>-94.3 +TT</w:t>
            </w:r>
          </w:p>
        </w:tc>
        <w:tc>
          <w:tcPr>
            <w:tcW w:w="739" w:type="dxa"/>
            <w:shd w:val="clear" w:color="auto" w:fill="auto"/>
            <w:vAlign w:val="center"/>
          </w:tcPr>
          <w:p w14:paraId="0E8428F5" w14:textId="77777777" w:rsidR="00EF1AEF" w:rsidRPr="00D02D9C" w:rsidRDefault="00EF1AEF" w:rsidP="001940AF">
            <w:pPr>
              <w:pStyle w:val="TAC"/>
              <w:rPr>
                <w:rFonts w:cs="Arial"/>
                <w:szCs w:val="18"/>
              </w:rPr>
            </w:pPr>
          </w:p>
        </w:tc>
        <w:tc>
          <w:tcPr>
            <w:tcW w:w="2074" w:type="dxa"/>
            <w:shd w:val="clear" w:color="auto" w:fill="auto"/>
            <w:vAlign w:val="center"/>
          </w:tcPr>
          <w:p w14:paraId="7F23EF41" w14:textId="77777777" w:rsidR="00EF1AEF" w:rsidRPr="00D02D9C" w:rsidRDefault="00EF1AEF" w:rsidP="001940AF">
            <w:pPr>
              <w:pStyle w:val="TAC"/>
            </w:pPr>
            <w:r w:rsidRPr="00D02D9C">
              <w:rPr>
                <w:lang w:eastAsia="zh-CN"/>
              </w:rPr>
              <w:t>-93.1</w:t>
            </w:r>
            <w:r w:rsidRPr="00D02D9C">
              <w:rPr>
                <w:rFonts w:cs="Arial"/>
                <w:szCs w:val="18"/>
              </w:rPr>
              <w:t xml:space="preserve"> </w:t>
            </w:r>
            <w:r w:rsidRPr="00D02D9C">
              <w:t>+TT</w:t>
            </w:r>
          </w:p>
        </w:tc>
        <w:tc>
          <w:tcPr>
            <w:tcW w:w="777" w:type="dxa"/>
          </w:tcPr>
          <w:p w14:paraId="209E9B6C" w14:textId="77777777" w:rsidR="00EF1AEF" w:rsidRPr="00D02D9C" w:rsidRDefault="00EF1AEF" w:rsidP="001940AF">
            <w:pPr>
              <w:pStyle w:val="TAC"/>
            </w:pPr>
          </w:p>
        </w:tc>
        <w:tc>
          <w:tcPr>
            <w:tcW w:w="737" w:type="dxa"/>
          </w:tcPr>
          <w:p w14:paraId="7FBD3168" w14:textId="77777777" w:rsidR="00EF1AEF" w:rsidRPr="00D02D9C" w:rsidRDefault="00EF1AEF" w:rsidP="001940AF">
            <w:pPr>
              <w:pStyle w:val="TAC"/>
            </w:pPr>
          </w:p>
        </w:tc>
        <w:tc>
          <w:tcPr>
            <w:tcW w:w="818" w:type="dxa"/>
            <w:vMerge/>
            <w:shd w:val="clear" w:color="auto" w:fill="auto"/>
            <w:vAlign w:val="center"/>
          </w:tcPr>
          <w:p w14:paraId="181D654F" w14:textId="77777777" w:rsidR="00EF1AEF" w:rsidRPr="00D02D9C" w:rsidRDefault="00EF1AEF" w:rsidP="001940AF">
            <w:pPr>
              <w:pStyle w:val="TAC"/>
            </w:pPr>
          </w:p>
        </w:tc>
      </w:tr>
      <w:tr w:rsidR="00EF1AEF" w:rsidRPr="00D02D9C" w14:paraId="44C89325" w14:textId="77777777" w:rsidTr="001940AF">
        <w:trPr>
          <w:trHeight w:val="255"/>
          <w:jc w:val="center"/>
        </w:trPr>
        <w:tc>
          <w:tcPr>
            <w:tcW w:w="1069" w:type="dxa"/>
            <w:vMerge w:val="restart"/>
            <w:shd w:val="clear" w:color="auto" w:fill="auto"/>
            <w:vAlign w:val="center"/>
          </w:tcPr>
          <w:p w14:paraId="178BE317" w14:textId="77777777" w:rsidR="00EF1AEF" w:rsidRPr="00D02D9C" w:rsidRDefault="00EF1AEF" w:rsidP="001940AF">
            <w:pPr>
              <w:pStyle w:val="TAC"/>
              <w:rPr>
                <w:lang w:eastAsia="zh-CN"/>
              </w:rPr>
            </w:pPr>
            <w:r w:rsidRPr="00D02D9C">
              <w:rPr>
                <w:lang w:eastAsia="zh-CN"/>
              </w:rPr>
              <w:t>n70</w:t>
            </w:r>
          </w:p>
        </w:tc>
        <w:tc>
          <w:tcPr>
            <w:tcW w:w="734" w:type="dxa"/>
            <w:vAlign w:val="center"/>
          </w:tcPr>
          <w:p w14:paraId="6C939496" w14:textId="77777777" w:rsidR="00EF1AEF" w:rsidRPr="00D02D9C" w:rsidRDefault="00EF1AEF" w:rsidP="001940AF">
            <w:pPr>
              <w:pStyle w:val="TAC"/>
              <w:rPr>
                <w:rFonts w:eastAsia="MS Mincho" w:cs="Arial"/>
              </w:rPr>
            </w:pPr>
            <w:r w:rsidRPr="00D02D9C">
              <w:rPr>
                <w:rFonts w:eastAsia="MS Mincho" w:cs="Arial"/>
              </w:rPr>
              <w:t>15</w:t>
            </w:r>
          </w:p>
        </w:tc>
        <w:tc>
          <w:tcPr>
            <w:tcW w:w="743" w:type="dxa"/>
            <w:shd w:val="clear" w:color="auto" w:fill="auto"/>
            <w:vAlign w:val="center"/>
          </w:tcPr>
          <w:p w14:paraId="74B83746" w14:textId="77777777" w:rsidR="00EF1AEF" w:rsidRPr="00D02D9C" w:rsidRDefault="00EF1AEF" w:rsidP="001940AF">
            <w:pPr>
              <w:pStyle w:val="TAC"/>
            </w:pPr>
            <w:r w:rsidRPr="00D02D9C">
              <w:rPr>
                <w:rFonts w:cs="Arial"/>
                <w:szCs w:val="18"/>
              </w:rPr>
              <w:t xml:space="preserve">-102.7 </w:t>
            </w:r>
            <w:r w:rsidRPr="00D02D9C">
              <w:t>+TT</w:t>
            </w:r>
          </w:p>
        </w:tc>
        <w:tc>
          <w:tcPr>
            <w:tcW w:w="855" w:type="dxa"/>
            <w:shd w:val="clear" w:color="auto" w:fill="auto"/>
            <w:vAlign w:val="center"/>
          </w:tcPr>
          <w:p w14:paraId="5A2D7123" w14:textId="77777777" w:rsidR="00EF1AEF" w:rsidRPr="00D02D9C" w:rsidRDefault="00EF1AEF" w:rsidP="001940AF">
            <w:pPr>
              <w:pStyle w:val="TAC"/>
            </w:pPr>
            <w:r w:rsidRPr="00D02D9C">
              <w:rPr>
                <w:rFonts w:cs="Arial"/>
                <w:szCs w:val="18"/>
              </w:rPr>
              <w:t xml:space="preserve">-99.5 </w:t>
            </w:r>
            <w:r w:rsidRPr="00D02D9C">
              <w:t>+TT</w:t>
            </w:r>
          </w:p>
        </w:tc>
        <w:tc>
          <w:tcPr>
            <w:tcW w:w="737" w:type="dxa"/>
            <w:shd w:val="clear" w:color="auto" w:fill="auto"/>
            <w:vAlign w:val="center"/>
          </w:tcPr>
          <w:p w14:paraId="1C5A3D89" w14:textId="77777777" w:rsidR="00EF1AEF" w:rsidRPr="00D02D9C" w:rsidRDefault="00EF1AEF" w:rsidP="001940AF">
            <w:pPr>
              <w:pStyle w:val="TAC"/>
            </w:pPr>
            <w:r w:rsidRPr="00D02D9C">
              <w:rPr>
                <w:rFonts w:cs="Arial"/>
                <w:szCs w:val="18"/>
              </w:rPr>
              <w:t xml:space="preserve">-97.7 </w:t>
            </w:r>
            <w:r w:rsidRPr="00D02D9C">
              <w:t>+TT</w:t>
            </w:r>
          </w:p>
        </w:tc>
        <w:tc>
          <w:tcPr>
            <w:tcW w:w="738" w:type="dxa"/>
            <w:shd w:val="clear" w:color="auto" w:fill="auto"/>
            <w:vAlign w:val="center"/>
          </w:tcPr>
          <w:p w14:paraId="4CF760DF" w14:textId="77777777" w:rsidR="00EF1AEF" w:rsidRPr="00D02D9C" w:rsidRDefault="00EF1AEF" w:rsidP="001940AF">
            <w:pPr>
              <w:pStyle w:val="TAC"/>
            </w:pPr>
            <w:r w:rsidRPr="00D02D9C">
              <w:rPr>
                <w:rFonts w:cs="Arial"/>
                <w:szCs w:val="18"/>
              </w:rPr>
              <w:t xml:space="preserve">-96.5 </w:t>
            </w:r>
            <w:r w:rsidRPr="00D02D9C">
              <w:t>+TT</w:t>
            </w:r>
          </w:p>
        </w:tc>
        <w:tc>
          <w:tcPr>
            <w:tcW w:w="738" w:type="dxa"/>
            <w:shd w:val="clear" w:color="auto" w:fill="auto"/>
            <w:vAlign w:val="center"/>
          </w:tcPr>
          <w:p w14:paraId="494C3C61" w14:textId="77777777" w:rsidR="00EF1AEF" w:rsidRPr="00D02D9C" w:rsidRDefault="00EF1AEF" w:rsidP="001940AF">
            <w:pPr>
              <w:pStyle w:val="TAC"/>
            </w:pPr>
            <w:r w:rsidRPr="00D02D9C">
              <w:rPr>
                <w:rFonts w:cs="Arial"/>
                <w:szCs w:val="18"/>
              </w:rPr>
              <w:t xml:space="preserve">-95.4 </w:t>
            </w:r>
            <w:r w:rsidRPr="00D02D9C">
              <w:t>+TT</w:t>
            </w:r>
          </w:p>
        </w:tc>
        <w:tc>
          <w:tcPr>
            <w:tcW w:w="737" w:type="dxa"/>
          </w:tcPr>
          <w:p w14:paraId="0CB52843" w14:textId="77777777" w:rsidR="00EF1AEF" w:rsidRPr="00D02D9C" w:rsidRDefault="00EF1AEF" w:rsidP="001940AF">
            <w:pPr>
              <w:pStyle w:val="TAC"/>
            </w:pPr>
          </w:p>
        </w:tc>
        <w:tc>
          <w:tcPr>
            <w:tcW w:w="739" w:type="dxa"/>
            <w:shd w:val="clear" w:color="auto" w:fill="auto"/>
          </w:tcPr>
          <w:p w14:paraId="1CD64FB5" w14:textId="77777777" w:rsidR="00EF1AEF" w:rsidRPr="00D02D9C" w:rsidRDefault="00EF1AEF" w:rsidP="001940AF">
            <w:pPr>
              <w:pStyle w:val="TAC"/>
            </w:pPr>
          </w:p>
        </w:tc>
        <w:tc>
          <w:tcPr>
            <w:tcW w:w="2074" w:type="dxa"/>
            <w:shd w:val="clear" w:color="auto" w:fill="auto"/>
          </w:tcPr>
          <w:p w14:paraId="64BCA386" w14:textId="77777777" w:rsidR="00EF1AEF" w:rsidRPr="00D02D9C" w:rsidRDefault="00EF1AEF" w:rsidP="001940AF">
            <w:pPr>
              <w:pStyle w:val="TAC"/>
            </w:pPr>
          </w:p>
        </w:tc>
        <w:tc>
          <w:tcPr>
            <w:tcW w:w="777" w:type="dxa"/>
          </w:tcPr>
          <w:p w14:paraId="33DA448A" w14:textId="77777777" w:rsidR="00EF1AEF" w:rsidRPr="00D02D9C" w:rsidRDefault="00EF1AEF" w:rsidP="001940AF">
            <w:pPr>
              <w:pStyle w:val="TAC"/>
            </w:pPr>
          </w:p>
        </w:tc>
        <w:tc>
          <w:tcPr>
            <w:tcW w:w="737" w:type="dxa"/>
          </w:tcPr>
          <w:p w14:paraId="57843B72" w14:textId="77777777" w:rsidR="00EF1AEF" w:rsidRPr="00D02D9C" w:rsidRDefault="00EF1AEF" w:rsidP="001940AF">
            <w:pPr>
              <w:pStyle w:val="TAC"/>
            </w:pPr>
          </w:p>
        </w:tc>
        <w:tc>
          <w:tcPr>
            <w:tcW w:w="818" w:type="dxa"/>
            <w:vMerge w:val="restart"/>
            <w:shd w:val="clear" w:color="auto" w:fill="auto"/>
            <w:vAlign w:val="center"/>
          </w:tcPr>
          <w:p w14:paraId="06E9720A" w14:textId="77777777" w:rsidR="00EF1AEF" w:rsidRPr="00D02D9C" w:rsidRDefault="00EF1AEF" w:rsidP="001940AF">
            <w:pPr>
              <w:pStyle w:val="TAC"/>
            </w:pPr>
            <w:r w:rsidRPr="00D02D9C">
              <w:t>FDD</w:t>
            </w:r>
          </w:p>
        </w:tc>
      </w:tr>
      <w:tr w:rsidR="00EF1AEF" w:rsidRPr="00D02D9C" w14:paraId="2DC7DF45" w14:textId="77777777" w:rsidTr="001940AF">
        <w:trPr>
          <w:trHeight w:val="255"/>
          <w:jc w:val="center"/>
        </w:trPr>
        <w:tc>
          <w:tcPr>
            <w:tcW w:w="1069" w:type="dxa"/>
            <w:vMerge/>
            <w:shd w:val="clear" w:color="auto" w:fill="auto"/>
            <w:vAlign w:val="center"/>
          </w:tcPr>
          <w:p w14:paraId="5DC1BE0B" w14:textId="77777777" w:rsidR="00EF1AEF" w:rsidRPr="00D02D9C" w:rsidRDefault="00EF1AEF" w:rsidP="001940AF">
            <w:pPr>
              <w:pStyle w:val="TAC"/>
              <w:rPr>
                <w:lang w:eastAsia="zh-CN"/>
              </w:rPr>
            </w:pPr>
          </w:p>
        </w:tc>
        <w:tc>
          <w:tcPr>
            <w:tcW w:w="734" w:type="dxa"/>
            <w:vAlign w:val="center"/>
          </w:tcPr>
          <w:p w14:paraId="6CA49066" w14:textId="77777777" w:rsidR="00EF1AEF" w:rsidRPr="00D02D9C" w:rsidRDefault="00EF1AEF" w:rsidP="001940AF">
            <w:pPr>
              <w:pStyle w:val="TAC"/>
              <w:rPr>
                <w:rFonts w:eastAsia="MS Mincho" w:cs="Arial"/>
              </w:rPr>
            </w:pPr>
            <w:r w:rsidRPr="00D02D9C">
              <w:rPr>
                <w:rFonts w:eastAsia="MS Mincho" w:cs="Arial"/>
              </w:rPr>
              <w:t>30</w:t>
            </w:r>
          </w:p>
        </w:tc>
        <w:tc>
          <w:tcPr>
            <w:tcW w:w="743" w:type="dxa"/>
            <w:shd w:val="clear" w:color="auto" w:fill="auto"/>
            <w:vAlign w:val="center"/>
          </w:tcPr>
          <w:p w14:paraId="0044822F" w14:textId="77777777" w:rsidR="00EF1AEF" w:rsidRPr="00D02D9C" w:rsidRDefault="00EF1AEF" w:rsidP="001940AF">
            <w:pPr>
              <w:pStyle w:val="TAC"/>
            </w:pPr>
          </w:p>
        </w:tc>
        <w:tc>
          <w:tcPr>
            <w:tcW w:w="855" w:type="dxa"/>
            <w:shd w:val="clear" w:color="auto" w:fill="auto"/>
            <w:vAlign w:val="center"/>
          </w:tcPr>
          <w:p w14:paraId="5F42F28E" w14:textId="77777777" w:rsidR="00EF1AEF" w:rsidRPr="00D02D9C" w:rsidRDefault="00EF1AEF" w:rsidP="001940AF">
            <w:pPr>
              <w:pStyle w:val="TAC"/>
            </w:pPr>
            <w:r w:rsidRPr="00D02D9C">
              <w:rPr>
                <w:rFonts w:cs="Arial"/>
                <w:szCs w:val="18"/>
              </w:rPr>
              <w:t xml:space="preserve">-99.8 </w:t>
            </w:r>
            <w:r w:rsidRPr="00D02D9C">
              <w:t>+TT</w:t>
            </w:r>
          </w:p>
        </w:tc>
        <w:tc>
          <w:tcPr>
            <w:tcW w:w="737" w:type="dxa"/>
            <w:shd w:val="clear" w:color="auto" w:fill="auto"/>
            <w:vAlign w:val="center"/>
          </w:tcPr>
          <w:p w14:paraId="2660153E" w14:textId="77777777" w:rsidR="00EF1AEF" w:rsidRPr="00D02D9C" w:rsidRDefault="00EF1AEF" w:rsidP="001940AF">
            <w:pPr>
              <w:pStyle w:val="TAC"/>
            </w:pPr>
            <w:r w:rsidRPr="00D02D9C">
              <w:rPr>
                <w:rFonts w:cs="Arial"/>
                <w:szCs w:val="18"/>
              </w:rPr>
              <w:t xml:space="preserve">-97.8 </w:t>
            </w:r>
            <w:r w:rsidRPr="00D02D9C">
              <w:t>+TT</w:t>
            </w:r>
          </w:p>
        </w:tc>
        <w:tc>
          <w:tcPr>
            <w:tcW w:w="738" w:type="dxa"/>
            <w:shd w:val="clear" w:color="auto" w:fill="auto"/>
            <w:vAlign w:val="center"/>
          </w:tcPr>
          <w:p w14:paraId="4F1BC3B7" w14:textId="77777777" w:rsidR="00EF1AEF" w:rsidRPr="00D02D9C" w:rsidRDefault="00EF1AEF" w:rsidP="001940AF">
            <w:pPr>
              <w:pStyle w:val="TAC"/>
            </w:pPr>
            <w:r w:rsidRPr="00D02D9C">
              <w:rPr>
                <w:rFonts w:cs="Arial"/>
                <w:szCs w:val="18"/>
              </w:rPr>
              <w:t xml:space="preserve">-96.7 </w:t>
            </w:r>
            <w:r w:rsidRPr="00D02D9C">
              <w:t>+TT</w:t>
            </w:r>
          </w:p>
        </w:tc>
        <w:tc>
          <w:tcPr>
            <w:tcW w:w="738" w:type="dxa"/>
            <w:shd w:val="clear" w:color="auto" w:fill="auto"/>
            <w:vAlign w:val="center"/>
          </w:tcPr>
          <w:p w14:paraId="7730154D" w14:textId="77777777" w:rsidR="00EF1AEF" w:rsidRPr="00D02D9C" w:rsidRDefault="00EF1AEF" w:rsidP="001940AF">
            <w:pPr>
              <w:pStyle w:val="TAC"/>
            </w:pPr>
            <w:r w:rsidRPr="00D02D9C">
              <w:rPr>
                <w:rFonts w:cs="Arial"/>
                <w:szCs w:val="18"/>
              </w:rPr>
              <w:t xml:space="preserve">-95.5 </w:t>
            </w:r>
            <w:r w:rsidRPr="00D02D9C">
              <w:t>+TT</w:t>
            </w:r>
          </w:p>
        </w:tc>
        <w:tc>
          <w:tcPr>
            <w:tcW w:w="737" w:type="dxa"/>
          </w:tcPr>
          <w:p w14:paraId="0AAE124D" w14:textId="77777777" w:rsidR="00EF1AEF" w:rsidRPr="00D02D9C" w:rsidRDefault="00EF1AEF" w:rsidP="001940AF">
            <w:pPr>
              <w:pStyle w:val="TAC"/>
            </w:pPr>
          </w:p>
        </w:tc>
        <w:tc>
          <w:tcPr>
            <w:tcW w:w="739" w:type="dxa"/>
            <w:shd w:val="clear" w:color="auto" w:fill="auto"/>
          </w:tcPr>
          <w:p w14:paraId="5300DA08" w14:textId="77777777" w:rsidR="00EF1AEF" w:rsidRPr="00D02D9C" w:rsidRDefault="00EF1AEF" w:rsidP="001940AF">
            <w:pPr>
              <w:pStyle w:val="TAC"/>
            </w:pPr>
          </w:p>
        </w:tc>
        <w:tc>
          <w:tcPr>
            <w:tcW w:w="2074" w:type="dxa"/>
            <w:shd w:val="clear" w:color="auto" w:fill="auto"/>
          </w:tcPr>
          <w:p w14:paraId="62B93860" w14:textId="77777777" w:rsidR="00EF1AEF" w:rsidRPr="00D02D9C" w:rsidRDefault="00EF1AEF" w:rsidP="001940AF">
            <w:pPr>
              <w:pStyle w:val="TAC"/>
            </w:pPr>
          </w:p>
        </w:tc>
        <w:tc>
          <w:tcPr>
            <w:tcW w:w="777" w:type="dxa"/>
          </w:tcPr>
          <w:p w14:paraId="76B4A20C" w14:textId="77777777" w:rsidR="00EF1AEF" w:rsidRPr="00D02D9C" w:rsidRDefault="00EF1AEF" w:rsidP="001940AF">
            <w:pPr>
              <w:pStyle w:val="TAC"/>
            </w:pPr>
          </w:p>
        </w:tc>
        <w:tc>
          <w:tcPr>
            <w:tcW w:w="737" w:type="dxa"/>
          </w:tcPr>
          <w:p w14:paraId="0AB9AB23" w14:textId="77777777" w:rsidR="00EF1AEF" w:rsidRPr="00D02D9C" w:rsidRDefault="00EF1AEF" w:rsidP="001940AF">
            <w:pPr>
              <w:pStyle w:val="TAC"/>
            </w:pPr>
          </w:p>
        </w:tc>
        <w:tc>
          <w:tcPr>
            <w:tcW w:w="818" w:type="dxa"/>
            <w:vMerge/>
            <w:shd w:val="clear" w:color="auto" w:fill="auto"/>
            <w:vAlign w:val="center"/>
          </w:tcPr>
          <w:p w14:paraId="0FE70C19" w14:textId="77777777" w:rsidR="00EF1AEF" w:rsidRPr="00D02D9C" w:rsidRDefault="00EF1AEF" w:rsidP="001940AF">
            <w:pPr>
              <w:pStyle w:val="TAC"/>
            </w:pPr>
          </w:p>
        </w:tc>
      </w:tr>
      <w:tr w:rsidR="00EF1AEF" w:rsidRPr="00D02D9C" w14:paraId="786B7C19" w14:textId="77777777" w:rsidTr="001940AF">
        <w:trPr>
          <w:trHeight w:val="255"/>
          <w:jc w:val="center"/>
        </w:trPr>
        <w:tc>
          <w:tcPr>
            <w:tcW w:w="1069" w:type="dxa"/>
            <w:vMerge/>
            <w:shd w:val="clear" w:color="auto" w:fill="auto"/>
            <w:vAlign w:val="center"/>
          </w:tcPr>
          <w:p w14:paraId="67CD18C7" w14:textId="77777777" w:rsidR="00EF1AEF" w:rsidRPr="00D02D9C" w:rsidRDefault="00EF1AEF" w:rsidP="001940AF">
            <w:pPr>
              <w:pStyle w:val="TAC"/>
              <w:rPr>
                <w:lang w:eastAsia="zh-CN"/>
              </w:rPr>
            </w:pPr>
          </w:p>
        </w:tc>
        <w:tc>
          <w:tcPr>
            <w:tcW w:w="734" w:type="dxa"/>
            <w:vAlign w:val="center"/>
          </w:tcPr>
          <w:p w14:paraId="423C8BC5" w14:textId="77777777" w:rsidR="00EF1AEF" w:rsidRPr="00D02D9C" w:rsidRDefault="00EF1AEF" w:rsidP="001940AF">
            <w:pPr>
              <w:pStyle w:val="TAC"/>
              <w:rPr>
                <w:rFonts w:eastAsia="MS Mincho" w:cs="Arial"/>
              </w:rPr>
            </w:pPr>
            <w:r w:rsidRPr="00D02D9C">
              <w:rPr>
                <w:rFonts w:eastAsia="MS Mincho" w:cs="Arial"/>
              </w:rPr>
              <w:t>60</w:t>
            </w:r>
          </w:p>
        </w:tc>
        <w:tc>
          <w:tcPr>
            <w:tcW w:w="743" w:type="dxa"/>
            <w:shd w:val="clear" w:color="auto" w:fill="auto"/>
            <w:vAlign w:val="center"/>
          </w:tcPr>
          <w:p w14:paraId="27CAD99D" w14:textId="77777777" w:rsidR="00EF1AEF" w:rsidRPr="00D02D9C" w:rsidRDefault="00EF1AEF" w:rsidP="001940AF">
            <w:pPr>
              <w:pStyle w:val="TAC"/>
            </w:pPr>
          </w:p>
        </w:tc>
        <w:tc>
          <w:tcPr>
            <w:tcW w:w="855" w:type="dxa"/>
            <w:shd w:val="clear" w:color="auto" w:fill="auto"/>
            <w:vAlign w:val="center"/>
          </w:tcPr>
          <w:p w14:paraId="2C0B15BB" w14:textId="77777777" w:rsidR="00EF1AEF" w:rsidRPr="00D02D9C" w:rsidRDefault="00EF1AEF" w:rsidP="001940AF">
            <w:pPr>
              <w:pStyle w:val="TAC"/>
            </w:pPr>
            <w:r w:rsidRPr="00D02D9C">
              <w:rPr>
                <w:lang w:eastAsia="zh-CN"/>
              </w:rPr>
              <w:t>-100.2</w:t>
            </w:r>
            <w:r w:rsidRPr="00D02D9C">
              <w:rPr>
                <w:rFonts w:cs="Arial"/>
                <w:szCs w:val="18"/>
              </w:rPr>
              <w:t xml:space="preserve"> </w:t>
            </w:r>
            <w:r w:rsidRPr="00D02D9C">
              <w:t>+TT</w:t>
            </w:r>
          </w:p>
        </w:tc>
        <w:tc>
          <w:tcPr>
            <w:tcW w:w="737" w:type="dxa"/>
            <w:shd w:val="clear" w:color="auto" w:fill="auto"/>
            <w:vAlign w:val="center"/>
          </w:tcPr>
          <w:p w14:paraId="404D7B87" w14:textId="77777777" w:rsidR="00EF1AEF" w:rsidRPr="00D02D9C" w:rsidRDefault="00EF1AEF" w:rsidP="001940AF">
            <w:pPr>
              <w:pStyle w:val="TAC"/>
            </w:pPr>
            <w:r w:rsidRPr="00D02D9C">
              <w:rPr>
                <w:rFonts w:cs="Arial"/>
                <w:szCs w:val="18"/>
              </w:rPr>
              <w:t xml:space="preserve">-98.1 </w:t>
            </w:r>
            <w:r w:rsidRPr="00D02D9C">
              <w:t>+TT</w:t>
            </w:r>
          </w:p>
        </w:tc>
        <w:tc>
          <w:tcPr>
            <w:tcW w:w="738" w:type="dxa"/>
            <w:shd w:val="clear" w:color="auto" w:fill="auto"/>
            <w:vAlign w:val="center"/>
          </w:tcPr>
          <w:p w14:paraId="7788C6A7" w14:textId="77777777" w:rsidR="00EF1AEF" w:rsidRPr="00D02D9C" w:rsidRDefault="00EF1AEF" w:rsidP="001940AF">
            <w:pPr>
              <w:pStyle w:val="TAC"/>
            </w:pPr>
            <w:r w:rsidRPr="00D02D9C">
              <w:rPr>
                <w:rFonts w:cs="Arial"/>
                <w:szCs w:val="18"/>
              </w:rPr>
              <w:t xml:space="preserve">-96.9 </w:t>
            </w:r>
            <w:r w:rsidRPr="00D02D9C">
              <w:t>+TT</w:t>
            </w:r>
          </w:p>
        </w:tc>
        <w:tc>
          <w:tcPr>
            <w:tcW w:w="738" w:type="dxa"/>
            <w:shd w:val="clear" w:color="auto" w:fill="auto"/>
            <w:vAlign w:val="center"/>
          </w:tcPr>
          <w:p w14:paraId="5539E1FD" w14:textId="77777777" w:rsidR="00EF1AEF" w:rsidRPr="00D02D9C" w:rsidRDefault="00EF1AEF" w:rsidP="001940AF">
            <w:pPr>
              <w:pStyle w:val="TAC"/>
            </w:pPr>
            <w:r w:rsidRPr="00D02D9C">
              <w:rPr>
                <w:rFonts w:cs="Arial"/>
                <w:szCs w:val="18"/>
              </w:rPr>
              <w:t xml:space="preserve">-95.7 </w:t>
            </w:r>
            <w:r w:rsidRPr="00D02D9C">
              <w:t>+TT</w:t>
            </w:r>
          </w:p>
        </w:tc>
        <w:tc>
          <w:tcPr>
            <w:tcW w:w="737" w:type="dxa"/>
          </w:tcPr>
          <w:p w14:paraId="289F815A" w14:textId="77777777" w:rsidR="00EF1AEF" w:rsidRPr="00D02D9C" w:rsidRDefault="00EF1AEF" w:rsidP="001940AF">
            <w:pPr>
              <w:pStyle w:val="TAC"/>
            </w:pPr>
          </w:p>
        </w:tc>
        <w:tc>
          <w:tcPr>
            <w:tcW w:w="739" w:type="dxa"/>
            <w:shd w:val="clear" w:color="auto" w:fill="auto"/>
          </w:tcPr>
          <w:p w14:paraId="0A321664" w14:textId="77777777" w:rsidR="00EF1AEF" w:rsidRPr="00D02D9C" w:rsidRDefault="00EF1AEF" w:rsidP="001940AF">
            <w:pPr>
              <w:pStyle w:val="TAC"/>
            </w:pPr>
          </w:p>
        </w:tc>
        <w:tc>
          <w:tcPr>
            <w:tcW w:w="2074" w:type="dxa"/>
            <w:shd w:val="clear" w:color="auto" w:fill="auto"/>
          </w:tcPr>
          <w:p w14:paraId="3E91B2C0" w14:textId="77777777" w:rsidR="00EF1AEF" w:rsidRPr="00D02D9C" w:rsidRDefault="00EF1AEF" w:rsidP="001940AF">
            <w:pPr>
              <w:pStyle w:val="TAC"/>
            </w:pPr>
          </w:p>
        </w:tc>
        <w:tc>
          <w:tcPr>
            <w:tcW w:w="777" w:type="dxa"/>
          </w:tcPr>
          <w:p w14:paraId="768340F8" w14:textId="77777777" w:rsidR="00EF1AEF" w:rsidRPr="00D02D9C" w:rsidRDefault="00EF1AEF" w:rsidP="001940AF">
            <w:pPr>
              <w:pStyle w:val="TAC"/>
            </w:pPr>
          </w:p>
        </w:tc>
        <w:tc>
          <w:tcPr>
            <w:tcW w:w="737" w:type="dxa"/>
          </w:tcPr>
          <w:p w14:paraId="24606667" w14:textId="77777777" w:rsidR="00EF1AEF" w:rsidRPr="00D02D9C" w:rsidRDefault="00EF1AEF" w:rsidP="001940AF">
            <w:pPr>
              <w:pStyle w:val="TAC"/>
            </w:pPr>
          </w:p>
        </w:tc>
        <w:tc>
          <w:tcPr>
            <w:tcW w:w="818" w:type="dxa"/>
            <w:vMerge/>
            <w:shd w:val="clear" w:color="auto" w:fill="auto"/>
            <w:vAlign w:val="center"/>
          </w:tcPr>
          <w:p w14:paraId="21453E15" w14:textId="77777777" w:rsidR="00EF1AEF" w:rsidRPr="00D02D9C" w:rsidRDefault="00EF1AEF" w:rsidP="001940AF">
            <w:pPr>
              <w:pStyle w:val="TAC"/>
            </w:pPr>
          </w:p>
        </w:tc>
      </w:tr>
      <w:tr w:rsidR="00EF1AEF" w:rsidRPr="00D02D9C" w14:paraId="27D849FF" w14:textId="77777777" w:rsidTr="001940AF">
        <w:trPr>
          <w:trHeight w:val="255"/>
          <w:jc w:val="center"/>
        </w:trPr>
        <w:tc>
          <w:tcPr>
            <w:tcW w:w="11496" w:type="dxa"/>
            <w:gridSpan w:val="13"/>
            <w:shd w:val="clear" w:color="auto" w:fill="auto"/>
            <w:vAlign w:val="center"/>
          </w:tcPr>
          <w:p w14:paraId="4E84CE6E" w14:textId="77777777" w:rsidR="00EF1AEF" w:rsidRPr="00D02D9C" w:rsidRDefault="00EF1AEF" w:rsidP="001940AF">
            <w:pPr>
              <w:pStyle w:val="TAN"/>
            </w:pPr>
            <w:r w:rsidRPr="00D02D9C">
              <w:t>NOTE 1:</w:t>
            </w:r>
            <w:r w:rsidRPr="00D02D9C">
              <w:tab/>
              <w:t>Four Rx antenna ports shall be the baseline for above listed operating band except for two Rx vehicular UE.</w:t>
            </w:r>
          </w:p>
          <w:p w14:paraId="57F03BD5" w14:textId="77777777" w:rsidR="00EF1AEF" w:rsidRPr="00D02D9C" w:rsidRDefault="00EF1AEF" w:rsidP="001940AF">
            <w:pPr>
              <w:pStyle w:val="TAN"/>
            </w:pPr>
            <w:r w:rsidRPr="00D02D9C">
              <w:t>NOTE 2</w:t>
            </w:r>
            <w:r w:rsidRPr="00D02D9C">
              <w:tab/>
              <w:t>The requirement is modified by -0.5 dB when the assigned UE channel bandwidth is confined within 3300 - 3800 MHz.</w:t>
            </w:r>
          </w:p>
          <w:p w14:paraId="36344D78" w14:textId="77777777" w:rsidR="00EF1AEF" w:rsidRPr="00D02D9C" w:rsidRDefault="00EF1AEF" w:rsidP="001940AF">
            <w:pPr>
              <w:pStyle w:val="TAN"/>
            </w:pPr>
            <w:r w:rsidRPr="00D02D9C">
              <w:t>NOTE 3:</w:t>
            </w:r>
            <w:r w:rsidRPr="00D02D9C">
              <w:tab/>
              <w:t>For these bandwidths, the minimum requirements are restricted to operation when carrier is configured as a downlink carrier part of CA configuration.</w:t>
            </w:r>
          </w:p>
          <w:p w14:paraId="0F8CCE70" w14:textId="77777777" w:rsidR="00EF1AEF" w:rsidRPr="00D02D9C" w:rsidRDefault="00EF1AEF" w:rsidP="001940AF">
            <w:pPr>
              <w:pStyle w:val="TAN"/>
            </w:pPr>
            <w:r w:rsidRPr="00D02D9C">
              <w:t>NOTE 4:</w:t>
            </w:r>
            <w:r w:rsidRPr="00D02D9C">
              <w:tab/>
              <w:t>TT for each frequency and channel bandwidth is specified in Table 7.3.2.5-3.</w:t>
            </w:r>
          </w:p>
        </w:tc>
      </w:tr>
    </w:tbl>
    <w:p w14:paraId="2F9B9507" w14:textId="77777777" w:rsidR="00EF1AEF" w:rsidRPr="00D02D9C" w:rsidRDefault="00EF1AEF" w:rsidP="00EF1AEF"/>
    <w:p w14:paraId="7EB0FBC4" w14:textId="77777777" w:rsidR="00EF1AEF" w:rsidRPr="00D02D9C" w:rsidRDefault="00EF1AEF" w:rsidP="00EF1AEF">
      <w:pPr>
        <w:pStyle w:val="TH"/>
        <w:rPr>
          <w:vertAlign w:val="subscript"/>
        </w:rPr>
      </w:pPr>
      <w:r w:rsidRPr="00D02D9C">
        <w:t>Table 7.3.2.5-2</w:t>
      </w:r>
      <w:r w:rsidRPr="00D02D9C">
        <w:rPr>
          <w:lang w:eastAsia="zh-Hans"/>
        </w:rPr>
        <w:t>b</w:t>
      </w:r>
      <w:r w:rsidRPr="00D02D9C">
        <w:t xml:space="preserve">: </w:t>
      </w:r>
      <w:r w:rsidRPr="00D02D9C">
        <w:rPr>
          <w:lang w:eastAsia="zh-Hans"/>
        </w:rPr>
        <w:t>Four</w:t>
      </w:r>
      <w:r w:rsidRPr="00D02D9C">
        <w:t xml:space="preserve"> antenna por</w:t>
      </w:r>
      <w:r w:rsidRPr="00D02D9C">
        <w:rPr>
          <w:lang w:eastAsia="zh-Hans"/>
        </w:rPr>
        <w:t>t</w:t>
      </w:r>
      <w:r w:rsidRPr="00D02D9C">
        <w:t xml:space="preserve"> Reference sensitivity QPSK P</w:t>
      </w:r>
      <w:r w:rsidRPr="00D02D9C">
        <w:rPr>
          <w:vertAlign w:val="subscript"/>
        </w:rPr>
        <w:t xml:space="preserve">REFSENS </w:t>
      </w:r>
      <w:r w:rsidRPr="00D02D9C">
        <w:t xml:space="preserve">for </w:t>
      </w:r>
      <w:r w:rsidRPr="00D02D9C">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D02D9C" w14:paraId="28C295D8" w14:textId="77777777" w:rsidTr="001940AF">
        <w:trPr>
          <w:jc w:val="center"/>
        </w:trPr>
        <w:tc>
          <w:tcPr>
            <w:tcW w:w="8648" w:type="dxa"/>
            <w:gridSpan w:val="5"/>
            <w:vAlign w:val="center"/>
          </w:tcPr>
          <w:p w14:paraId="66B78051"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Operating band / SCS / Channel bandwidth / REFSENS</w:t>
            </w:r>
          </w:p>
        </w:tc>
      </w:tr>
      <w:tr w:rsidR="00EF1AEF" w:rsidRPr="00D02D9C" w14:paraId="50B74808" w14:textId="77777777" w:rsidTr="001940AF">
        <w:trPr>
          <w:jc w:val="center"/>
        </w:trPr>
        <w:tc>
          <w:tcPr>
            <w:tcW w:w="1067" w:type="dxa"/>
            <w:vAlign w:val="center"/>
          </w:tcPr>
          <w:p w14:paraId="4BFB40F5"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Operating band</w:t>
            </w:r>
          </w:p>
        </w:tc>
        <w:tc>
          <w:tcPr>
            <w:tcW w:w="587" w:type="dxa"/>
            <w:vAlign w:val="center"/>
          </w:tcPr>
          <w:p w14:paraId="00F7C768"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SCS</w:t>
            </w:r>
          </w:p>
          <w:p w14:paraId="3CA99070"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kHz</w:t>
            </w:r>
          </w:p>
        </w:tc>
        <w:tc>
          <w:tcPr>
            <w:tcW w:w="3870" w:type="dxa"/>
            <w:vAlign w:val="center"/>
          </w:tcPr>
          <w:p w14:paraId="5016E03F"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Channel bandwidth (MHz)</w:t>
            </w:r>
          </w:p>
        </w:tc>
        <w:tc>
          <w:tcPr>
            <w:tcW w:w="2275" w:type="dxa"/>
            <w:vAlign w:val="center"/>
          </w:tcPr>
          <w:p w14:paraId="18A5A1BD"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bCs/>
                <w:sz w:val="18"/>
                <w:szCs w:val="18"/>
                <w:lang w:eastAsia="zh-TW"/>
              </w:rPr>
              <w:t>REFSENS (dBm)</w:t>
            </w:r>
            <w:r w:rsidRPr="00D02D9C">
              <w:rPr>
                <w:rFonts w:ascii="Arial" w:hAnsi="Arial" w:cs="Arial"/>
                <w:b/>
                <w:bCs/>
                <w:sz w:val="18"/>
                <w:szCs w:val="18"/>
                <w:vertAlign w:val="superscript"/>
                <w:lang w:eastAsia="zh-TW"/>
              </w:rPr>
              <w:t>8</w:t>
            </w:r>
          </w:p>
        </w:tc>
        <w:tc>
          <w:tcPr>
            <w:tcW w:w="849" w:type="dxa"/>
            <w:vAlign w:val="center"/>
          </w:tcPr>
          <w:p w14:paraId="253A82C3" w14:textId="77777777" w:rsidR="00EF1AEF" w:rsidRPr="00D02D9C" w:rsidRDefault="00EF1AEF" w:rsidP="001940AF">
            <w:pPr>
              <w:spacing w:after="0"/>
              <w:jc w:val="center"/>
              <w:rPr>
                <w:rFonts w:ascii="Arial" w:hAnsi="Arial" w:cs="Arial"/>
                <w:b/>
                <w:bCs/>
                <w:sz w:val="18"/>
                <w:szCs w:val="18"/>
                <w:lang w:eastAsia="zh-TW"/>
              </w:rPr>
            </w:pPr>
            <w:r w:rsidRPr="00D02D9C">
              <w:rPr>
                <w:rFonts w:ascii="Arial" w:hAnsi="Arial" w:cs="Arial"/>
                <w:b/>
                <w:sz w:val="18"/>
              </w:rPr>
              <w:t>Duplex Mode</w:t>
            </w:r>
          </w:p>
        </w:tc>
      </w:tr>
      <w:tr w:rsidR="00EF1AEF" w:rsidRPr="00D02D9C" w14:paraId="07F32F72" w14:textId="77777777" w:rsidTr="001940AF">
        <w:trPr>
          <w:jc w:val="center"/>
        </w:trPr>
        <w:tc>
          <w:tcPr>
            <w:tcW w:w="1067" w:type="dxa"/>
            <w:vMerge w:val="restart"/>
            <w:vAlign w:val="center"/>
          </w:tcPr>
          <w:p w14:paraId="225348E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n34</w:t>
            </w:r>
          </w:p>
        </w:tc>
        <w:tc>
          <w:tcPr>
            <w:tcW w:w="587" w:type="dxa"/>
            <w:vAlign w:val="center"/>
          </w:tcPr>
          <w:p w14:paraId="7020924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2C983E6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w:t>
            </w:r>
          </w:p>
        </w:tc>
        <w:tc>
          <w:tcPr>
            <w:tcW w:w="2275" w:type="dxa"/>
            <w:vAlign w:val="center"/>
          </w:tcPr>
          <w:p w14:paraId="679FC206"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/25)-2.7 +</w:t>
            </w:r>
            <w:r w:rsidRPr="00D02D9C">
              <w:rPr>
                <w:rFonts w:ascii="Arial" w:hAnsi="Arial" w:cs="Arial"/>
                <w:sz w:val="18"/>
                <w:szCs w:val="18"/>
                <w:lang w:eastAsia="zh-Hans"/>
              </w:rPr>
              <w:t>TT</w:t>
            </w:r>
          </w:p>
        </w:tc>
        <w:tc>
          <w:tcPr>
            <w:tcW w:w="849" w:type="dxa"/>
            <w:vMerge w:val="restart"/>
            <w:vAlign w:val="center"/>
          </w:tcPr>
          <w:p w14:paraId="76E345A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3DF70CE" w14:textId="77777777" w:rsidTr="001940AF">
        <w:trPr>
          <w:jc w:val="center"/>
        </w:trPr>
        <w:tc>
          <w:tcPr>
            <w:tcW w:w="1067" w:type="dxa"/>
            <w:vMerge/>
            <w:vAlign w:val="center"/>
          </w:tcPr>
          <w:p w14:paraId="176FE8EE"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48F77FD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59F12A55"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 xml:space="preserve">/24)+-2.7 </w:t>
            </w:r>
            <w:r w:rsidRPr="00D02D9C">
              <w:rPr>
                <w:rFonts w:ascii="Arial" w:hAnsi="Arial" w:cs="Arial"/>
                <w:sz w:val="18"/>
                <w:szCs w:val="18"/>
                <w:lang w:eastAsia="zh-Hans"/>
              </w:rPr>
              <w:t>TT</w:t>
            </w:r>
          </w:p>
        </w:tc>
        <w:tc>
          <w:tcPr>
            <w:tcW w:w="849" w:type="dxa"/>
            <w:vMerge/>
            <w:vAlign w:val="center"/>
          </w:tcPr>
          <w:p w14:paraId="13F1F20C"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13F2ACEB" w14:textId="77777777" w:rsidTr="001940AF">
        <w:trPr>
          <w:jc w:val="center"/>
        </w:trPr>
        <w:tc>
          <w:tcPr>
            <w:tcW w:w="1067" w:type="dxa"/>
            <w:vMerge/>
            <w:vAlign w:val="center"/>
          </w:tcPr>
          <w:p w14:paraId="6DF75C62"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2A549FC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w:t>
            </w:r>
          </w:p>
        </w:tc>
        <w:tc>
          <w:tcPr>
            <w:tcW w:w="2275" w:type="dxa"/>
            <w:vAlign w:val="center"/>
          </w:tcPr>
          <w:p w14:paraId="0B82CD78"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/11)-2.7 +</w:t>
            </w:r>
            <w:r w:rsidRPr="00D02D9C">
              <w:rPr>
                <w:rFonts w:ascii="Arial" w:hAnsi="Arial" w:cs="Arial"/>
                <w:sz w:val="18"/>
                <w:szCs w:val="18"/>
                <w:lang w:eastAsia="zh-Hans"/>
              </w:rPr>
              <w:t>TT</w:t>
            </w:r>
          </w:p>
        </w:tc>
        <w:tc>
          <w:tcPr>
            <w:tcW w:w="849" w:type="dxa"/>
            <w:vMerge/>
            <w:vAlign w:val="center"/>
          </w:tcPr>
          <w:p w14:paraId="34113A34"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A877C46" w14:textId="77777777" w:rsidTr="001940AF">
        <w:trPr>
          <w:jc w:val="center"/>
        </w:trPr>
        <w:tc>
          <w:tcPr>
            <w:tcW w:w="1067" w:type="dxa"/>
            <w:vMerge w:val="restart"/>
            <w:vAlign w:val="center"/>
          </w:tcPr>
          <w:p w14:paraId="5FE0668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n38</w:t>
            </w:r>
            <w:r w:rsidRPr="00D02D9C">
              <w:rPr>
                <w:rFonts w:ascii="Arial" w:hAnsi="Arial" w:cs="Arial"/>
                <w:sz w:val="18"/>
                <w:szCs w:val="18"/>
                <w:vertAlign w:val="superscript"/>
                <w:lang w:eastAsia="zh-TW"/>
              </w:rPr>
              <w:t>1</w:t>
            </w:r>
          </w:p>
        </w:tc>
        <w:tc>
          <w:tcPr>
            <w:tcW w:w="587" w:type="dxa"/>
            <w:vAlign w:val="center"/>
          </w:tcPr>
          <w:p w14:paraId="3ECAE50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08C0DAB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69928506"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/25)-2.7 +</w:t>
            </w:r>
            <w:r w:rsidRPr="00D02D9C">
              <w:rPr>
                <w:rFonts w:ascii="Arial" w:hAnsi="Arial" w:cs="Arial"/>
                <w:sz w:val="18"/>
                <w:szCs w:val="18"/>
                <w:lang w:eastAsia="zh-Hans"/>
              </w:rPr>
              <w:t>TT</w:t>
            </w:r>
          </w:p>
        </w:tc>
        <w:tc>
          <w:tcPr>
            <w:tcW w:w="849" w:type="dxa"/>
            <w:vMerge w:val="restart"/>
            <w:vAlign w:val="center"/>
          </w:tcPr>
          <w:p w14:paraId="3506376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6FD06055" w14:textId="77777777" w:rsidTr="001940AF">
        <w:trPr>
          <w:jc w:val="center"/>
        </w:trPr>
        <w:tc>
          <w:tcPr>
            <w:tcW w:w="1067" w:type="dxa"/>
            <w:vMerge/>
            <w:vAlign w:val="center"/>
          </w:tcPr>
          <w:p w14:paraId="4AB762D2"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37EFF3B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0B6532CF"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/24)-2.7 +</w:t>
            </w:r>
            <w:r w:rsidRPr="00D02D9C">
              <w:rPr>
                <w:rFonts w:ascii="Arial" w:hAnsi="Arial" w:cs="Arial"/>
                <w:sz w:val="18"/>
                <w:szCs w:val="18"/>
                <w:lang w:eastAsia="zh-Hans"/>
              </w:rPr>
              <w:t>TT</w:t>
            </w:r>
          </w:p>
        </w:tc>
        <w:tc>
          <w:tcPr>
            <w:tcW w:w="849" w:type="dxa"/>
            <w:vMerge/>
            <w:vAlign w:val="center"/>
          </w:tcPr>
          <w:p w14:paraId="445AF0B0"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614B7937" w14:textId="77777777" w:rsidTr="001940AF">
        <w:trPr>
          <w:jc w:val="center"/>
        </w:trPr>
        <w:tc>
          <w:tcPr>
            <w:tcW w:w="1067" w:type="dxa"/>
            <w:vMerge/>
            <w:vAlign w:val="center"/>
          </w:tcPr>
          <w:p w14:paraId="280C9943"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3B584AF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453FBAAB"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/11)-2.7 +</w:t>
            </w:r>
            <w:r w:rsidRPr="00D02D9C">
              <w:rPr>
                <w:rFonts w:ascii="Arial" w:hAnsi="Arial" w:cs="Arial"/>
                <w:sz w:val="18"/>
                <w:szCs w:val="18"/>
                <w:lang w:eastAsia="zh-Hans"/>
              </w:rPr>
              <w:t>TT</w:t>
            </w:r>
          </w:p>
        </w:tc>
        <w:tc>
          <w:tcPr>
            <w:tcW w:w="849" w:type="dxa"/>
            <w:vMerge/>
            <w:vAlign w:val="center"/>
          </w:tcPr>
          <w:p w14:paraId="38E91806"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59AD336" w14:textId="77777777" w:rsidTr="001940AF">
        <w:trPr>
          <w:jc w:val="center"/>
        </w:trPr>
        <w:tc>
          <w:tcPr>
            <w:tcW w:w="1067" w:type="dxa"/>
            <w:vMerge w:val="restart"/>
            <w:vAlign w:val="center"/>
          </w:tcPr>
          <w:p w14:paraId="2776276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n39</w:t>
            </w:r>
          </w:p>
        </w:tc>
        <w:tc>
          <w:tcPr>
            <w:tcW w:w="587" w:type="dxa"/>
            <w:vAlign w:val="center"/>
          </w:tcPr>
          <w:p w14:paraId="7AD3180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0F4E7EF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w:t>
            </w:r>
          </w:p>
        </w:tc>
        <w:tc>
          <w:tcPr>
            <w:tcW w:w="2275" w:type="dxa"/>
            <w:vAlign w:val="center"/>
          </w:tcPr>
          <w:p w14:paraId="5168C3AF" w14:textId="77777777" w:rsidR="00EF1AEF" w:rsidRPr="00D02D9C" w:rsidRDefault="00EF1AEF" w:rsidP="001940AF">
            <w:pPr>
              <w:spacing w:after="0"/>
              <w:jc w:val="center"/>
              <w:rPr>
                <w:rFonts w:ascii="Arial" w:hAnsi="Arial" w:cs="Arial"/>
                <w:sz w:val="18"/>
                <w:szCs w:val="18"/>
                <w:lang w:eastAsia="zh-Hans"/>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/25)-2.7 +</w:t>
            </w:r>
            <w:r w:rsidRPr="00D02D9C">
              <w:rPr>
                <w:rFonts w:ascii="Arial" w:hAnsi="Arial" w:cs="Arial"/>
                <w:sz w:val="18"/>
                <w:szCs w:val="18"/>
                <w:lang w:eastAsia="zh-Hans"/>
              </w:rPr>
              <w:t>TT</w:t>
            </w:r>
          </w:p>
        </w:tc>
        <w:tc>
          <w:tcPr>
            <w:tcW w:w="849" w:type="dxa"/>
            <w:vMerge w:val="restart"/>
            <w:vAlign w:val="center"/>
          </w:tcPr>
          <w:p w14:paraId="3B27EC2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72F5A754" w14:textId="77777777" w:rsidTr="001940AF">
        <w:trPr>
          <w:jc w:val="center"/>
        </w:trPr>
        <w:tc>
          <w:tcPr>
            <w:tcW w:w="1067" w:type="dxa"/>
            <w:vMerge/>
            <w:vAlign w:val="center"/>
          </w:tcPr>
          <w:p w14:paraId="1FA55F97"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05EEAEB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30B1D3F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/24)-2.7 +</w:t>
            </w:r>
            <w:r w:rsidRPr="00D02D9C">
              <w:rPr>
                <w:rFonts w:ascii="Arial" w:hAnsi="Arial" w:cs="Arial"/>
                <w:sz w:val="18"/>
                <w:szCs w:val="18"/>
                <w:lang w:eastAsia="zh-Hans"/>
              </w:rPr>
              <w:t>TT</w:t>
            </w:r>
          </w:p>
        </w:tc>
        <w:tc>
          <w:tcPr>
            <w:tcW w:w="849" w:type="dxa"/>
            <w:vMerge/>
            <w:vAlign w:val="center"/>
          </w:tcPr>
          <w:p w14:paraId="311E5027"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774C5EC" w14:textId="77777777" w:rsidTr="001940AF">
        <w:trPr>
          <w:jc w:val="center"/>
        </w:trPr>
        <w:tc>
          <w:tcPr>
            <w:tcW w:w="1067" w:type="dxa"/>
            <w:vMerge/>
            <w:vAlign w:val="center"/>
          </w:tcPr>
          <w:p w14:paraId="55214670"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7E17CD3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w:t>
            </w:r>
          </w:p>
        </w:tc>
        <w:tc>
          <w:tcPr>
            <w:tcW w:w="2275" w:type="dxa"/>
            <w:vAlign w:val="center"/>
          </w:tcPr>
          <w:p w14:paraId="7227D4E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/11)-2.7 +</w:t>
            </w:r>
            <w:r w:rsidRPr="00D02D9C">
              <w:rPr>
                <w:rFonts w:ascii="Arial" w:hAnsi="Arial" w:cs="Arial"/>
                <w:sz w:val="18"/>
                <w:szCs w:val="18"/>
                <w:lang w:eastAsia="zh-Hans"/>
              </w:rPr>
              <w:t>TT</w:t>
            </w:r>
          </w:p>
        </w:tc>
        <w:tc>
          <w:tcPr>
            <w:tcW w:w="849" w:type="dxa"/>
            <w:vMerge/>
            <w:vAlign w:val="center"/>
          </w:tcPr>
          <w:p w14:paraId="7D1F5E62"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1B306B87" w14:textId="77777777" w:rsidTr="001940AF">
        <w:trPr>
          <w:jc w:val="center"/>
        </w:trPr>
        <w:tc>
          <w:tcPr>
            <w:tcW w:w="1067" w:type="dxa"/>
            <w:vMerge w:val="restart"/>
            <w:vAlign w:val="center"/>
          </w:tcPr>
          <w:p w14:paraId="15D9AD0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5, 10, 15, 20, 25, 30, 40, 50</w:t>
            </w:r>
          </w:p>
        </w:tc>
        <w:tc>
          <w:tcPr>
            <w:tcW w:w="2275" w:type="dxa"/>
            <w:vAlign w:val="center"/>
          </w:tcPr>
          <w:p w14:paraId="5F96B3D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 -2.7 +</w:t>
            </w:r>
            <w:r w:rsidRPr="00D02D9C">
              <w:rPr>
                <w:rFonts w:ascii="Arial" w:hAnsi="Arial" w:cs="Arial"/>
                <w:sz w:val="18"/>
                <w:szCs w:val="18"/>
                <w:lang w:eastAsia="zh-Hans"/>
              </w:rPr>
              <w:t>TT</w:t>
            </w:r>
          </w:p>
        </w:tc>
        <w:tc>
          <w:tcPr>
            <w:tcW w:w="849" w:type="dxa"/>
            <w:vMerge w:val="restart"/>
            <w:vAlign w:val="center"/>
          </w:tcPr>
          <w:p w14:paraId="337E9BE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3F096495" w14:textId="77777777" w:rsidTr="001940AF">
        <w:trPr>
          <w:jc w:val="center"/>
        </w:trPr>
        <w:tc>
          <w:tcPr>
            <w:tcW w:w="1067" w:type="dxa"/>
            <w:vMerge/>
            <w:vAlign w:val="center"/>
          </w:tcPr>
          <w:p w14:paraId="2B99D5C3"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64279D80"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/24)-2.7 +</w:t>
            </w:r>
            <w:r w:rsidRPr="00D02D9C">
              <w:rPr>
                <w:rFonts w:ascii="Arial" w:hAnsi="Arial" w:cs="Arial"/>
                <w:sz w:val="18"/>
                <w:szCs w:val="18"/>
                <w:lang w:eastAsia="zh-Hans"/>
              </w:rPr>
              <w:t>TT</w:t>
            </w:r>
          </w:p>
        </w:tc>
        <w:tc>
          <w:tcPr>
            <w:tcW w:w="849" w:type="dxa"/>
            <w:vMerge/>
            <w:vAlign w:val="center"/>
          </w:tcPr>
          <w:p w14:paraId="5ED22605"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7BEBE151" w14:textId="77777777" w:rsidTr="001940AF">
        <w:trPr>
          <w:jc w:val="center"/>
        </w:trPr>
        <w:tc>
          <w:tcPr>
            <w:tcW w:w="1067" w:type="dxa"/>
            <w:vMerge/>
            <w:vAlign w:val="center"/>
          </w:tcPr>
          <w:p w14:paraId="66648F01"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10, 15, 20, 25, 30, 40, 50, 60, 80, 90, 100</w:t>
            </w:r>
          </w:p>
        </w:tc>
        <w:tc>
          <w:tcPr>
            <w:tcW w:w="2275" w:type="dxa"/>
            <w:vAlign w:val="center"/>
          </w:tcPr>
          <w:p w14:paraId="58F408B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-97.5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/11)-2.7 +</w:t>
            </w:r>
            <w:r w:rsidRPr="00D02D9C">
              <w:rPr>
                <w:rFonts w:ascii="Arial" w:hAnsi="Arial" w:cs="Arial"/>
                <w:sz w:val="18"/>
                <w:szCs w:val="18"/>
                <w:lang w:eastAsia="zh-Hans"/>
              </w:rPr>
              <w:t>TT</w:t>
            </w:r>
          </w:p>
        </w:tc>
        <w:tc>
          <w:tcPr>
            <w:tcW w:w="849" w:type="dxa"/>
            <w:vMerge/>
            <w:vAlign w:val="center"/>
          </w:tcPr>
          <w:p w14:paraId="24FF9460"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9BDF4B3" w14:textId="77777777" w:rsidTr="001940AF">
        <w:trPr>
          <w:jc w:val="center"/>
        </w:trPr>
        <w:tc>
          <w:tcPr>
            <w:tcW w:w="1067" w:type="dxa"/>
            <w:vMerge w:val="restart"/>
            <w:vAlign w:val="center"/>
          </w:tcPr>
          <w:p w14:paraId="232FD458"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n41</w:t>
            </w:r>
            <w:r w:rsidRPr="00D02D9C">
              <w:rPr>
                <w:rFonts w:ascii="Arial" w:hAnsi="Arial" w:cs="Arial"/>
                <w:sz w:val="18"/>
                <w:szCs w:val="18"/>
                <w:vertAlign w:val="superscript"/>
                <w:lang w:eastAsia="zh-TW"/>
              </w:rPr>
              <w:t>1</w:t>
            </w:r>
          </w:p>
        </w:tc>
        <w:tc>
          <w:tcPr>
            <w:tcW w:w="587" w:type="dxa"/>
            <w:vAlign w:val="center"/>
          </w:tcPr>
          <w:p w14:paraId="7CF1E77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6748D21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10, 15, 20, 30, 40, 50</w:t>
            </w:r>
          </w:p>
        </w:tc>
        <w:tc>
          <w:tcPr>
            <w:tcW w:w="2275" w:type="dxa"/>
            <w:vAlign w:val="center"/>
          </w:tcPr>
          <w:p w14:paraId="6FB06F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-94.8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/50)-2.7 +</w:t>
            </w:r>
            <w:r w:rsidRPr="00D02D9C">
              <w:rPr>
                <w:rFonts w:ascii="Arial" w:hAnsi="Arial" w:cs="Arial"/>
                <w:sz w:val="18"/>
                <w:szCs w:val="18"/>
                <w:lang w:eastAsia="zh-Hans"/>
              </w:rPr>
              <w:t>TT</w:t>
            </w:r>
          </w:p>
        </w:tc>
        <w:tc>
          <w:tcPr>
            <w:tcW w:w="849" w:type="dxa"/>
            <w:vMerge w:val="restart"/>
            <w:vAlign w:val="center"/>
          </w:tcPr>
          <w:p w14:paraId="5EB3909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3CB27498" w14:textId="77777777" w:rsidTr="001940AF">
        <w:trPr>
          <w:jc w:val="center"/>
        </w:trPr>
        <w:tc>
          <w:tcPr>
            <w:tcW w:w="1067" w:type="dxa"/>
            <w:vMerge/>
            <w:vAlign w:val="center"/>
          </w:tcPr>
          <w:p w14:paraId="776151B0"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52997E0D" w14:textId="60F89F00"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74" w:author="Leif Mattisson" w:date="2022-04-21T14:41: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6585921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/24)-2.7 +</w:t>
            </w:r>
            <w:r w:rsidRPr="00D02D9C">
              <w:rPr>
                <w:rFonts w:ascii="Arial" w:hAnsi="Arial" w:cs="Arial"/>
                <w:sz w:val="18"/>
                <w:szCs w:val="18"/>
                <w:lang w:eastAsia="zh-Hans"/>
              </w:rPr>
              <w:t>TT</w:t>
            </w:r>
          </w:p>
        </w:tc>
        <w:tc>
          <w:tcPr>
            <w:tcW w:w="849" w:type="dxa"/>
            <w:vMerge/>
            <w:vAlign w:val="center"/>
          </w:tcPr>
          <w:p w14:paraId="504330C2"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C9AEE12" w14:textId="77777777" w:rsidTr="001940AF">
        <w:trPr>
          <w:jc w:val="center"/>
        </w:trPr>
        <w:tc>
          <w:tcPr>
            <w:tcW w:w="1067" w:type="dxa"/>
            <w:vMerge/>
            <w:vAlign w:val="center"/>
          </w:tcPr>
          <w:p w14:paraId="252FB733"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6D20D2E0" w14:textId="0D9402FE"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 xml:space="preserve">10, 15, 20, 30, 40, 50, 60, </w:t>
            </w:r>
            <w:ins w:id="75" w:author="Leif Mattisson" w:date="2022-04-21T14:42:00Z">
              <w:r w:rsidR="006540AB" w:rsidRPr="00D02D9C">
                <w:rPr>
                  <w:rFonts w:ascii="Arial" w:hAnsi="Arial" w:cs="Arial"/>
                  <w:sz w:val="18"/>
                  <w:szCs w:val="18"/>
                  <w:lang w:eastAsia="zh-TW"/>
                </w:rPr>
                <w:t xml:space="preserve">70, </w:t>
              </w:r>
            </w:ins>
            <w:r w:rsidRPr="00D02D9C">
              <w:rPr>
                <w:rFonts w:ascii="Arial" w:hAnsi="Arial" w:cs="Arial"/>
                <w:sz w:val="18"/>
                <w:szCs w:val="18"/>
                <w:lang w:eastAsia="zh-TW"/>
              </w:rPr>
              <w:t>80, 90, 100</w:t>
            </w:r>
          </w:p>
        </w:tc>
        <w:tc>
          <w:tcPr>
            <w:tcW w:w="2275" w:type="dxa"/>
            <w:vAlign w:val="center"/>
          </w:tcPr>
          <w:p w14:paraId="1F46D76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/11)-2.7 +</w:t>
            </w:r>
            <w:r w:rsidRPr="00D02D9C">
              <w:rPr>
                <w:rFonts w:ascii="Arial" w:hAnsi="Arial" w:cs="Arial"/>
                <w:sz w:val="18"/>
                <w:szCs w:val="18"/>
                <w:lang w:eastAsia="zh-Hans"/>
              </w:rPr>
              <w:t>TT</w:t>
            </w:r>
          </w:p>
        </w:tc>
        <w:tc>
          <w:tcPr>
            <w:tcW w:w="849" w:type="dxa"/>
            <w:vMerge/>
            <w:vAlign w:val="center"/>
          </w:tcPr>
          <w:p w14:paraId="7BC195C0"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33764AF7" w14:textId="77777777" w:rsidTr="001940AF">
        <w:trPr>
          <w:jc w:val="center"/>
        </w:trPr>
        <w:tc>
          <w:tcPr>
            <w:tcW w:w="1067" w:type="dxa"/>
            <w:vMerge w:val="restart"/>
            <w:vAlign w:val="center"/>
          </w:tcPr>
          <w:p w14:paraId="6EAC042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n48</w:t>
            </w:r>
            <w:r w:rsidRPr="00D02D9C">
              <w:rPr>
                <w:rFonts w:ascii="Arial" w:hAnsi="Arial" w:cs="Arial"/>
                <w:sz w:val="18"/>
                <w:szCs w:val="18"/>
                <w:vertAlign w:val="superscript"/>
                <w:lang w:eastAsia="zh-TW"/>
              </w:rPr>
              <w:t>1</w:t>
            </w:r>
          </w:p>
        </w:tc>
        <w:tc>
          <w:tcPr>
            <w:tcW w:w="587" w:type="dxa"/>
            <w:vAlign w:val="center"/>
          </w:tcPr>
          <w:p w14:paraId="582911CE"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3A9CF58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5, 10, 15, 20, 40, 50</w:t>
            </w:r>
            <w:r w:rsidRPr="00D02D9C">
              <w:rPr>
                <w:rFonts w:ascii="Arial" w:hAnsi="Arial" w:cs="Arial"/>
                <w:sz w:val="18"/>
                <w:szCs w:val="18"/>
                <w:vertAlign w:val="superscript"/>
                <w:lang w:eastAsia="zh-TW"/>
              </w:rPr>
              <w:t>5</w:t>
            </w:r>
          </w:p>
        </w:tc>
        <w:tc>
          <w:tcPr>
            <w:tcW w:w="2275" w:type="dxa"/>
            <w:vAlign w:val="center"/>
          </w:tcPr>
          <w:p w14:paraId="3285541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/25)-2.2 +</w:t>
            </w:r>
            <w:r w:rsidRPr="00D02D9C">
              <w:rPr>
                <w:rFonts w:ascii="Arial" w:hAnsi="Arial" w:cs="Arial"/>
                <w:sz w:val="18"/>
                <w:szCs w:val="18"/>
                <w:lang w:eastAsia="zh-Hans"/>
              </w:rPr>
              <w:t>TT</w:t>
            </w:r>
          </w:p>
        </w:tc>
        <w:tc>
          <w:tcPr>
            <w:tcW w:w="849" w:type="dxa"/>
            <w:vMerge w:val="restart"/>
            <w:vAlign w:val="center"/>
          </w:tcPr>
          <w:p w14:paraId="3FF84B8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C4D86EF" w14:textId="77777777" w:rsidTr="001940AF">
        <w:trPr>
          <w:jc w:val="center"/>
        </w:trPr>
        <w:tc>
          <w:tcPr>
            <w:tcW w:w="1067" w:type="dxa"/>
            <w:vMerge/>
            <w:vAlign w:val="center"/>
          </w:tcPr>
          <w:p w14:paraId="5C26C629"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7BD226E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482A9B4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/24)-2.2 +</w:t>
            </w:r>
            <w:r w:rsidRPr="00D02D9C">
              <w:rPr>
                <w:rFonts w:ascii="Arial" w:hAnsi="Arial" w:cs="Arial"/>
                <w:sz w:val="18"/>
                <w:szCs w:val="18"/>
                <w:lang w:eastAsia="zh-Hans"/>
              </w:rPr>
              <w:t>TT</w:t>
            </w:r>
          </w:p>
        </w:tc>
        <w:tc>
          <w:tcPr>
            <w:tcW w:w="849" w:type="dxa"/>
            <w:vMerge/>
            <w:vAlign w:val="center"/>
          </w:tcPr>
          <w:p w14:paraId="25947B5E"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11012D73" w14:textId="77777777" w:rsidTr="001940AF">
        <w:trPr>
          <w:jc w:val="center"/>
        </w:trPr>
        <w:tc>
          <w:tcPr>
            <w:tcW w:w="1067" w:type="dxa"/>
            <w:vMerge/>
            <w:vAlign w:val="center"/>
          </w:tcPr>
          <w:p w14:paraId="553E6B18"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3BBD6D7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r w:rsidRPr="00D02D9C">
              <w:rPr>
                <w:rFonts w:ascii="Arial" w:hAnsi="Arial" w:cs="Arial"/>
                <w:sz w:val="18"/>
                <w:szCs w:val="18"/>
                <w:vertAlign w:val="superscript"/>
                <w:lang w:eastAsia="zh-TW"/>
              </w:rPr>
              <w:t>5</w:t>
            </w:r>
            <w:r w:rsidRPr="00D02D9C">
              <w:rPr>
                <w:rFonts w:ascii="Arial" w:hAnsi="Arial" w:cs="Arial"/>
                <w:sz w:val="18"/>
                <w:szCs w:val="18"/>
                <w:lang w:eastAsia="zh-TW"/>
              </w:rPr>
              <w:t>, 60</w:t>
            </w:r>
            <w:r w:rsidRPr="00D02D9C">
              <w:rPr>
                <w:rFonts w:ascii="Arial" w:hAnsi="Arial" w:cs="Arial"/>
                <w:sz w:val="18"/>
                <w:szCs w:val="18"/>
                <w:vertAlign w:val="superscript"/>
                <w:lang w:eastAsia="zh-TW"/>
              </w:rPr>
              <w:t>5</w:t>
            </w:r>
            <w:r w:rsidRPr="00D02D9C">
              <w:rPr>
                <w:rFonts w:ascii="Arial" w:hAnsi="Arial" w:cs="Arial"/>
                <w:sz w:val="18"/>
                <w:szCs w:val="18"/>
                <w:lang w:eastAsia="zh-TW"/>
              </w:rPr>
              <w:t>, 80</w:t>
            </w:r>
            <w:r w:rsidRPr="00D02D9C">
              <w:rPr>
                <w:rFonts w:ascii="Arial" w:hAnsi="Arial" w:cs="Arial"/>
                <w:sz w:val="18"/>
                <w:szCs w:val="18"/>
                <w:vertAlign w:val="superscript"/>
                <w:lang w:eastAsia="zh-TW"/>
              </w:rPr>
              <w:t>5</w:t>
            </w:r>
            <w:r w:rsidRPr="00D02D9C">
              <w:rPr>
                <w:rFonts w:ascii="Arial" w:hAnsi="Arial" w:cs="Arial"/>
                <w:sz w:val="18"/>
                <w:szCs w:val="18"/>
                <w:lang w:eastAsia="zh-TW"/>
              </w:rPr>
              <w:t>, 90</w:t>
            </w:r>
            <w:r w:rsidRPr="00D02D9C">
              <w:rPr>
                <w:rFonts w:ascii="Arial" w:hAnsi="Arial" w:cs="Arial"/>
                <w:sz w:val="18"/>
                <w:szCs w:val="18"/>
                <w:vertAlign w:val="superscript"/>
                <w:lang w:eastAsia="zh-TW"/>
              </w:rPr>
              <w:t>5</w:t>
            </w:r>
            <w:r w:rsidRPr="00D02D9C">
              <w:rPr>
                <w:rFonts w:ascii="Arial" w:hAnsi="Arial" w:cs="Arial"/>
                <w:sz w:val="18"/>
                <w:szCs w:val="18"/>
                <w:lang w:eastAsia="zh-TW"/>
              </w:rPr>
              <w:t>, 100</w:t>
            </w:r>
            <w:r w:rsidRPr="00D02D9C">
              <w:rPr>
                <w:rFonts w:ascii="Arial" w:hAnsi="Arial" w:cs="Arial"/>
                <w:sz w:val="18"/>
                <w:szCs w:val="18"/>
                <w:vertAlign w:val="superscript"/>
                <w:lang w:eastAsia="zh-TW"/>
              </w:rPr>
              <w:t>5</w:t>
            </w:r>
          </w:p>
        </w:tc>
        <w:tc>
          <w:tcPr>
            <w:tcW w:w="2275" w:type="dxa"/>
            <w:vAlign w:val="center"/>
          </w:tcPr>
          <w:p w14:paraId="6D1CD8C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/11)-2.2+</w:t>
            </w:r>
            <w:r w:rsidRPr="00D02D9C">
              <w:rPr>
                <w:rFonts w:ascii="Arial" w:hAnsi="Arial" w:cs="Arial"/>
                <w:sz w:val="18"/>
                <w:szCs w:val="18"/>
                <w:lang w:eastAsia="zh-Hans"/>
              </w:rPr>
              <w:t>TT</w:t>
            </w:r>
          </w:p>
        </w:tc>
        <w:tc>
          <w:tcPr>
            <w:tcW w:w="849" w:type="dxa"/>
            <w:vMerge/>
            <w:vAlign w:val="center"/>
          </w:tcPr>
          <w:p w14:paraId="06B60C43"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A0C1625" w14:textId="77777777" w:rsidTr="001940AF">
        <w:trPr>
          <w:jc w:val="center"/>
        </w:trPr>
        <w:tc>
          <w:tcPr>
            <w:tcW w:w="1067" w:type="dxa"/>
            <w:vMerge w:val="restart"/>
            <w:vAlign w:val="center"/>
          </w:tcPr>
          <w:p w14:paraId="753956B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n77</w:t>
            </w:r>
            <w:r w:rsidRPr="00D02D9C">
              <w:rPr>
                <w:rFonts w:ascii="Arial" w:hAnsi="Arial" w:cs="Arial"/>
                <w:sz w:val="18"/>
                <w:szCs w:val="18"/>
                <w:vertAlign w:val="superscript"/>
                <w:lang w:eastAsia="zh-TW"/>
              </w:rPr>
              <w:t>1,4</w:t>
            </w:r>
          </w:p>
        </w:tc>
        <w:tc>
          <w:tcPr>
            <w:tcW w:w="587" w:type="dxa"/>
            <w:vAlign w:val="center"/>
          </w:tcPr>
          <w:p w14:paraId="33C07E5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7ABB19E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76DCC3D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-95.3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/50)-2.2 +</w:t>
            </w:r>
            <w:r w:rsidRPr="00D02D9C">
              <w:rPr>
                <w:rFonts w:ascii="Arial" w:hAnsi="Arial" w:cs="Arial"/>
                <w:sz w:val="18"/>
                <w:szCs w:val="18"/>
                <w:lang w:eastAsia="zh-Hans"/>
              </w:rPr>
              <w:t>TT</w:t>
            </w:r>
          </w:p>
        </w:tc>
        <w:tc>
          <w:tcPr>
            <w:tcW w:w="849" w:type="dxa"/>
            <w:vMerge w:val="restart"/>
            <w:vAlign w:val="center"/>
          </w:tcPr>
          <w:p w14:paraId="0E533B0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7B59F4BF" w14:textId="77777777" w:rsidTr="001940AF">
        <w:trPr>
          <w:jc w:val="center"/>
        </w:trPr>
        <w:tc>
          <w:tcPr>
            <w:tcW w:w="1067" w:type="dxa"/>
            <w:vMerge/>
            <w:vAlign w:val="center"/>
          </w:tcPr>
          <w:p w14:paraId="2CBA4F6D"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634D0B6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DBA664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/24)-2.2 +</w:t>
            </w:r>
            <w:r w:rsidRPr="00D02D9C">
              <w:rPr>
                <w:rFonts w:ascii="Arial" w:hAnsi="Arial" w:cs="Arial"/>
                <w:sz w:val="18"/>
                <w:szCs w:val="18"/>
                <w:lang w:eastAsia="zh-Hans"/>
              </w:rPr>
              <w:t>TT</w:t>
            </w:r>
          </w:p>
        </w:tc>
        <w:tc>
          <w:tcPr>
            <w:tcW w:w="849" w:type="dxa"/>
            <w:vMerge/>
            <w:vAlign w:val="center"/>
          </w:tcPr>
          <w:p w14:paraId="12F27AB4"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2343A23A" w14:textId="77777777" w:rsidTr="001940AF">
        <w:trPr>
          <w:jc w:val="center"/>
        </w:trPr>
        <w:tc>
          <w:tcPr>
            <w:tcW w:w="1067" w:type="dxa"/>
            <w:vMerge/>
            <w:vAlign w:val="center"/>
          </w:tcPr>
          <w:p w14:paraId="450F4DC7"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49CB3A6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148D8B2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-96.0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/11)-2.2 +</w:t>
            </w:r>
            <w:r w:rsidRPr="00D02D9C">
              <w:rPr>
                <w:rFonts w:ascii="Arial" w:hAnsi="Arial" w:cs="Arial"/>
                <w:sz w:val="18"/>
                <w:szCs w:val="18"/>
                <w:lang w:eastAsia="zh-Hans"/>
              </w:rPr>
              <w:t>TT</w:t>
            </w:r>
          </w:p>
        </w:tc>
        <w:tc>
          <w:tcPr>
            <w:tcW w:w="849" w:type="dxa"/>
            <w:vMerge/>
            <w:vAlign w:val="center"/>
          </w:tcPr>
          <w:p w14:paraId="1520B81B"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2670522" w14:textId="77777777" w:rsidTr="001940AF">
        <w:trPr>
          <w:jc w:val="center"/>
        </w:trPr>
        <w:tc>
          <w:tcPr>
            <w:tcW w:w="1067" w:type="dxa"/>
            <w:vMerge w:val="restart"/>
            <w:vAlign w:val="center"/>
          </w:tcPr>
          <w:p w14:paraId="74B34A4F"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n78</w:t>
            </w:r>
            <w:r w:rsidRPr="00D02D9C">
              <w:rPr>
                <w:rFonts w:ascii="Arial" w:hAnsi="Arial" w:cs="Arial"/>
                <w:sz w:val="18"/>
                <w:szCs w:val="18"/>
                <w:vertAlign w:val="superscript"/>
                <w:lang w:eastAsia="zh-TW"/>
              </w:rPr>
              <w:t>1</w:t>
            </w:r>
          </w:p>
        </w:tc>
        <w:tc>
          <w:tcPr>
            <w:tcW w:w="587" w:type="dxa"/>
            <w:vAlign w:val="center"/>
          </w:tcPr>
          <w:p w14:paraId="1D369E3B"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vAlign w:val="center"/>
          </w:tcPr>
          <w:p w14:paraId="5360F5B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w:t>
            </w:r>
          </w:p>
        </w:tc>
        <w:tc>
          <w:tcPr>
            <w:tcW w:w="2275" w:type="dxa"/>
            <w:vAlign w:val="center"/>
          </w:tcPr>
          <w:p w14:paraId="49BEE40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-95.8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/50)-2.2 +</w:t>
            </w:r>
            <w:r w:rsidRPr="00D02D9C">
              <w:rPr>
                <w:rFonts w:ascii="Arial" w:hAnsi="Arial" w:cs="Arial"/>
                <w:sz w:val="18"/>
                <w:szCs w:val="18"/>
                <w:lang w:eastAsia="zh-Hans"/>
              </w:rPr>
              <w:t>TT</w:t>
            </w:r>
          </w:p>
        </w:tc>
        <w:tc>
          <w:tcPr>
            <w:tcW w:w="849" w:type="dxa"/>
            <w:vMerge w:val="restart"/>
            <w:vAlign w:val="center"/>
          </w:tcPr>
          <w:p w14:paraId="3B3F31D1"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48B89B1F" w14:textId="77777777" w:rsidTr="001940AF">
        <w:trPr>
          <w:jc w:val="center"/>
        </w:trPr>
        <w:tc>
          <w:tcPr>
            <w:tcW w:w="1067" w:type="dxa"/>
            <w:vMerge/>
            <w:vAlign w:val="center"/>
          </w:tcPr>
          <w:p w14:paraId="453C9389"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vAlign w:val="center"/>
          </w:tcPr>
          <w:p w14:paraId="2E44FFE4"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28198AE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-96.1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/24)-2.2 +</w:t>
            </w:r>
            <w:r w:rsidRPr="00D02D9C">
              <w:rPr>
                <w:rFonts w:ascii="Arial" w:hAnsi="Arial" w:cs="Arial"/>
                <w:sz w:val="18"/>
                <w:szCs w:val="18"/>
                <w:lang w:eastAsia="zh-Hans"/>
              </w:rPr>
              <w:t>TT</w:t>
            </w:r>
          </w:p>
        </w:tc>
        <w:tc>
          <w:tcPr>
            <w:tcW w:w="849" w:type="dxa"/>
            <w:vMerge/>
            <w:vAlign w:val="center"/>
          </w:tcPr>
          <w:p w14:paraId="76F24E73"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08260F83" w14:textId="77777777" w:rsidTr="001940AF">
        <w:trPr>
          <w:jc w:val="center"/>
        </w:trPr>
        <w:tc>
          <w:tcPr>
            <w:tcW w:w="1067" w:type="dxa"/>
            <w:vMerge/>
            <w:vAlign w:val="center"/>
          </w:tcPr>
          <w:p w14:paraId="6D23CC26" w14:textId="77777777" w:rsidR="00EF1AEF" w:rsidRPr="00D02D9C"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vAlign w:val="center"/>
          </w:tcPr>
          <w:p w14:paraId="0A59D022"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10, 15, 20, 40, 50, 60, 80, 90, 100</w:t>
            </w:r>
          </w:p>
        </w:tc>
        <w:tc>
          <w:tcPr>
            <w:tcW w:w="2275" w:type="dxa"/>
            <w:vAlign w:val="center"/>
          </w:tcPr>
          <w:p w14:paraId="32926CD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-96.5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/11)-2.2 +</w:t>
            </w:r>
            <w:r w:rsidRPr="00D02D9C">
              <w:rPr>
                <w:rFonts w:ascii="Arial" w:hAnsi="Arial" w:cs="Arial"/>
                <w:sz w:val="18"/>
                <w:szCs w:val="18"/>
                <w:lang w:eastAsia="zh-Hans"/>
              </w:rPr>
              <w:t>TT</w:t>
            </w:r>
          </w:p>
        </w:tc>
        <w:tc>
          <w:tcPr>
            <w:tcW w:w="849" w:type="dxa"/>
            <w:vMerge/>
            <w:vAlign w:val="center"/>
          </w:tcPr>
          <w:p w14:paraId="36662855"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AEB92C0" w14:textId="77777777" w:rsidTr="001940AF">
        <w:trPr>
          <w:jc w:val="center"/>
        </w:trPr>
        <w:tc>
          <w:tcPr>
            <w:tcW w:w="1067" w:type="dxa"/>
            <w:vMerge w:val="restart"/>
            <w:vAlign w:val="center"/>
          </w:tcPr>
          <w:p w14:paraId="372DC4C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n79</w:t>
            </w:r>
            <w:r w:rsidRPr="00D02D9C">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w:t>
            </w:r>
          </w:p>
        </w:tc>
        <w:tc>
          <w:tcPr>
            <w:tcW w:w="2275" w:type="dxa"/>
            <w:vAlign w:val="center"/>
          </w:tcPr>
          <w:p w14:paraId="4F44A31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-89.6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/216)-2.2 +</w:t>
            </w:r>
            <w:r w:rsidRPr="00D02D9C">
              <w:rPr>
                <w:rFonts w:ascii="Arial" w:hAnsi="Arial" w:cs="Arial"/>
                <w:sz w:val="18"/>
                <w:szCs w:val="18"/>
                <w:lang w:eastAsia="zh-Hans"/>
              </w:rPr>
              <w:t>TT</w:t>
            </w:r>
          </w:p>
        </w:tc>
        <w:tc>
          <w:tcPr>
            <w:tcW w:w="849" w:type="dxa"/>
            <w:vMerge w:val="restart"/>
            <w:vAlign w:val="center"/>
          </w:tcPr>
          <w:p w14:paraId="1731573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TDD</w:t>
            </w:r>
          </w:p>
        </w:tc>
      </w:tr>
      <w:tr w:rsidR="00EF1AEF" w:rsidRPr="00D02D9C" w14:paraId="068DBC85" w14:textId="77777777" w:rsidTr="001940AF">
        <w:trPr>
          <w:jc w:val="center"/>
        </w:trPr>
        <w:tc>
          <w:tcPr>
            <w:tcW w:w="1067" w:type="dxa"/>
            <w:vMerge/>
            <w:vAlign w:val="center"/>
          </w:tcPr>
          <w:p w14:paraId="1A69AB51"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0E0BB83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-89.7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/106)-2.2 +</w:t>
            </w:r>
            <w:r w:rsidRPr="00D02D9C">
              <w:rPr>
                <w:rFonts w:ascii="Arial" w:hAnsi="Arial" w:cs="Arial"/>
                <w:sz w:val="18"/>
                <w:szCs w:val="18"/>
                <w:lang w:eastAsia="zh-Hans"/>
              </w:rPr>
              <w:t>TT</w:t>
            </w:r>
          </w:p>
        </w:tc>
        <w:tc>
          <w:tcPr>
            <w:tcW w:w="849" w:type="dxa"/>
            <w:vMerge/>
            <w:vAlign w:val="center"/>
          </w:tcPr>
          <w:p w14:paraId="72A6DD89"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567F5C48" w14:textId="77777777" w:rsidTr="001940AF">
        <w:trPr>
          <w:jc w:val="center"/>
        </w:trPr>
        <w:tc>
          <w:tcPr>
            <w:tcW w:w="1067" w:type="dxa"/>
            <w:vMerge/>
            <w:vAlign w:val="center"/>
          </w:tcPr>
          <w:p w14:paraId="0685F597" w14:textId="77777777" w:rsidR="00EF1AEF" w:rsidRPr="00D02D9C"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10, 20, 30, 40, 50, 60, 80, 90, 100</w:t>
            </w:r>
          </w:p>
        </w:tc>
        <w:tc>
          <w:tcPr>
            <w:tcW w:w="2275" w:type="dxa"/>
            <w:vAlign w:val="center"/>
          </w:tcPr>
          <w:p w14:paraId="71E30DA6" w14:textId="77777777" w:rsidR="00EF1AEF" w:rsidRPr="00D02D9C" w:rsidRDefault="00EF1AEF" w:rsidP="001940AF">
            <w:pPr>
              <w:spacing w:after="0"/>
              <w:jc w:val="center"/>
              <w:rPr>
                <w:rFonts w:ascii="Arial" w:hAnsi="Arial" w:cs="Arial"/>
                <w:sz w:val="18"/>
                <w:szCs w:val="18"/>
                <w:lang w:eastAsia="zh-TW"/>
              </w:rPr>
            </w:pPr>
            <w:r w:rsidRPr="00D02D9C">
              <w:rPr>
                <w:rFonts w:ascii="Arial" w:hAnsi="Arial" w:cs="Arial"/>
                <w:sz w:val="18"/>
                <w:szCs w:val="18"/>
                <w:lang w:eastAsia="zh-TW"/>
              </w:rPr>
              <w:t>-89.9 + 10log</w:t>
            </w:r>
            <w:r w:rsidRPr="00D02D9C">
              <w:rPr>
                <w:rFonts w:ascii="Arial" w:hAnsi="Arial" w:cs="Arial"/>
                <w:sz w:val="18"/>
                <w:szCs w:val="18"/>
                <w:vertAlign w:val="subscript"/>
                <w:lang w:eastAsia="zh-TW"/>
              </w:rPr>
              <w:t>10</w:t>
            </w:r>
            <w:r w:rsidRPr="00D02D9C">
              <w:rPr>
                <w:rFonts w:ascii="Arial" w:hAnsi="Arial" w:cs="Arial"/>
                <w:sz w:val="18"/>
                <w:szCs w:val="18"/>
                <w:lang w:eastAsia="zh-TW"/>
              </w:rPr>
              <w:t>(N</w:t>
            </w:r>
            <w:r w:rsidRPr="00D02D9C">
              <w:rPr>
                <w:rFonts w:ascii="Arial" w:hAnsi="Arial" w:cs="Arial"/>
                <w:sz w:val="18"/>
                <w:szCs w:val="18"/>
                <w:vertAlign w:val="subscript"/>
                <w:lang w:eastAsia="zh-TW"/>
              </w:rPr>
              <w:t>RB</w:t>
            </w:r>
            <w:r w:rsidRPr="00D02D9C">
              <w:rPr>
                <w:rFonts w:ascii="Arial" w:hAnsi="Arial" w:cs="Arial"/>
                <w:sz w:val="18"/>
                <w:szCs w:val="18"/>
                <w:lang w:eastAsia="zh-TW"/>
              </w:rPr>
              <w:t>/51)-2.2 +</w:t>
            </w:r>
            <w:r w:rsidRPr="00D02D9C">
              <w:rPr>
                <w:rFonts w:ascii="Arial" w:hAnsi="Arial" w:cs="Arial"/>
                <w:sz w:val="18"/>
                <w:szCs w:val="18"/>
                <w:lang w:eastAsia="zh-Hans"/>
              </w:rPr>
              <w:t>TT</w:t>
            </w:r>
          </w:p>
        </w:tc>
        <w:tc>
          <w:tcPr>
            <w:tcW w:w="849" w:type="dxa"/>
            <w:vMerge/>
            <w:vAlign w:val="center"/>
          </w:tcPr>
          <w:p w14:paraId="2E8F9CCE" w14:textId="77777777" w:rsidR="00EF1AEF" w:rsidRPr="00D02D9C" w:rsidRDefault="00EF1AEF" w:rsidP="001940AF">
            <w:pPr>
              <w:spacing w:after="0"/>
              <w:jc w:val="center"/>
              <w:rPr>
                <w:rFonts w:ascii="Arial" w:hAnsi="Arial" w:cs="Arial"/>
                <w:sz w:val="18"/>
                <w:szCs w:val="18"/>
                <w:lang w:eastAsia="zh-TW"/>
              </w:rPr>
            </w:pPr>
          </w:p>
        </w:tc>
      </w:tr>
      <w:tr w:rsidR="00EF1AEF" w:rsidRPr="00D02D9C" w14:paraId="480DD2CA" w14:textId="77777777" w:rsidTr="001940AF">
        <w:trPr>
          <w:jc w:val="center"/>
        </w:trPr>
        <w:tc>
          <w:tcPr>
            <w:tcW w:w="8648" w:type="dxa"/>
            <w:gridSpan w:val="5"/>
            <w:vAlign w:val="center"/>
          </w:tcPr>
          <w:p w14:paraId="6F042100" w14:textId="77777777" w:rsidR="00EF1AEF" w:rsidRPr="00D02D9C" w:rsidRDefault="00EF1AEF" w:rsidP="001940AF">
            <w:pPr>
              <w:pStyle w:val="TAN"/>
            </w:pPr>
            <w:r w:rsidRPr="00D02D9C">
              <w:t>NOTE 1:</w:t>
            </w:r>
            <w:r w:rsidRPr="00D02D9C">
              <w:tab/>
              <w:t>Four Rx antenna ports shall be the baseline for this operating band except for two Rx vehicular UE.</w:t>
            </w:r>
          </w:p>
          <w:p w14:paraId="0C72FDF4" w14:textId="77777777" w:rsidR="00EF1AEF" w:rsidRPr="00D02D9C" w:rsidRDefault="00EF1AEF" w:rsidP="001940AF">
            <w:pPr>
              <w:pStyle w:val="TAN"/>
            </w:pPr>
            <w:r w:rsidRPr="00D02D9C">
              <w:t>NOTE 2:</w:t>
            </w:r>
            <w:r w:rsidRPr="00D02D9C">
              <w:tab/>
              <w:t>The transmitter shall be set to P</w:t>
            </w:r>
            <w:r w:rsidRPr="00D02D9C">
              <w:rPr>
                <w:vertAlign w:val="subscript"/>
              </w:rPr>
              <w:t>UMAX</w:t>
            </w:r>
            <w:r w:rsidRPr="00D02D9C">
              <w:t xml:space="preserve"> as defined in clause 6.2.4.</w:t>
            </w:r>
          </w:p>
          <w:p w14:paraId="32854458" w14:textId="77777777" w:rsidR="00EF1AEF" w:rsidRPr="00D02D9C" w:rsidRDefault="00EF1AEF" w:rsidP="001940AF">
            <w:pPr>
              <w:pStyle w:val="TAN"/>
            </w:pPr>
            <w:r w:rsidRPr="00D02D9C">
              <w:t>NOTE 3:</w:t>
            </w:r>
            <w:r w:rsidRPr="00D02D9C">
              <w:tab/>
              <w:t>Void</w:t>
            </w:r>
          </w:p>
          <w:p w14:paraId="3D9BC17B" w14:textId="77777777" w:rsidR="00EF1AEF" w:rsidRPr="00D02D9C" w:rsidRDefault="00EF1AEF" w:rsidP="001940AF">
            <w:pPr>
              <w:pStyle w:val="TAN"/>
            </w:pPr>
            <w:r w:rsidRPr="00D02D9C">
              <w:t>NOTE 4:</w:t>
            </w:r>
            <w:r w:rsidRPr="00D02D9C">
              <w:tab/>
              <w:t>The requirement is modified by -0.5 dB when the assigned UE channel bandwidth is confined within 3300 - 3800 MHz.</w:t>
            </w:r>
          </w:p>
          <w:p w14:paraId="1B5A5989" w14:textId="77777777" w:rsidR="00EF1AEF" w:rsidRPr="00D02D9C" w:rsidRDefault="00EF1AEF" w:rsidP="001940AF">
            <w:pPr>
              <w:pStyle w:val="TAN"/>
            </w:pPr>
            <w:r w:rsidRPr="00D02D9C">
              <w:t>NOTE 5:</w:t>
            </w:r>
            <w:r w:rsidRPr="00D02D9C">
              <w:tab/>
              <w:t>For these bandwidths, the minimum requirements are restricted to operation when carrier is configured as a downlink carrier part of CA configuration.</w:t>
            </w:r>
          </w:p>
          <w:p w14:paraId="7429AC0A" w14:textId="77777777" w:rsidR="00EF1AEF" w:rsidRPr="00D02D9C" w:rsidRDefault="00EF1AEF" w:rsidP="001940AF">
            <w:pPr>
              <w:pStyle w:val="TAN"/>
            </w:pPr>
            <w:r w:rsidRPr="00D02D9C">
              <w:t>NOTE 6:</w:t>
            </w:r>
            <w:r w:rsidRPr="00D02D9C">
              <w:tab/>
              <w:t>Void</w:t>
            </w:r>
          </w:p>
          <w:p w14:paraId="7DBA0293" w14:textId="77777777" w:rsidR="00EF1AEF" w:rsidRPr="00D02D9C" w:rsidRDefault="00EF1AEF" w:rsidP="001940AF">
            <w:pPr>
              <w:pStyle w:val="TAN"/>
            </w:pPr>
            <w:r w:rsidRPr="00D02D9C">
              <w:t>NOTE 7:</w:t>
            </w:r>
            <w:r w:rsidRPr="00D02D9C">
              <w:tab/>
            </w:r>
            <w:r w:rsidRPr="00D02D9C">
              <w:rPr>
                <w:rFonts w:cs="Arial"/>
                <w:szCs w:val="18"/>
              </w:rPr>
              <w:t>For SDL bands, the reference sensitivity requirements shall be verified by inter-band CA combinations with SDL band, which are supported by UE.</w:t>
            </w:r>
          </w:p>
          <w:p w14:paraId="6401C6D9" w14:textId="77777777" w:rsidR="00EF1AEF" w:rsidRPr="00D02D9C" w:rsidRDefault="00EF1AEF" w:rsidP="001940AF">
            <w:pPr>
              <w:pStyle w:val="TAN"/>
            </w:pPr>
            <w:r w:rsidRPr="00D02D9C">
              <w:t>NOTE 8:</w:t>
            </w:r>
            <w:r w:rsidRPr="00D02D9C">
              <w:tab/>
              <w:t>The REFSENS value is rounded to the nearest number down to one decimal point. “N</w:t>
            </w:r>
            <w:r w:rsidRPr="00D02D9C">
              <w:rPr>
                <w:vertAlign w:val="subscript"/>
              </w:rPr>
              <w:t>RB</w:t>
            </w:r>
            <w:r w:rsidRPr="00D02D9C">
              <w:t>” in REFSENS formula is the maximum transmission bandwidth configuration as defined in Table 5.3.2-1.</w:t>
            </w:r>
          </w:p>
          <w:p w14:paraId="33366001" w14:textId="77777777" w:rsidR="00EF1AEF" w:rsidRPr="00D02D9C" w:rsidRDefault="00EF1AEF" w:rsidP="001940AF">
            <w:pPr>
              <w:pStyle w:val="TAN"/>
            </w:pPr>
            <w:r w:rsidRPr="00D02D9C">
              <w:t>NOTE 9:</w:t>
            </w:r>
            <w:r w:rsidRPr="00D02D9C">
              <w:tab/>
            </w:r>
            <w:r w:rsidRPr="00D02D9C">
              <w:rPr>
                <w:rFonts w:cs="Arial"/>
              </w:rPr>
              <w:t xml:space="preserve">TT for each frequency and channel bandwidth is specified in Table </w:t>
            </w:r>
            <w:r w:rsidRPr="00D02D9C">
              <w:t>7.3.</w:t>
            </w:r>
            <w:r w:rsidRPr="00D02D9C">
              <w:rPr>
                <w:lang w:eastAsia="zh-CN"/>
              </w:rPr>
              <w:t>2.</w:t>
            </w:r>
            <w:r w:rsidRPr="00D02D9C">
              <w:t>5-3.</w:t>
            </w:r>
          </w:p>
        </w:tc>
      </w:tr>
    </w:tbl>
    <w:p w14:paraId="555C73B6" w14:textId="77777777" w:rsidR="00EF1AEF" w:rsidRPr="00D02D9C" w:rsidRDefault="00EF1AEF" w:rsidP="00EF1AEF"/>
    <w:p w14:paraId="56CFEF46" w14:textId="77777777" w:rsidR="00EF1AEF" w:rsidRPr="00D02D9C" w:rsidRDefault="00EF1AEF" w:rsidP="00EF1AEF">
      <w:pPr>
        <w:sectPr w:rsidR="00EF1AEF" w:rsidRPr="00D02D9C" w:rsidSect="00B729B2">
          <w:pgSz w:w="16838" w:h="11906" w:orient="landscape"/>
          <w:pgMar w:top="1134" w:right="1418" w:bottom="1134" w:left="1134" w:header="851" w:footer="340" w:gutter="0"/>
          <w:cols w:space="708"/>
          <w:docGrid w:linePitch="360"/>
        </w:sectPr>
      </w:pPr>
    </w:p>
    <w:p w14:paraId="021B2853" w14:textId="77777777" w:rsidR="00EF1AEF" w:rsidRPr="00D02D9C" w:rsidRDefault="00EF1AEF" w:rsidP="00EF1AEF">
      <w:pPr>
        <w:pStyle w:val="TH"/>
      </w:pPr>
      <w:r w:rsidRPr="00D02D9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D02D9C"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D02D9C" w:rsidRDefault="00EF1AEF" w:rsidP="001940AF">
            <w:pPr>
              <w:pStyle w:val="TAH"/>
            </w:pPr>
            <w:r w:rsidRPr="00D02D9C">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D02D9C" w:rsidRDefault="00EF1AEF" w:rsidP="001940AF">
            <w:pPr>
              <w:pStyle w:val="TAH"/>
            </w:pPr>
            <w:r w:rsidRPr="00D02D9C">
              <w:t>3.0GHz &lt; f ≤ 6.0 GHz</w:t>
            </w:r>
          </w:p>
        </w:tc>
      </w:tr>
      <w:tr w:rsidR="00EF1AEF" w:rsidRPr="00D02D9C"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D02D9C" w:rsidRDefault="00EF1AEF" w:rsidP="001940AF">
            <w:pPr>
              <w:pStyle w:val="TAC"/>
              <w:rPr>
                <w:rFonts w:cs="Arial"/>
              </w:rPr>
            </w:pPr>
            <w:r w:rsidRPr="00D02D9C">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D02D9C" w:rsidRDefault="00EF1AEF" w:rsidP="001940AF">
            <w:pPr>
              <w:pStyle w:val="TAC"/>
              <w:rPr>
                <w:rFonts w:cs="Arial"/>
              </w:rPr>
            </w:pPr>
            <w:r w:rsidRPr="00D02D9C">
              <w:rPr>
                <w:rFonts w:cs="Arial"/>
              </w:rPr>
              <w:t>1.0 dB</w:t>
            </w:r>
          </w:p>
        </w:tc>
      </w:tr>
    </w:tbl>
    <w:p w14:paraId="6B00B1CF" w14:textId="77777777" w:rsidR="00EF1AEF" w:rsidRPr="00D02D9C" w:rsidRDefault="00EF1AEF" w:rsidP="00EF1AEF"/>
    <w:p w14:paraId="14B24392" w14:textId="77777777" w:rsidR="00EF1AEF" w:rsidRPr="008B5EC6" w:rsidRDefault="00EF1AEF" w:rsidP="00EF1AEF">
      <w:r w:rsidRPr="00D02D9C">
        <w:t>For the UE which supports inter-band carrier aggregation, the minimum requirement for reference sensitivity in Table 7.3.2.5-1 a and Table 7.3.2.5-1b shall be increased by the amount given in ΔR</w:t>
      </w:r>
      <w:r w:rsidRPr="00D02D9C">
        <w:rPr>
          <w:vertAlign w:val="subscript"/>
        </w:rPr>
        <w:t>IB,c</w:t>
      </w:r>
      <w:r w:rsidRPr="00D02D9C">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29E1" w14:textId="77777777" w:rsidR="00237AC9" w:rsidRDefault="00237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5AE9" w14:textId="77777777" w:rsidR="00237AC9" w:rsidRDefault="00237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13EA" w14:textId="77777777" w:rsidR="00237AC9" w:rsidRDefault="00237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5260" w14:textId="77777777" w:rsidR="00237AC9" w:rsidRDefault="00237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D2A2" w14:textId="77777777" w:rsidR="00237AC9" w:rsidRDefault="00237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17"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18" w:name="_Hlk100222734"/>
    <w:bookmarkEnd w:id="17"/>
    <w:r>
      <w:rPr>
        <w:rFonts w:ascii="Arial" w:hAnsi="Arial" w:cs="Arial"/>
        <w:b/>
        <w:sz w:val="18"/>
        <w:szCs w:val="18"/>
      </w:rPr>
      <w:t>Release 17</w:t>
    </w:r>
  </w:p>
  <w:bookmarkEnd w:id="18"/>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538"/>
    <w:rsid w:val="00145D43"/>
    <w:rsid w:val="00192C46"/>
    <w:rsid w:val="001A08B3"/>
    <w:rsid w:val="001A2CA0"/>
    <w:rsid w:val="001A7B60"/>
    <w:rsid w:val="001B52F0"/>
    <w:rsid w:val="001B7A65"/>
    <w:rsid w:val="001E41F3"/>
    <w:rsid w:val="00237AC9"/>
    <w:rsid w:val="0026004D"/>
    <w:rsid w:val="002640DD"/>
    <w:rsid w:val="00275D12"/>
    <w:rsid w:val="00284FEB"/>
    <w:rsid w:val="002860C4"/>
    <w:rsid w:val="002B5741"/>
    <w:rsid w:val="002E472E"/>
    <w:rsid w:val="00305409"/>
    <w:rsid w:val="003609EF"/>
    <w:rsid w:val="0036231A"/>
    <w:rsid w:val="00374DD4"/>
    <w:rsid w:val="00387BF1"/>
    <w:rsid w:val="003E1A36"/>
    <w:rsid w:val="003F024D"/>
    <w:rsid w:val="00410371"/>
    <w:rsid w:val="0042262B"/>
    <w:rsid w:val="004242F1"/>
    <w:rsid w:val="004B75B7"/>
    <w:rsid w:val="0051580D"/>
    <w:rsid w:val="00547111"/>
    <w:rsid w:val="00592D74"/>
    <w:rsid w:val="005E2C44"/>
    <w:rsid w:val="00621188"/>
    <w:rsid w:val="006257ED"/>
    <w:rsid w:val="00644568"/>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AB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8E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2D9C"/>
    <w:rsid w:val="00D03F9A"/>
    <w:rsid w:val="00D06D51"/>
    <w:rsid w:val="00D24991"/>
    <w:rsid w:val="00D50255"/>
    <w:rsid w:val="00D66520"/>
    <w:rsid w:val="00DE34CF"/>
    <w:rsid w:val="00E13F3D"/>
    <w:rsid w:val="00E34898"/>
    <w:rsid w:val="00EB09B7"/>
    <w:rsid w:val="00EE7D7C"/>
    <w:rsid w:val="00EF1A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6861</Words>
  <Characters>35911</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2022-05-02T12:47:00Z</dcterms:created>
  <dcterms:modified xsi:type="dcterms:W3CDTF">2022-05-19T21:34:00Z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